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31C55" w14:textId="2517EB4A" w:rsidR="00357CA9" w:rsidRDefault="00500BB9" w:rsidP="00357CA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szCs w:val="18"/>
        </w:rPr>
        <w:t>CA_n</w:t>
      </w:r>
      <w:r>
        <w:rPr>
          <w:szCs w:val="18"/>
          <w:lang w:eastAsia="zh-CN"/>
        </w:rPr>
        <w:t>41C</w:t>
      </w:r>
      <w:r>
        <w:rPr>
          <w:szCs w:val="18"/>
        </w:rPr>
        <w:t>-n</w:t>
      </w:r>
      <w:r>
        <w:rPr>
          <w:szCs w:val="18"/>
          <w:lang w:eastAsia="zh-CN"/>
        </w:rPr>
        <w:t>261</w:t>
      </w:r>
      <w:r>
        <w:rPr>
          <w:szCs w:val="18"/>
        </w:rPr>
        <w:t>A</w:t>
      </w:r>
      <w:r>
        <w:rPr>
          <w:rFonts w:cs="Arial"/>
          <w:b/>
          <w:sz w:val="24"/>
          <w:szCs w:val="24"/>
        </w:rPr>
        <w:t xml:space="preserve"> </w:t>
      </w:r>
      <w:r w:rsidR="00357CA9">
        <w:rPr>
          <w:rFonts w:cs="Arial"/>
          <w:b/>
          <w:sz w:val="24"/>
          <w:szCs w:val="24"/>
        </w:rPr>
        <w:t>3GPP TSG-RAN WG4 Meeting #10</w:t>
      </w:r>
      <w:r w:rsidR="00F11E91">
        <w:rPr>
          <w:rFonts w:cs="Arial"/>
          <w:b/>
          <w:sz w:val="24"/>
          <w:szCs w:val="24"/>
        </w:rPr>
        <w:t>6</w:t>
      </w:r>
      <w:r w:rsidR="00357CA9">
        <w:rPr>
          <w:rFonts w:cs="Arial"/>
          <w:b/>
          <w:sz w:val="24"/>
          <w:szCs w:val="24"/>
        </w:rPr>
        <w:tab/>
      </w:r>
      <w:r w:rsidR="0078563D" w:rsidRPr="0078563D">
        <w:rPr>
          <w:rFonts w:cs="Arial"/>
          <w:b/>
          <w:sz w:val="24"/>
          <w:szCs w:val="24"/>
        </w:rPr>
        <w:t>R4-23015</w:t>
      </w:r>
      <w:r w:rsidR="0078563D">
        <w:rPr>
          <w:rFonts w:cs="Arial"/>
          <w:b/>
          <w:sz w:val="24"/>
          <w:szCs w:val="24"/>
        </w:rPr>
        <w:t>11</w:t>
      </w:r>
    </w:p>
    <w:p w14:paraId="509E2ABC" w14:textId="1D25FC1B" w:rsidR="003532C2" w:rsidRDefault="00F11E91" w:rsidP="00357CA9">
      <w:pPr>
        <w:pStyle w:val="CRCoverPage"/>
        <w:tabs>
          <w:tab w:val="right" w:pos="9639"/>
        </w:tabs>
        <w:spacing w:after="100" w:afterAutospacing="1"/>
        <w:rPr>
          <w:rFonts w:cs="Arial"/>
          <w:b/>
          <w:sz w:val="24"/>
          <w:szCs w:val="24"/>
        </w:rPr>
      </w:pPr>
      <w:r>
        <w:rPr>
          <w:b/>
          <w:sz w:val="24"/>
          <w:szCs w:val="24"/>
          <w:lang w:eastAsia="zh-CN"/>
        </w:rPr>
        <w:t>Athens</w:t>
      </w:r>
      <w:r w:rsidR="001115E9">
        <w:rPr>
          <w:b/>
          <w:sz w:val="24"/>
          <w:szCs w:val="24"/>
          <w:lang w:eastAsia="zh-CN"/>
        </w:rPr>
        <w:t xml:space="preserve">, </w:t>
      </w:r>
      <w:r>
        <w:rPr>
          <w:b/>
          <w:sz w:val="24"/>
          <w:szCs w:val="24"/>
          <w:lang w:eastAsia="zh-CN"/>
        </w:rPr>
        <w:t>Greece</w:t>
      </w:r>
      <w:r w:rsidR="002F4FF4">
        <w:rPr>
          <w:b/>
          <w:sz w:val="24"/>
          <w:szCs w:val="24"/>
          <w:lang w:eastAsia="zh-CN"/>
        </w:rPr>
        <w:t>,</w:t>
      </w:r>
      <w:r w:rsidR="00F55F3B">
        <w:rPr>
          <w:b/>
          <w:sz w:val="24"/>
          <w:szCs w:val="24"/>
          <w:lang w:eastAsia="zh-CN"/>
        </w:rPr>
        <w:t xml:space="preserve"> </w:t>
      </w:r>
      <w:r>
        <w:rPr>
          <w:b/>
          <w:sz w:val="24"/>
          <w:szCs w:val="24"/>
          <w:lang w:eastAsia="zh-CN"/>
        </w:rPr>
        <w:t>2</w:t>
      </w:r>
      <w:r w:rsidR="00342ECA">
        <w:rPr>
          <w:b/>
          <w:sz w:val="24"/>
          <w:szCs w:val="24"/>
          <w:lang w:eastAsia="zh-CN"/>
        </w:rPr>
        <w:t>7</w:t>
      </w:r>
      <w:r>
        <w:rPr>
          <w:b/>
          <w:sz w:val="24"/>
          <w:szCs w:val="24"/>
          <w:lang w:eastAsia="zh-CN"/>
        </w:rPr>
        <w:t xml:space="preserve"> February</w:t>
      </w:r>
      <w:r w:rsidR="00F55F3B">
        <w:rPr>
          <w:b/>
          <w:sz w:val="24"/>
          <w:szCs w:val="24"/>
          <w:lang w:eastAsia="zh-CN"/>
        </w:rPr>
        <w:t xml:space="preserve"> – 3 </w:t>
      </w:r>
      <w:r w:rsidR="000062CD">
        <w:rPr>
          <w:b/>
          <w:sz w:val="24"/>
          <w:szCs w:val="24"/>
          <w:lang w:eastAsia="zh-CN"/>
        </w:rPr>
        <w:t>March</w:t>
      </w:r>
      <w:r w:rsidR="00F55F3B">
        <w:rPr>
          <w:b/>
          <w:sz w:val="24"/>
          <w:szCs w:val="24"/>
          <w:lang w:eastAsia="zh-CN"/>
        </w:rPr>
        <w:t xml:space="preserve"> </w:t>
      </w:r>
      <w:r w:rsidR="00C43894">
        <w:rPr>
          <w:rFonts w:cs="Arial"/>
          <w:b/>
          <w:sz w:val="24"/>
          <w:szCs w:val="24"/>
        </w:rPr>
        <w:t>202</w:t>
      </w:r>
      <w:r w:rsidR="00F55F3B">
        <w:rPr>
          <w:rFonts w:cs="Arial"/>
          <w:b/>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676C5B73" w:rsidR="003532C2" w:rsidRPr="00410371" w:rsidRDefault="00103DE8"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9A38E2">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525D368" w:rsidR="003532C2" w:rsidRPr="00410371" w:rsidRDefault="00103DE8" w:rsidP="00D3653E">
            <w:pPr>
              <w:pStyle w:val="CRCoverPage"/>
              <w:spacing w:after="0"/>
              <w:jc w:val="center"/>
              <w:rPr>
                <w:noProof/>
                <w:sz w:val="28"/>
              </w:rPr>
            </w:pPr>
            <w:fldSimple w:instr=" DOCPROPERTY  Version  \* MERGEFORMAT ">
              <w:r w:rsidR="003532C2">
                <w:rPr>
                  <w:b/>
                  <w:noProof/>
                  <w:sz w:val="28"/>
                </w:rPr>
                <w:t>1</w:t>
              </w:r>
              <w:r w:rsidR="009A38E2">
                <w:rPr>
                  <w:b/>
                  <w:noProof/>
                  <w:sz w:val="28"/>
                </w:rPr>
                <w:t>8</w:t>
              </w:r>
              <w:r w:rsidR="003532C2">
                <w:rPr>
                  <w:b/>
                  <w:noProof/>
                  <w:sz w:val="28"/>
                </w:rPr>
                <w:t>.</w:t>
              </w:r>
              <w:r w:rsidR="009A38E2">
                <w:rPr>
                  <w:b/>
                  <w:noProof/>
                  <w:sz w:val="28"/>
                </w:rPr>
                <w:t>0</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2E10F5" w14:textId="17C165EF" w:rsidR="00DE2DA3" w:rsidRDefault="00C766F2" w:rsidP="00DE2DA3">
            <w:pPr>
              <w:pStyle w:val="CRCoverPage"/>
              <w:spacing w:after="0"/>
              <w:ind w:left="100"/>
              <w:rPr>
                <w:noProof/>
              </w:rPr>
            </w:pPr>
            <w:r w:rsidRPr="00C766F2">
              <w:rPr>
                <w:noProof/>
              </w:rPr>
              <w:t>draft CR 38.101-</w:t>
            </w:r>
            <w:r w:rsidR="005C188B">
              <w:rPr>
                <w:noProof/>
              </w:rPr>
              <w:t>3</w:t>
            </w:r>
            <w:r w:rsidRPr="00C766F2">
              <w:rPr>
                <w:noProof/>
              </w:rPr>
              <w:t xml:space="preserve"> to add </w:t>
            </w:r>
            <w:r w:rsidR="0080663B">
              <w:rPr>
                <w:noProof/>
              </w:rPr>
              <w:t xml:space="preserve"> band combinations </w:t>
            </w:r>
            <w:r w:rsidR="004F5DA8">
              <w:rPr>
                <w:noProof/>
              </w:rPr>
              <w:t xml:space="preserve">for BCS 4 and 5 </w:t>
            </w:r>
          </w:p>
          <w:p w14:paraId="29BC7CF3" w14:textId="201210B1" w:rsidR="003532C2" w:rsidRDefault="003532C2" w:rsidP="004D35F0">
            <w:pPr>
              <w:pStyle w:val="CRCoverPage"/>
              <w:spacing w:after="0"/>
              <w:ind w:left="100"/>
              <w:rPr>
                <w:noProof/>
              </w:rPr>
            </w:pP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00AE0766" w:rsidR="003532C2" w:rsidRDefault="00103DE8" w:rsidP="00D3653E">
            <w:pPr>
              <w:pStyle w:val="CRCoverPage"/>
              <w:spacing w:after="0"/>
              <w:ind w:left="100"/>
              <w:rPr>
                <w:noProof/>
              </w:rPr>
            </w:pPr>
            <w:fldSimple w:instr=" DOCPROPERTY  SourceIfWg  \* MERGEFORMAT ">
              <w:r w:rsidR="003532C2">
                <w:rPr>
                  <w:noProof/>
                </w:rPr>
                <w:t>Ericsson</w:t>
              </w:r>
            </w:fldSimple>
            <w:r w:rsidR="00073320">
              <w:rPr>
                <w:noProof/>
              </w:rPr>
              <w:t xml:space="preserve">, </w:t>
            </w:r>
            <w:r w:rsidR="001F3741">
              <w:rPr>
                <w:noProof/>
              </w:rPr>
              <w:t>T-Mobile US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4772A7A" w:rsidR="008804E1" w:rsidRPr="00E514B8" w:rsidRDefault="00C5612C" w:rsidP="00D3653E">
            <w:pPr>
              <w:pStyle w:val="CRCoverPage"/>
              <w:spacing w:after="0"/>
              <w:ind w:left="100"/>
              <w:rPr>
                <w:noProof/>
                <w:highlight w:val="yellow"/>
                <w:lang w:val="sv-SE"/>
              </w:rPr>
            </w:pPr>
            <w:r w:rsidRPr="00C5612C">
              <w:rPr>
                <w:noProof/>
                <w:lang w:val="sv-SE"/>
              </w:rPr>
              <w:t>NR_CADC_R18_2BDL_xBUL-Core</w:t>
            </w:r>
          </w:p>
        </w:tc>
        <w:tc>
          <w:tcPr>
            <w:tcW w:w="567" w:type="dxa"/>
            <w:tcBorders>
              <w:left w:val="nil"/>
            </w:tcBorders>
          </w:tcPr>
          <w:p w14:paraId="14236406" w14:textId="77777777" w:rsidR="003532C2" w:rsidRPr="00E514B8"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832C50C" w:rsidR="003532C2" w:rsidRDefault="003532C2" w:rsidP="00D3653E">
            <w:pPr>
              <w:pStyle w:val="CRCoverPage"/>
              <w:spacing w:after="0"/>
              <w:ind w:left="100"/>
              <w:rPr>
                <w:noProof/>
              </w:rPr>
            </w:pPr>
            <w:r>
              <w:t>202</w:t>
            </w:r>
            <w:r w:rsidR="009A38E2">
              <w:t>3</w:t>
            </w:r>
            <w:r>
              <w:t>-</w:t>
            </w:r>
            <w:r w:rsidR="00342ECA">
              <w:t>02</w:t>
            </w:r>
            <w:r>
              <w:t>-</w:t>
            </w:r>
            <w:r w:rsidR="00342ECA">
              <w:t>27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A6B6D3A" w:rsidR="003532C2" w:rsidRDefault="00E35433" w:rsidP="00D3653E">
            <w:pPr>
              <w:pStyle w:val="CRCoverPage"/>
              <w:spacing w:after="0"/>
              <w:ind w:left="100"/>
              <w:rPr>
                <w:noProof/>
              </w:rPr>
            </w:pPr>
            <w:r>
              <w:t>Rel-1</w:t>
            </w:r>
            <w:r w:rsidR="00357CA9">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092DB27" w:rsidR="003532C2" w:rsidRDefault="00012E14" w:rsidP="00D3653E">
            <w:pPr>
              <w:pStyle w:val="CRCoverPage"/>
              <w:spacing w:after="0"/>
              <w:ind w:left="100"/>
              <w:rPr>
                <w:noProof/>
              </w:rPr>
            </w:pPr>
            <w:r>
              <w:rPr>
                <w:noProof/>
              </w:rPr>
              <w:t>A</w:t>
            </w:r>
            <w:r w:rsidRPr="00012E14">
              <w:rPr>
                <w:noProof/>
              </w:rPr>
              <w:t>dd</w:t>
            </w:r>
            <w:r>
              <w:rPr>
                <w:noProof/>
              </w:rPr>
              <w:t>ing</w:t>
            </w:r>
            <w:r w:rsidRPr="00012E14">
              <w:rPr>
                <w:noProof/>
              </w:rPr>
              <w:t xml:space="preserve"> </w:t>
            </w:r>
            <w:r>
              <w:rPr>
                <w:noProof/>
              </w:rPr>
              <w:t>new</w:t>
            </w:r>
            <w:r w:rsidRPr="00012E14">
              <w:rPr>
                <w:noProof/>
              </w:rPr>
              <w:t xml:space="preserve"> co</w:t>
            </w:r>
            <w:r w:rsidR="00B712B7">
              <w:rPr>
                <w:noProof/>
              </w:rPr>
              <w:t>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77777777" w:rsidR="00B711A5" w:rsidRDefault="00012E14" w:rsidP="00432B52">
            <w:pPr>
              <w:pStyle w:val="CRCoverPage"/>
              <w:spacing w:after="0"/>
              <w:ind w:left="100"/>
              <w:rPr>
                <w:noProof/>
              </w:rPr>
            </w:pPr>
            <w:r>
              <w:rPr>
                <w:noProof/>
              </w:rPr>
              <w:t>A</w:t>
            </w:r>
            <w:r w:rsidRPr="00012E14">
              <w:rPr>
                <w:noProof/>
              </w:rPr>
              <w:t>dd</w:t>
            </w:r>
            <w:r>
              <w:rPr>
                <w:noProof/>
              </w:rPr>
              <w:t>ing</w:t>
            </w:r>
            <w:r w:rsidR="00B711A5">
              <w:rPr>
                <w:noProof/>
              </w:rPr>
              <w:t>:</w:t>
            </w:r>
          </w:p>
          <w:p w14:paraId="31C47248" w14:textId="2186A407" w:rsidR="00612EC4" w:rsidRDefault="004F5DA8" w:rsidP="004D35F0">
            <w:pPr>
              <w:pStyle w:val="CRCoverPage"/>
              <w:spacing w:after="0"/>
              <w:rPr>
                <w:noProof/>
                <w:sz w:val="18"/>
                <w:szCs w:val="18"/>
              </w:rPr>
            </w:pPr>
            <w:r w:rsidRPr="00746D96">
              <w:rPr>
                <w:noProof/>
                <w:sz w:val="18"/>
                <w:szCs w:val="18"/>
              </w:rPr>
              <w:t>CA_n25A-n260A/G/H/I/J/K/L/M</w:t>
            </w:r>
          </w:p>
          <w:p w14:paraId="1D856B45" w14:textId="5CF90D9A" w:rsidR="00612EC4" w:rsidRDefault="001866C5" w:rsidP="004D35F0">
            <w:pPr>
              <w:pStyle w:val="CRCoverPage"/>
              <w:spacing w:after="0"/>
              <w:rPr>
                <w:noProof/>
                <w:sz w:val="18"/>
                <w:szCs w:val="18"/>
              </w:rPr>
            </w:pPr>
            <w:r w:rsidRPr="00746D96">
              <w:rPr>
                <w:noProof/>
                <w:sz w:val="18"/>
                <w:szCs w:val="18"/>
              </w:rPr>
              <w:t>CA_n25A-n261A/2A</w:t>
            </w:r>
          </w:p>
          <w:p w14:paraId="0F829EF7" w14:textId="77171766" w:rsidR="00285243" w:rsidRPr="00746D96" w:rsidRDefault="003875B5" w:rsidP="004D35F0">
            <w:pPr>
              <w:pStyle w:val="CRCoverPage"/>
              <w:spacing w:after="0"/>
              <w:rPr>
                <w:noProof/>
                <w:sz w:val="18"/>
                <w:szCs w:val="18"/>
              </w:rPr>
            </w:pPr>
            <w:r w:rsidRPr="00746D96">
              <w:rPr>
                <w:noProof/>
                <w:sz w:val="18"/>
                <w:szCs w:val="18"/>
              </w:rPr>
              <w:t>CA_n41A-n261A/2A</w:t>
            </w:r>
          </w:p>
          <w:p w14:paraId="623A99F7" w14:textId="63167314" w:rsidR="00612EC4" w:rsidRDefault="00224978" w:rsidP="004D35F0">
            <w:pPr>
              <w:pStyle w:val="CRCoverPage"/>
              <w:spacing w:after="0"/>
              <w:rPr>
                <w:noProof/>
                <w:sz w:val="18"/>
                <w:szCs w:val="18"/>
              </w:rPr>
            </w:pPr>
            <w:r w:rsidRPr="00746D96">
              <w:rPr>
                <w:noProof/>
                <w:sz w:val="18"/>
                <w:szCs w:val="18"/>
              </w:rPr>
              <w:t>CA_n41C-n261A/2A</w:t>
            </w:r>
          </w:p>
          <w:p w14:paraId="710D0E48" w14:textId="6D096CF0" w:rsidR="00612EC4" w:rsidRDefault="003B4774" w:rsidP="004D35F0">
            <w:pPr>
              <w:pStyle w:val="CRCoverPage"/>
              <w:spacing w:after="0"/>
              <w:rPr>
                <w:noProof/>
                <w:sz w:val="18"/>
                <w:szCs w:val="18"/>
              </w:rPr>
            </w:pPr>
            <w:r w:rsidRPr="00746D96">
              <w:rPr>
                <w:noProof/>
                <w:sz w:val="18"/>
                <w:szCs w:val="18"/>
              </w:rPr>
              <w:t>CA_n41(2A)-n261A/2A</w:t>
            </w:r>
          </w:p>
          <w:p w14:paraId="1A1E2EDC" w14:textId="51A8D020" w:rsidR="00224978" w:rsidRDefault="003B4774" w:rsidP="004D35F0">
            <w:pPr>
              <w:pStyle w:val="CRCoverPage"/>
              <w:spacing w:after="0"/>
              <w:rPr>
                <w:noProof/>
              </w:rPr>
            </w:pPr>
            <w:r w:rsidRPr="00746D96">
              <w:rPr>
                <w:noProof/>
                <w:sz w:val="18"/>
                <w:szCs w:val="18"/>
              </w:rPr>
              <w:t>CA_n66A-n260A/G/H/I/J/K/L/M</w:t>
            </w:r>
          </w:p>
          <w:p w14:paraId="5003E131" w14:textId="77777777" w:rsidR="00612EC4" w:rsidRDefault="00746D96" w:rsidP="004D35F0">
            <w:pPr>
              <w:pStyle w:val="CRCoverPage"/>
              <w:spacing w:after="0"/>
              <w:rPr>
                <w:noProof/>
                <w:sz w:val="18"/>
                <w:szCs w:val="18"/>
              </w:rPr>
            </w:pPr>
            <w:r w:rsidRPr="00B04B07">
              <w:rPr>
                <w:noProof/>
                <w:sz w:val="18"/>
                <w:szCs w:val="18"/>
              </w:rPr>
              <w:t>CA_n66A-n261A/2A/G/H/I/J/K/L/M</w:t>
            </w:r>
            <w:r w:rsidR="00B04B07">
              <w:rPr>
                <w:noProof/>
                <w:sz w:val="18"/>
                <w:szCs w:val="18"/>
              </w:rPr>
              <w:t xml:space="preserve">, </w:t>
            </w:r>
          </w:p>
          <w:p w14:paraId="6B1A199A" w14:textId="77777777" w:rsidR="00612EC4" w:rsidRDefault="00A42CB5" w:rsidP="004D35F0">
            <w:pPr>
              <w:pStyle w:val="CRCoverPage"/>
              <w:spacing w:after="0"/>
              <w:rPr>
                <w:noProof/>
                <w:sz w:val="18"/>
                <w:szCs w:val="18"/>
              </w:rPr>
            </w:pPr>
            <w:r w:rsidRPr="00A42CB5">
              <w:rPr>
                <w:noProof/>
                <w:sz w:val="18"/>
                <w:szCs w:val="18"/>
              </w:rPr>
              <w:t>CA_n77A-n260A/G/H/I/J/K/L/M</w:t>
            </w:r>
          </w:p>
          <w:p w14:paraId="5A9ACA8D" w14:textId="718DE1BE" w:rsidR="00746D96" w:rsidRDefault="00D31ECB" w:rsidP="004D35F0">
            <w:pPr>
              <w:pStyle w:val="CRCoverPage"/>
              <w:spacing w:after="0"/>
              <w:rPr>
                <w:noProof/>
                <w:sz w:val="18"/>
                <w:szCs w:val="18"/>
              </w:rPr>
            </w:pPr>
            <w:r w:rsidRPr="00746D96">
              <w:rPr>
                <w:noProof/>
                <w:sz w:val="18"/>
                <w:szCs w:val="18"/>
              </w:rPr>
              <w:t>CA_n</w:t>
            </w:r>
            <w:r>
              <w:rPr>
                <w:noProof/>
                <w:sz w:val="18"/>
                <w:szCs w:val="18"/>
              </w:rPr>
              <w:t>77</w:t>
            </w:r>
            <w:r w:rsidRPr="00746D96">
              <w:rPr>
                <w:noProof/>
                <w:sz w:val="18"/>
                <w:szCs w:val="18"/>
              </w:rPr>
              <w:t>A-n261A/2A</w:t>
            </w:r>
          </w:p>
          <w:p w14:paraId="220F0397" w14:textId="77777777" w:rsidR="007E23AE" w:rsidRDefault="007E23AE" w:rsidP="004D35F0">
            <w:pPr>
              <w:pStyle w:val="CRCoverPage"/>
              <w:spacing w:after="0"/>
              <w:rPr>
                <w:noProof/>
                <w:sz w:val="18"/>
                <w:szCs w:val="18"/>
              </w:rPr>
            </w:pPr>
          </w:p>
          <w:p w14:paraId="167B54DC" w14:textId="77777777" w:rsidR="007E23AE" w:rsidRDefault="007361D1" w:rsidP="004D35F0">
            <w:pPr>
              <w:pStyle w:val="CRCoverPage"/>
              <w:spacing w:after="0"/>
              <w:rPr>
                <w:noProof/>
                <w:sz w:val="18"/>
                <w:szCs w:val="18"/>
              </w:rPr>
            </w:pPr>
            <w:r>
              <w:rPr>
                <w:noProof/>
                <w:sz w:val="18"/>
                <w:szCs w:val="18"/>
              </w:rPr>
              <w:t>New Uplink configuratuions are added for following combinations:</w:t>
            </w:r>
          </w:p>
          <w:p w14:paraId="1473CFEB" w14:textId="57456005" w:rsidR="007361D1" w:rsidRPr="00B04B07" w:rsidRDefault="00761CF3" w:rsidP="004D35F0">
            <w:pPr>
              <w:pStyle w:val="CRCoverPage"/>
              <w:spacing w:after="0"/>
              <w:rPr>
                <w:noProof/>
                <w:sz w:val="18"/>
                <w:szCs w:val="18"/>
              </w:rPr>
            </w:pPr>
            <w:r>
              <w:rPr>
                <w:noProof/>
                <w:sz w:val="18"/>
                <w:szCs w:val="18"/>
              </w:rPr>
              <w:t>DC</w:t>
            </w:r>
            <w:r w:rsidRPr="00746D96">
              <w:rPr>
                <w:noProof/>
                <w:sz w:val="18"/>
                <w:szCs w:val="18"/>
              </w:rPr>
              <w:t>_n25A-n260G/H/I/J/K/L/M</w:t>
            </w:r>
            <w:r w:rsidR="0059696D">
              <w:rPr>
                <w:noProof/>
                <w:sz w:val="18"/>
                <w:szCs w:val="18"/>
              </w:rPr>
              <w:t xml:space="preserve">, </w:t>
            </w:r>
            <w:r w:rsidR="005A4373">
              <w:rPr>
                <w:noProof/>
                <w:sz w:val="18"/>
                <w:szCs w:val="18"/>
              </w:rPr>
              <w:t>DC</w:t>
            </w:r>
            <w:r w:rsidR="005A4373" w:rsidRPr="00746D96">
              <w:rPr>
                <w:noProof/>
                <w:sz w:val="18"/>
                <w:szCs w:val="18"/>
              </w:rPr>
              <w:t>_n</w:t>
            </w:r>
            <w:r w:rsidR="005A4373">
              <w:rPr>
                <w:noProof/>
                <w:sz w:val="18"/>
                <w:szCs w:val="18"/>
              </w:rPr>
              <w:t>41(2</w:t>
            </w:r>
            <w:r w:rsidR="005A4373" w:rsidRPr="00746D96">
              <w:rPr>
                <w:noProof/>
                <w:sz w:val="18"/>
                <w:szCs w:val="18"/>
              </w:rPr>
              <w:t>A</w:t>
            </w:r>
            <w:r w:rsidR="005A4373">
              <w:rPr>
                <w:noProof/>
                <w:sz w:val="18"/>
                <w:szCs w:val="18"/>
              </w:rPr>
              <w:t>)</w:t>
            </w:r>
            <w:r w:rsidR="005A4373" w:rsidRPr="00746D96">
              <w:rPr>
                <w:noProof/>
                <w:sz w:val="18"/>
                <w:szCs w:val="18"/>
              </w:rPr>
              <w:t>-n260A/G/H/I/J/K/L/M</w:t>
            </w:r>
            <w:r w:rsidR="00C50BBB">
              <w:rPr>
                <w:noProof/>
                <w:sz w:val="18"/>
                <w:szCs w:val="18"/>
              </w:rPr>
              <w:t>, DC</w:t>
            </w:r>
            <w:r w:rsidR="00C50BBB" w:rsidRPr="00746D96">
              <w:rPr>
                <w:noProof/>
                <w:sz w:val="18"/>
                <w:szCs w:val="18"/>
              </w:rPr>
              <w:t>_n</w:t>
            </w:r>
            <w:r w:rsidR="008E5DEE">
              <w:rPr>
                <w:noProof/>
                <w:sz w:val="18"/>
                <w:szCs w:val="18"/>
              </w:rPr>
              <w:t>66A</w:t>
            </w:r>
            <w:r w:rsidR="00C50BBB" w:rsidRPr="00746D96">
              <w:rPr>
                <w:noProof/>
                <w:sz w:val="18"/>
                <w:szCs w:val="18"/>
              </w:rPr>
              <w:t>-n26</w:t>
            </w:r>
            <w:r w:rsidR="008E5DEE">
              <w:rPr>
                <w:noProof/>
                <w:sz w:val="18"/>
                <w:szCs w:val="18"/>
              </w:rPr>
              <w:t>1</w:t>
            </w:r>
            <w:r w:rsidR="00C50BBB" w:rsidRPr="00746D96">
              <w:rPr>
                <w:noProof/>
                <w:sz w:val="18"/>
                <w:szCs w:val="18"/>
              </w:rPr>
              <w:t>J/K/L/M</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85C4BC2" w:rsidR="00002C96" w:rsidRDefault="004D35F0" w:rsidP="00002C96">
            <w:pPr>
              <w:pStyle w:val="CRCoverPage"/>
              <w:spacing w:after="0"/>
              <w:ind w:left="100"/>
              <w:rPr>
                <w:noProof/>
              </w:rPr>
            </w:pPr>
            <w:r>
              <w:rPr>
                <w:noProof/>
              </w:rPr>
              <w:t>The n</w:t>
            </w:r>
            <w:r w:rsidR="00796C91">
              <w:rPr>
                <w:noProof/>
              </w:rPr>
              <w:t xml:space="preserve">ew </w:t>
            </w:r>
            <w:r w:rsidR="00285243">
              <w:rPr>
                <w:noProof/>
              </w:rPr>
              <w:t>combin</w:t>
            </w:r>
            <w:r w:rsidR="00012E14">
              <w:rPr>
                <w:noProof/>
              </w:rPr>
              <w:t xml:space="preserve">ations </w:t>
            </w:r>
            <w:r w:rsidR="00796C91">
              <w:rPr>
                <w:noProof/>
              </w:rPr>
              <w:t xml:space="preserve">are not </w:t>
            </w:r>
            <w:r w:rsidR="000E3891">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B4133F" w14:textId="77777777" w:rsidR="003532C2" w:rsidRDefault="00DE2DA3" w:rsidP="00D3653E">
            <w:pPr>
              <w:pStyle w:val="CRCoverPage"/>
              <w:spacing w:after="0"/>
              <w:ind w:left="100"/>
            </w:pPr>
            <w:r w:rsidRPr="00EF5447">
              <w:t>5.5</w:t>
            </w:r>
            <w:r w:rsidRPr="00EF5447">
              <w:rPr>
                <w:lang w:eastAsia="zh-CN"/>
              </w:rPr>
              <w:t>A</w:t>
            </w:r>
            <w:r w:rsidRPr="00EF5447">
              <w:t>.1</w:t>
            </w:r>
            <w:r w:rsidR="006864BD">
              <w:t>, 5.5B.7.1</w:t>
            </w:r>
          </w:p>
          <w:p w14:paraId="66AD71B3" w14:textId="7AB19BD4" w:rsidR="000B4E1D" w:rsidRDefault="000B4E1D" w:rsidP="00D3653E">
            <w:pPr>
              <w:pStyle w:val="CRCoverPage"/>
              <w:spacing w:after="0"/>
              <w:ind w:left="100"/>
              <w:rPr>
                <w:noProof/>
              </w:rPr>
            </w:pP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62D49C14"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11748E40" w14:textId="3BD15E82" w:rsidR="006A21E5" w:rsidRDefault="006A21E5" w:rsidP="003532C2">
      <w:pPr>
        <w:spacing w:after="0"/>
        <w:rPr>
          <w:rFonts w:ascii="Arial" w:hAnsi="Arial" w:cs="Arial"/>
          <w:color w:val="0000FF"/>
          <w:sz w:val="32"/>
          <w:szCs w:val="32"/>
          <w:lang w:eastAsia="ja-JP"/>
        </w:rPr>
      </w:pPr>
    </w:p>
    <w:p w14:paraId="79B5A426" w14:textId="77777777" w:rsidR="006A21E5" w:rsidRPr="00EF5447" w:rsidRDefault="006A21E5" w:rsidP="006A21E5">
      <w:pPr>
        <w:pStyle w:val="Heading2"/>
      </w:pPr>
      <w:bookmarkStart w:id="11" w:name="_Toc45890507"/>
      <w:bookmarkStart w:id="12" w:name="_Toc45891731"/>
      <w:bookmarkStart w:id="13" w:name="_Toc45892141"/>
      <w:bookmarkStart w:id="14" w:name="_Toc45892551"/>
      <w:bookmarkStart w:id="15" w:name="_Toc52352964"/>
      <w:bookmarkStart w:id="16" w:name="_Toc53174787"/>
      <w:bookmarkStart w:id="17" w:name="_Toc61378092"/>
      <w:bookmarkStart w:id="18" w:name="_Toc61378567"/>
      <w:bookmarkStart w:id="19" w:name="_Toc67953756"/>
      <w:bookmarkStart w:id="20" w:name="_Toc68733423"/>
      <w:bookmarkStart w:id="21" w:name="_Toc68784739"/>
      <w:bookmarkStart w:id="22" w:name="_Toc76736695"/>
      <w:bookmarkStart w:id="23" w:name="_Toc77241107"/>
      <w:bookmarkStart w:id="24" w:name="_Toc77241612"/>
      <w:bookmarkStart w:id="25" w:name="_Toc83742988"/>
      <w:bookmarkStart w:id="26" w:name="_Toc83909509"/>
      <w:bookmarkStart w:id="27" w:name="_Toc91071476"/>
      <w:r w:rsidRPr="00EF5447">
        <w:t>5.5</w:t>
      </w:r>
      <w:r w:rsidRPr="00EF5447">
        <w:tab/>
        <w:t>Configuration</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8672EA1" w14:textId="77777777" w:rsidR="006A21E5" w:rsidRPr="00EF5447" w:rsidRDefault="006A21E5" w:rsidP="006A21E5">
      <w:pPr>
        <w:pStyle w:val="Heading2"/>
      </w:pPr>
      <w:bookmarkStart w:id="28" w:name="_Toc21351515"/>
      <w:bookmarkStart w:id="29" w:name="_Toc29807097"/>
      <w:bookmarkStart w:id="30" w:name="_Toc36648811"/>
      <w:bookmarkStart w:id="31" w:name="_Toc36651536"/>
      <w:bookmarkStart w:id="32" w:name="_Toc37256470"/>
      <w:bookmarkStart w:id="33" w:name="_Toc37256811"/>
      <w:bookmarkStart w:id="34" w:name="_Toc45890508"/>
      <w:bookmarkStart w:id="35" w:name="_Toc45891732"/>
      <w:bookmarkStart w:id="36" w:name="_Toc45892142"/>
      <w:bookmarkStart w:id="37" w:name="_Toc45892552"/>
      <w:bookmarkStart w:id="38" w:name="_Toc52352965"/>
      <w:bookmarkStart w:id="39" w:name="_Toc53174788"/>
      <w:bookmarkStart w:id="40" w:name="_Toc61378093"/>
      <w:bookmarkStart w:id="41" w:name="_Toc61378568"/>
      <w:bookmarkStart w:id="42" w:name="_Toc67953757"/>
      <w:bookmarkStart w:id="43" w:name="_Toc68733424"/>
      <w:bookmarkStart w:id="44" w:name="_Toc68784740"/>
      <w:bookmarkStart w:id="45" w:name="_Toc76736696"/>
      <w:bookmarkStart w:id="46" w:name="_Toc77241108"/>
      <w:bookmarkStart w:id="47" w:name="_Toc77241613"/>
      <w:bookmarkStart w:id="48" w:name="_Toc83742989"/>
      <w:bookmarkStart w:id="49" w:name="_Toc83909510"/>
      <w:bookmarkStart w:id="50" w:name="_Toc91071477"/>
      <w:r w:rsidRPr="00EF5447">
        <w:t>5.5A</w:t>
      </w:r>
      <w:r w:rsidRPr="00EF5447">
        <w:tab/>
        <w:t>Configuration for CA</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974B4D3" w14:textId="77777777" w:rsidR="006A21E5" w:rsidRPr="00EF5447" w:rsidRDefault="006A21E5" w:rsidP="006A21E5">
      <w:pPr>
        <w:pStyle w:val="Heading4"/>
        <w:rPr>
          <w:lang w:eastAsia="zh-CN"/>
        </w:rPr>
      </w:pPr>
      <w:bookmarkStart w:id="51" w:name="_Toc21351516"/>
      <w:bookmarkStart w:id="52" w:name="_Toc29807098"/>
      <w:bookmarkStart w:id="53" w:name="_Toc36648812"/>
      <w:bookmarkStart w:id="54" w:name="_Toc36651537"/>
      <w:bookmarkStart w:id="55" w:name="_Toc37256471"/>
      <w:bookmarkStart w:id="56" w:name="_Toc37256812"/>
      <w:bookmarkStart w:id="57" w:name="_Toc45890509"/>
      <w:bookmarkStart w:id="58" w:name="_Toc45891733"/>
      <w:bookmarkStart w:id="59" w:name="_Toc45892143"/>
      <w:bookmarkStart w:id="60" w:name="_Toc45892553"/>
      <w:bookmarkStart w:id="61" w:name="_Toc52352966"/>
      <w:bookmarkStart w:id="62" w:name="_Toc53174789"/>
      <w:bookmarkStart w:id="63" w:name="_Toc61378094"/>
      <w:bookmarkStart w:id="64" w:name="_Toc61378569"/>
      <w:bookmarkStart w:id="65" w:name="_Toc67953758"/>
      <w:bookmarkStart w:id="66" w:name="_Toc68733425"/>
      <w:bookmarkStart w:id="67" w:name="_Toc68784741"/>
      <w:bookmarkStart w:id="68" w:name="_Toc76736697"/>
      <w:bookmarkStart w:id="69" w:name="_Toc77241109"/>
      <w:bookmarkStart w:id="70" w:name="_Toc77241614"/>
      <w:bookmarkStart w:id="71" w:name="_Toc83742990"/>
      <w:bookmarkStart w:id="72" w:name="_Toc83909511"/>
      <w:bookmarkStart w:id="73"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A2376B8" w14:textId="1DBC896B" w:rsidR="006A21E5" w:rsidRDefault="006A21E5" w:rsidP="003532C2">
      <w:pPr>
        <w:spacing w:after="0"/>
        <w:rPr>
          <w:rFonts w:ascii="Arial" w:hAnsi="Arial" w:cs="Arial"/>
          <w:color w:val="0000FF"/>
          <w:sz w:val="32"/>
          <w:szCs w:val="32"/>
          <w:lang w:eastAsia="ja-JP"/>
        </w:rPr>
      </w:pPr>
    </w:p>
    <w:p w14:paraId="64F09128" w14:textId="31B75120" w:rsidR="006A21E5" w:rsidRDefault="006A21E5" w:rsidP="003532C2">
      <w:pPr>
        <w:spacing w:after="0"/>
        <w:rPr>
          <w:rFonts w:ascii="Arial" w:hAnsi="Arial" w:cs="Arial"/>
          <w:color w:val="0000FF"/>
          <w:sz w:val="32"/>
          <w:szCs w:val="32"/>
          <w:lang w:eastAsia="ja-JP"/>
        </w:rPr>
      </w:pPr>
      <w:r w:rsidRPr="006A21E5">
        <w:rPr>
          <w:rFonts w:ascii="Arial" w:hAnsi="Arial" w:cs="Arial"/>
          <w:color w:val="0000FF"/>
          <w:sz w:val="32"/>
          <w:szCs w:val="32"/>
          <w:lang w:eastAsia="ja-JP"/>
        </w:rPr>
        <w:t>---</w:t>
      </w:r>
      <w:r>
        <w:rPr>
          <w:rFonts w:ascii="Arial" w:hAnsi="Arial" w:cs="Arial"/>
          <w:color w:val="0000FF"/>
          <w:sz w:val="32"/>
          <w:szCs w:val="32"/>
          <w:lang w:eastAsia="ja-JP"/>
        </w:rPr>
        <w:t>Text removed</w:t>
      </w:r>
      <w:r w:rsidRPr="006A21E5">
        <w:rPr>
          <w:rFonts w:ascii="Arial" w:hAnsi="Arial" w:cs="Arial"/>
          <w:color w:val="0000FF"/>
          <w:sz w:val="32"/>
          <w:szCs w:val="32"/>
          <w:lang w:eastAsia="ja-JP"/>
        </w:rPr>
        <w:t>---</w:t>
      </w:r>
    </w:p>
    <w:bookmarkEnd w:id="0"/>
    <w:bookmarkEnd w:id="1"/>
    <w:bookmarkEnd w:id="2"/>
    <w:bookmarkEnd w:id="3"/>
    <w:bookmarkEnd w:id="4"/>
    <w:bookmarkEnd w:id="5"/>
    <w:bookmarkEnd w:id="6"/>
    <w:bookmarkEnd w:id="7"/>
    <w:bookmarkEnd w:id="8"/>
    <w:p w14:paraId="4FAB901F" w14:textId="77777777" w:rsidR="00092DA5" w:rsidRDefault="00092DA5" w:rsidP="00092DA5">
      <w:pPr>
        <w:pStyle w:val="TH"/>
      </w:pPr>
      <w:r>
        <w:lastRenderedPageBreak/>
        <w:t>Table 5.5</w:t>
      </w:r>
      <w:r>
        <w:rPr>
          <w:lang w:val="en-US" w:eastAsia="zh-CN"/>
        </w:rPr>
        <w:t>A.1</w:t>
      </w:r>
      <w:r>
        <w:t>-1</w:t>
      </w:r>
      <w:r>
        <w:rPr>
          <w:rFonts w:hint="eastAsia"/>
          <w:lang w:val="en-US" w:eastAsia="zh-CN"/>
        </w:rPr>
        <w:t>g</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2465"/>
        <w:gridCol w:w="1216"/>
        <w:gridCol w:w="5725"/>
        <w:gridCol w:w="2296"/>
        <w:gridCol w:w="9"/>
      </w:tblGrid>
      <w:tr w:rsidR="003838A1" w14:paraId="75E32A4D" w14:textId="77777777" w:rsidTr="004519C5">
        <w:trPr>
          <w:trHeight w:val="187"/>
          <w:jc w:val="center"/>
        </w:trPr>
        <w:tc>
          <w:tcPr>
            <w:tcW w:w="2541" w:type="dxa"/>
            <w:tcBorders>
              <w:top w:val="single" w:sz="4" w:space="0" w:color="auto"/>
              <w:left w:val="single" w:sz="4" w:space="0" w:color="auto"/>
              <w:bottom w:val="nil"/>
              <w:right w:val="single" w:sz="4" w:space="0" w:color="auto"/>
            </w:tcBorders>
          </w:tcPr>
          <w:p w14:paraId="5C5D55F4" w14:textId="77777777" w:rsidR="003838A1" w:rsidRDefault="003838A1" w:rsidP="0014067F">
            <w:pPr>
              <w:pStyle w:val="TAH"/>
              <w:overflowPunct w:val="0"/>
              <w:autoSpaceDE w:val="0"/>
              <w:autoSpaceDN w:val="0"/>
              <w:adjustRightInd w:val="0"/>
              <w:rPr>
                <w:szCs w:val="18"/>
              </w:rPr>
            </w:pPr>
            <w:r>
              <w:lastRenderedPageBreak/>
              <w:t>NR CA configuration</w:t>
            </w:r>
          </w:p>
        </w:tc>
        <w:tc>
          <w:tcPr>
            <w:tcW w:w="2465" w:type="dxa"/>
            <w:tcBorders>
              <w:top w:val="single" w:sz="4" w:space="0" w:color="auto"/>
              <w:left w:val="single" w:sz="4" w:space="0" w:color="auto"/>
              <w:bottom w:val="nil"/>
              <w:right w:val="single" w:sz="4" w:space="0" w:color="auto"/>
            </w:tcBorders>
          </w:tcPr>
          <w:p w14:paraId="03B74F61" w14:textId="77777777" w:rsidR="003838A1" w:rsidRDefault="003838A1" w:rsidP="0014067F">
            <w:pPr>
              <w:pStyle w:val="TAH"/>
              <w:overflowPunct w:val="0"/>
              <w:autoSpaceDE w:val="0"/>
              <w:autoSpaceDN w:val="0"/>
              <w:adjustRightInd w:val="0"/>
              <w:rPr>
                <w:szCs w:val="18"/>
              </w:rPr>
            </w:pPr>
            <w:r>
              <w:t>Uplink CA configuration</w:t>
            </w:r>
            <w:r>
              <w:rPr>
                <w:rFonts w:hint="eastAsia"/>
                <w:lang w:eastAsia="zh-CN"/>
              </w:rPr>
              <w:t xml:space="preserve"> </w:t>
            </w:r>
          </w:p>
        </w:tc>
        <w:tc>
          <w:tcPr>
            <w:tcW w:w="1216" w:type="dxa"/>
            <w:tcBorders>
              <w:top w:val="single" w:sz="4" w:space="0" w:color="auto"/>
              <w:left w:val="single" w:sz="4" w:space="0" w:color="auto"/>
              <w:bottom w:val="single" w:sz="4" w:space="0" w:color="auto"/>
              <w:right w:val="single" w:sz="4" w:space="0" w:color="auto"/>
            </w:tcBorders>
          </w:tcPr>
          <w:p w14:paraId="2A6CF8A2" w14:textId="77777777" w:rsidR="003838A1" w:rsidRDefault="003838A1" w:rsidP="0014067F">
            <w:pPr>
              <w:pStyle w:val="TAH"/>
              <w:overflowPunct w:val="0"/>
              <w:autoSpaceDE w:val="0"/>
              <w:autoSpaceDN w:val="0"/>
              <w:adjustRightInd w:val="0"/>
              <w:rPr>
                <w:szCs w:val="18"/>
                <w:lang w:eastAsia="zh-CN"/>
              </w:rPr>
            </w:pPr>
            <w:r>
              <w:t>NR Band</w:t>
            </w:r>
          </w:p>
        </w:tc>
        <w:tc>
          <w:tcPr>
            <w:tcW w:w="5725" w:type="dxa"/>
            <w:tcBorders>
              <w:top w:val="single" w:sz="4" w:space="0" w:color="auto"/>
              <w:left w:val="single" w:sz="4" w:space="0" w:color="auto"/>
              <w:bottom w:val="single" w:sz="4" w:space="0" w:color="auto"/>
              <w:right w:val="single" w:sz="4" w:space="0" w:color="auto"/>
            </w:tcBorders>
          </w:tcPr>
          <w:p w14:paraId="318B21C4" w14:textId="77777777" w:rsidR="003838A1" w:rsidRDefault="003838A1" w:rsidP="0014067F">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305" w:type="dxa"/>
            <w:gridSpan w:val="2"/>
            <w:tcBorders>
              <w:top w:val="single" w:sz="4" w:space="0" w:color="auto"/>
              <w:left w:val="single" w:sz="4" w:space="0" w:color="auto"/>
              <w:bottom w:val="nil"/>
              <w:right w:val="single" w:sz="4" w:space="0" w:color="auto"/>
            </w:tcBorders>
          </w:tcPr>
          <w:p w14:paraId="419B178C" w14:textId="77777777" w:rsidR="003838A1" w:rsidRDefault="003838A1" w:rsidP="0014067F">
            <w:pPr>
              <w:pStyle w:val="TAH"/>
              <w:overflowPunct w:val="0"/>
              <w:autoSpaceDE w:val="0"/>
              <w:autoSpaceDN w:val="0"/>
              <w:adjustRightInd w:val="0"/>
              <w:rPr>
                <w:szCs w:val="18"/>
                <w:lang w:val="en-US" w:eastAsia="zh-CN"/>
              </w:rPr>
            </w:pPr>
            <w:r>
              <w:t>Bandwidth combination set</w:t>
            </w:r>
          </w:p>
        </w:tc>
      </w:tr>
      <w:tr w:rsidR="003838A1" w14:paraId="212EC458" w14:textId="77777777" w:rsidTr="004519C5">
        <w:trPr>
          <w:trHeight w:val="187"/>
          <w:jc w:val="center"/>
        </w:trPr>
        <w:tc>
          <w:tcPr>
            <w:tcW w:w="2541" w:type="dxa"/>
            <w:tcBorders>
              <w:top w:val="nil"/>
              <w:left w:val="single" w:sz="4" w:space="0" w:color="auto"/>
              <w:bottom w:val="nil"/>
              <w:right w:val="single" w:sz="4" w:space="0" w:color="auto"/>
            </w:tcBorders>
          </w:tcPr>
          <w:p w14:paraId="26DAC103" w14:textId="77777777" w:rsidR="003838A1" w:rsidRDefault="003838A1" w:rsidP="00140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2465" w:type="dxa"/>
            <w:tcBorders>
              <w:top w:val="nil"/>
              <w:left w:val="single" w:sz="4" w:space="0" w:color="auto"/>
              <w:bottom w:val="nil"/>
              <w:right w:val="single" w:sz="4" w:space="0" w:color="auto"/>
            </w:tcBorders>
          </w:tcPr>
          <w:p w14:paraId="312B5F71" w14:textId="77777777" w:rsidR="003838A1" w:rsidRDefault="003838A1" w:rsidP="00140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216" w:type="dxa"/>
            <w:tcBorders>
              <w:top w:val="single" w:sz="4" w:space="0" w:color="auto"/>
              <w:left w:val="single" w:sz="4" w:space="0" w:color="auto"/>
              <w:bottom w:val="single" w:sz="4" w:space="0" w:color="auto"/>
              <w:right w:val="single" w:sz="4" w:space="0" w:color="auto"/>
            </w:tcBorders>
          </w:tcPr>
          <w:p w14:paraId="67F9333C" w14:textId="77777777" w:rsidR="003838A1" w:rsidRDefault="003838A1" w:rsidP="0014067F">
            <w:pPr>
              <w:pStyle w:val="TAC"/>
              <w:overflowPunct w:val="0"/>
              <w:autoSpaceDE w:val="0"/>
              <w:autoSpaceDN w:val="0"/>
              <w:adjustRightInd w:val="0"/>
              <w:rPr>
                <w:szCs w:val="18"/>
                <w:lang w:eastAsia="zh-CN"/>
              </w:rPr>
            </w:pPr>
            <w:r>
              <w:rPr>
                <w:szCs w:val="18"/>
                <w:lang w:eastAsia="zh-CN"/>
              </w:rPr>
              <w:t>n25</w:t>
            </w:r>
          </w:p>
        </w:tc>
        <w:tc>
          <w:tcPr>
            <w:tcW w:w="5725" w:type="dxa"/>
            <w:tcBorders>
              <w:top w:val="single" w:sz="4" w:space="0" w:color="auto"/>
              <w:left w:val="single" w:sz="4" w:space="0" w:color="auto"/>
              <w:bottom w:val="single" w:sz="4" w:space="0" w:color="auto"/>
              <w:right w:val="single" w:sz="4" w:space="0" w:color="auto"/>
            </w:tcBorders>
            <w:vAlign w:val="center"/>
          </w:tcPr>
          <w:p w14:paraId="5E2F860C" w14:textId="77777777" w:rsidR="003838A1" w:rsidRDefault="003838A1" w:rsidP="0014067F">
            <w:pPr>
              <w:pStyle w:val="TAC"/>
              <w:rPr>
                <w:lang w:eastAsia="zh-CN"/>
              </w:rPr>
            </w:pPr>
            <w:r>
              <w:rPr>
                <w:lang w:val="en-US" w:eastAsia="zh-CN" w:bidi="ar"/>
              </w:rPr>
              <w:t>5, 10, 15, 20</w:t>
            </w:r>
          </w:p>
        </w:tc>
        <w:tc>
          <w:tcPr>
            <w:tcW w:w="2305" w:type="dxa"/>
            <w:gridSpan w:val="2"/>
            <w:tcBorders>
              <w:top w:val="nil"/>
              <w:left w:val="single" w:sz="4" w:space="0" w:color="auto"/>
              <w:bottom w:val="nil"/>
              <w:right w:val="single" w:sz="4" w:space="0" w:color="auto"/>
            </w:tcBorders>
          </w:tcPr>
          <w:p w14:paraId="603660DC" w14:textId="77777777" w:rsidR="003838A1" w:rsidRDefault="003838A1" w:rsidP="0014067F">
            <w:pPr>
              <w:pStyle w:val="TAC"/>
              <w:overflowPunct w:val="0"/>
              <w:autoSpaceDE w:val="0"/>
              <w:autoSpaceDN w:val="0"/>
              <w:adjustRightInd w:val="0"/>
              <w:rPr>
                <w:szCs w:val="18"/>
                <w:lang w:eastAsia="zh-CN"/>
              </w:rPr>
            </w:pPr>
            <w:r>
              <w:rPr>
                <w:szCs w:val="18"/>
                <w:lang w:val="en-US" w:eastAsia="zh-CN"/>
              </w:rPr>
              <w:t>0</w:t>
            </w:r>
          </w:p>
        </w:tc>
      </w:tr>
      <w:tr w:rsidR="003838A1" w14:paraId="5439FA98" w14:textId="77777777" w:rsidTr="004519C5">
        <w:trPr>
          <w:trHeight w:val="187"/>
          <w:jc w:val="center"/>
        </w:trPr>
        <w:tc>
          <w:tcPr>
            <w:tcW w:w="2541" w:type="dxa"/>
            <w:tcBorders>
              <w:top w:val="nil"/>
              <w:left w:val="single" w:sz="4" w:space="0" w:color="auto"/>
              <w:bottom w:val="single" w:sz="4" w:space="0" w:color="auto"/>
              <w:right w:val="single" w:sz="4" w:space="0" w:color="auto"/>
            </w:tcBorders>
          </w:tcPr>
          <w:p w14:paraId="1A2F3771" w14:textId="77777777" w:rsidR="003838A1" w:rsidRDefault="003838A1" w:rsidP="0014067F">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206EAADE" w14:textId="77777777" w:rsidR="003838A1" w:rsidRDefault="003838A1" w:rsidP="0014067F">
            <w:pPr>
              <w:pStyle w:val="TAC"/>
              <w:overflowPunct w:val="0"/>
              <w:autoSpaceDE w:val="0"/>
              <w:autoSpaceDN w:val="0"/>
              <w:adjustRightInd w:val="0"/>
              <w:rPr>
                <w:szCs w:val="18"/>
              </w:rPr>
            </w:pPr>
          </w:p>
        </w:tc>
        <w:tc>
          <w:tcPr>
            <w:tcW w:w="1216" w:type="dxa"/>
            <w:tcBorders>
              <w:top w:val="single" w:sz="4" w:space="0" w:color="auto"/>
              <w:left w:val="single" w:sz="4" w:space="0" w:color="auto"/>
              <w:bottom w:val="single" w:sz="4" w:space="0" w:color="auto"/>
              <w:right w:val="single" w:sz="4" w:space="0" w:color="auto"/>
            </w:tcBorders>
          </w:tcPr>
          <w:p w14:paraId="509DBEB2" w14:textId="77777777" w:rsidR="003838A1" w:rsidRDefault="003838A1" w:rsidP="0014067F">
            <w:pPr>
              <w:pStyle w:val="TAC"/>
              <w:overflowPunct w:val="0"/>
              <w:autoSpaceDE w:val="0"/>
              <w:autoSpaceDN w:val="0"/>
              <w:adjustRightInd w:val="0"/>
              <w:rPr>
                <w:szCs w:val="18"/>
                <w:lang w:eastAsia="zh-CN"/>
              </w:rPr>
            </w:pPr>
            <w:r>
              <w:rPr>
                <w:szCs w:val="18"/>
                <w:lang w:eastAsia="zh-CN"/>
              </w:rPr>
              <w:t>n258</w:t>
            </w:r>
          </w:p>
        </w:tc>
        <w:tc>
          <w:tcPr>
            <w:tcW w:w="5725" w:type="dxa"/>
            <w:tcBorders>
              <w:top w:val="single" w:sz="4" w:space="0" w:color="auto"/>
              <w:left w:val="single" w:sz="4" w:space="0" w:color="auto"/>
              <w:bottom w:val="single" w:sz="4" w:space="0" w:color="auto"/>
              <w:right w:val="single" w:sz="4" w:space="0" w:color="auto"/>
            </w:tcBorders>
            <w:vAlign w:val="center"/>
          </w:tcPr>
          <w:p w14:paraId="4EA98768" w14:textId="77777777" w:rsidR="003838A1" w:rsidRDefault="003838A1" w:rsidP="0014067F">
            <w:pPr>
              <w:pStyle w:val="TAC"/>
              <w:rPr>
                <w:lang w:eastAsia="zh-CN"/>
              </w:rPr>
            </w:pPr>
            <w:r>
              <w:rPr>
                <w:lang w:val="en-US" w:eastAsia="zh-CN" w:bidi="ar"/>
              </w:rPr>
              <w:t>50, 100, 200, 400</w:t>
            </w:r>
          </w:p>
        </w:tc>
        <w:tc>
          <w:tcPr>
            <w:tcW w:w="2305" w:type="dxa"/>
            <w:gridSpan w:val="2"/>
            <w:tcBorders>
              <w:top w:val="nil"/>
              <w:left w:val="single" w:sz="4" w:space="0" w:color="auto"/>
              <w:bottom w:val="single" w:sz="4" w:space="0" w:color="auto"/>
              <w:right w:val="single" w:sz="4" w:space="0" w:color="auto"/>
            </w:tcBorders>
          </w:tcPr>
          <w:p w14:paraId="58BC8B54" w14:textId="77777777" w:rsidR="003838A1" w:rsidRDefault="003838A1" w:rsidP="0014067F">
            <w:pPr>
              <w:pStyle w:val="TAC"/>
              <w:overflowPunct w:val="0"/>
              <w:autoSpaceDE w:val="0"/>
              <w:autoSpaceDN w:val="0"/>
              <w:adjustRightInd w:val="0"/>
              <w:rPr>
                <w:szCs w:val="18"/>
                <w:lang w:eastAsia="zh-CN"/>
              </w:rPr>
            </w:pPr>
          </w:p>
        </w:tc>
      </w:tr>
      <w:tr w:rsidR="003838A1" w14:paraId="7464EF4C" w14:textId="77777777" w:rsidTr="004519C5">
        <w:trPr>
          <w:trHeight w:val="187"/>
          <w:jc w:val="center"/>
        </w:trPr>
        <w:tc>
          <w:tcPr>
            <w:tcW w:w="2541" w:type="dxa"/>
            <w:tcBorders>
              <w:top w:val="nil"/>
              <w:left w:val="single" w:sz="4" w:space="0" w:color="auto"/>
              <w:bottom w:val="nil"/>
              <w:right w:val="single" w:sz="4" w:space="0" w:color="auto"/>
            </w:tcBorders>
          </w:tcPr>
          <w:p w14:paraId="4F4F7455" w14:textId="77777777" w:rsidR="003838A1" w:rsidRDefault="003838A1" w:rsidP="00140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2465" w:type="dxa"/>
            <w:tcBorders>
              <w:top w:val="nil"/>
              <w:left w:val="single" w:sz="4" w:space="0" w:color="auto"/>
              <w:bottom w:val="nil"/>
              <w:right w:val="single" w:sz="4" w:space="0" w:color="auto"/>
            </w:tcBorders>
          </w:tcPr>
          <w:p w14:paraId="362EB5EC" w14:textId="77777777" w:rsidR="003838A1" w:rsidRDefault="003838A1" w:rsidP="00140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216" w:type="dxa"/>
            <w:tcBorders>
              <w:top w:val="single" w:sz="4" w:space="0" w:color="auto"/>
              <w:left w:val="single" w:sz="4" w:space="0" w:color="auto"/>
              <w:bottom w:val="single" w:sz="4" w:space="0" w:color="auto"/>
              <w:right w:val="single" w:sz="4" w:space="0" w:color="auto"/>
            </w:tcBorders>
          </w:tcPr>
          <w:p w14:paraId="3905FECB" w14:textId="77777777" w:rsidR="003838A1" w:rsidRDefault="003838A1" w:rsidP="0014067F">
            <w:pPr>
              <w:pStyle w:val="TAC"/>
              <w:overflowPunct w:val="0"/>
              <w:autoSpaceDE w:val="0"/>
              <w:autoSpaceDN w:val="0"/>
              <w:adjustRightInd w:val="0"/>
              <w:rPr>
                <w:szCs w:val="18"/>
                <w:lang w:eastAsia="zh-CN"/>
              </w:rPr>
            </w:pPr>
            <w:r>
              <w:rPr>
                <w:szCs w:val="18"/>
                <w:lang w:eastAsia="zh-CN"/>
              </w:rPr>
              <w:t>n25</w:t>
            </w:r>
          </w:p>
        </w:tc>
        <w:tc>
          <w:tcPr>
            <w:tcW w:w="5725" w:type="dxa"/>
            <w:tcBorders>
              <w:top w:val="single" w:sz="4" w:space="0" w:color="auto"/>
              <w:left w:val="single" w:sz="4" w:space="0" w:color="auto"/>
              <w:bottom w:val="single" w:sz="4" w:space="0" w:color="auto"/>
              <w:right w:val="single" w:sz="4" w:space="0" w:color="auto"/>
            </w:tcBorders>
            <w:vAlign w:val="center"/>
          </w:tcPr>
          <w:p w14:paraId="360C8657" w14:textId="77777777" w:rsidR="003838A1" w:rsidRDefault="003838A1" w:rsidP="0014067F">
            <w:pPr>
              <w:pStyle w:val="TAC"/>
              <w:rPr>
                <w:lang w:eastAsia="zh-CN"/>
              </w:rPr>
            </w:pPr>
            <w:r>
              <w:rPr>
                <w:lang w:val="en-US" w:eastAsia="zh-CN" w:bidi="ar"/>
              </w:rPr>
              <w:t>5, 10, 15, 20</w:t>
            </w:r>
          </w:p>
        </w:tc>
        <w:tc>
          <w:tcPr>
            <w:tcW w:w="2305" w:type="dxa"/>
            <w:gridSpan w:val="2"/>
            <w:tcBorders>
              <w:top w:val="nil"/>
              <w:left w:val="single" w:sz="4" w:space="0" w:color="auto"/>
              <w:bottom w:val="nil"/>
              <w:right w:val="single" w:sz="4" w:space="0" w:color="auto"/>
            </w:tcBorders>
          </w:tcPr>
          <w:p w14:paraId="198A9438" w14:textId="77777777" w:rsidR="003838A1" w:rsidRDefault="003838A1" w:rsidP="0014067F">
            <w:pPr>
              <w:pStyle w:val="TAC"/>
              <w:overflowPunct w:val="0"/>
              <w:autoSpaceDE w:val="0"/>
              <w:autoSpaceDN w:val="0"/>
              <w:adjustRightInd w:val="0"/>
              <w:rPr>
                <w:szCs w:val="18"/>
                <w:lang w:eastAsia="zh-CN"/>
              </w:rPr>
            </w:pPr>
            <w:r>
              <w:rPr>
                <w:szCs w:val="18"/>
                <w:lang w:val="en-US" w:eastAsia="zh-CN"/>
              </w:rPr>
              <w:t>0</w:t>
            </w:r>
          </w:p>
        </w:tc>
      </w:tr>
      <w:tr w:rsidR="003838A1" w14:paraId="16B5F6A7" w14:textId="77777777" w:rsidTr="004519C5">
        <w:trPr>
          <w:trHeight w:val="187"/>
          <w:jc w:val="center"/>
        </w:trPr>
        <w:tc>
          <w:tcPr>
            <w:tcW w:w="2541" w:type="dxa"/>
            <w:tcBorders>
              <w:top w:val="nil"/>
              <w:left w:val="single" w:sz="4" w:space="0" w:color="auto"/>
              <w:bottom w:val="single" w:sz="4" w:space="0" w:color="auto"/>
              <w:right w:val="single" w:sz="4" w:space="0" w:color="auto"/>
            </w:tcBorders>
          </w:tcPr>
          <w:p w14:paraId="5F3D3756" w14:textId="77777777" w:rsidR="003838A1" w:rsidRDefault="003838A1" w:rsidP="0014067F">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4A80BA7B" w14:textId="77777777" w:rsidR="003838A1" w:rsidRDefault="003838A1" w:rsidP="0014067F">
            <w:pPr>
              <w:pStyle w:val="TAC"/>
              <w:overflowPunct w:val="0"/>
              <w:autoSpaceDE w:val="0"/>
              <w:autoSpaceDN w:val="0"/>
              <w:adjustRightInd w:val="0"/>
              <w:rPr>
                <w:szCs w:val="18"/>
              </w:rPr>
            </w:pPr>
          </w:p>
        </w:tc>
        <w:tc>
          <w:tcPr>
            <w:tcW w:w="1216" w:type="dxa"/>
            <w:tcBorders>
              <w:top w:val="single" w:sz="4" w:space="0" w:color="auto"/>
              <w:left w:val="single" w:sz="4" w:space="0" w:color="auto"/>
              <w:bottom w:val="single" w:sz="4" w:space="0" w:color="auto"/>
              <w:right w:val="single" w:sz="4" w:space="0" w:color="auto"/>
            </w:tcBorders>
          </w:tcPr>
          <w:p w14:paraId="477ECB2A" w14:textId="77777777" w:rsidR="003838A1" w:rsidRDefault="003838A1" w:rsidP="0014067F">
            <w:pPr>
              <w:pStyle w:val="TAC"/>
              <w:overflowPunct w:val="0"/>
              <w:autoSpaceDE w:val="0"/>
              <w:autoSpaceDN w:val="0"/>
              <w:adjustRightInd w:val="0"/>
              <w:rPr>
                <w:szCs w:val="18"/>
                <w:lang w:eastAsia="zh-CN"/>
              </w:rPr>
            </w:pPr>
            <w:r>
              <w:rPr>
                <w:szCs w:val="18"/>
                <w:lang w:eastAsia="zh-CN"/>
              </w:rPr>
              <w:t>n258</w:t>
            </w:r>
          </w:p>
        </w:tc>
        <w:tc>
          <w:tcPr>
            <w:tcW w:w="5725" w:type="dxa"/>
            <w:tcBorders>
              <w:top w:val="single" w:sz="4" w:space="0" w:color="auto"/>
              <w:left w:val="single" w:sz="4" w:space="0" w:color="auto"/>
              <w:bottom w:val="single" w:sz="4" w:space="0" w:color="auto"/>
              <w:right w:val="single" w:sz="4" w:space="0" w:color="auto"/>
            </w:tcBorders>
            <w:vAlign w:val="center"/>
          </w:tcPr>
          <w:p w14:paraId="6644D2DC" w14:textId="77777777" w:rsidR="003838A1" w:rsidRDefault="003838A1" w:rsidP="0014067F">
            <w:pPr>
              <w:pStyle w:val="TAC"/>
              <w:rPr>
                <w:lang w:eastAsia="zh-CN"/>
              </w:rPr>
            </w:pPr>
            <w:r>
              <w:rPr>
                <w:lang w:val="en-US" w:eastAsia="zh-CN" w:bidi="ar"/>
              </w:rPr>
              <w:t>CA_n258(2A)</w:t>
            </w:r>
          </w:p>
        </w:tc>
        <w:tc>
          <w:tcPr>
            <w:tcW w:w="2305" w:type="dxa"/>
            <w:gridSpan w:val="2"/>
            <w:tcBorders>
              <w:top w:val="nil"/>
              <w:left w:val="single" w:sz="4" w:space="0" w:color="auto"/>
              <w:bottom w:val="single" w:sz="4" w:space="0" w:color="auto"/>
              <w:right w:val="single" w:sz="4" w:space="0" w:color="auto"/>
            </w:tcBorders>
          </w:tcPr>
          <w:p w14:paraId="795A427F" w14:textId="77777777" w:rsidR="003838A1" w:rsidRDefault="003838A1" w:rsidP="0014067F">
            <w:pPr>
              <w:pStyle w:val="TAC"/>
              <w:overflowPunct w:val="0"/>
              <w:autoSpaceDE w:val="0"/>
              <w:autoSpaceDN w:val="0"/>
              <w:adjustRightInd w:val="0"/>
              <w:rPr>
                <w:szCs w:val="18"/>
                <w:lang w:eastAsia="zh-CN"/>
              </w:rPr>
            </w:pPr>
          </w:p>
        </w:tc>
      </w:tr>
      <w:tr w:rsidR="003838A1" w14:paraId="18741DA1" w14:textId="77777777" w:rsidTr="004519C5">
        <w:trPr>
          <w:trHeight w:val="187"/>
          <w:jc w:val="center"/>
        </w:trPr>
        <w:tc>
          <w:tcPr>
            <w:tcW w:w="2541" w:type="dxa"/>
            <w:tcBorders>
              <w:top w:val="nil"/>
              <w:left w:val="single" w:sz="4" w:space="0" w:color="auto"/>
              <w:bottom w:val="nil"/>
              <w:right w:val="single" w:sz="4" w:space="0" w:color="auto"/>
            </w:tcBorders>
          </w:tcPr>
          <w:p w14:paraId="5DC42987" w14:textId="77777777" w:rsidR="003838A1" w:rsidRDefault="003838A1" w:rsidP="00140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2465" w:type="dxa"/>
            <w:tcBorders>
              <w:top w:val="nil"/>
              <w:left w:val="single" w:sz="4" w:space="0" w:color="auto"/>
              <w:bottom w:val="nil"/>
              <w:right w:val="single" w:sz="4" w:space="0" w:color="auto"/>
            </w:tcBorders>
          </w:tcPr>
          <w:p w14:paraId="4979F71C" w14:textId="77777777" w:rsidR="003838A1" w:rsidRDefault="003838A1" w:rsidP="00140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216" w:type="dxa"/>
            <w:tcBorders>
              <w:top w:val="single" w:sz="4" w:space="0" w:color="auto"/>
              <w:left w:val="single" w:sz="4" w:space="0" w:color="auto"/>
              <w:bottom w:val="single" w:sz="4" w:space="0" w:color="auto"/>
              <w:right w:val="single" w:sz="4" w:space="0" w:color="auto"/>
            </w:tcBorders>
          </w:tcPr>
          <w:p w14:paraId="6709C98E" w14:textId="77777777" w:rsidR="003838A1" w:rsidRDefault="003838A1" w:rsidP="0014067F">
            <w:pPr>
              <w:pStyle w:val="TAC"/>
              <w:overflowPunct w:val="0"/>
              <w:autoSpaceDE w:val="0"/>
              <w:autoSpaceDN w:val="0"/>
              <w:adjustRightInd w:val="0"/>
              <w:rPr>
                <w:szCs w:val="18"/>
                <w:lang w:eastAsia="zh-CN"/>
              </w:rPr>
            </w:pPr>
            <w:r>
              <w:rPr>
                <w:szCs w:val="18"/>
                <w:lang w:eastAsia="zh-CN"/>
              </w:rPr>
              <w:t>n25</w:t>
            </w:r>
          </w:p>
        </w:tc>
        <w:tc>
          <w:tcPr>
            <w:tcW w:w="5725" w:type="dxa"/>
            <w:tcBorders>
              <w:top w:val="single" w:sz="4" w:space="0" w:color="auto"/>
              <w:left w:val="single" w:sz="4" w:space="0" w:color="auto"/>
              <w:bottom w:val="single" w:sz="4" w:space="0" w:color="auto"/>
              <w:right w:val="single" w:sz="4" w:space="0" w:color="auto"/>
            </w:tcBorders>
            <w:vAlign w:val="center"/>
          </w:tcPr>
          <w:p w14:paraId="7D864B5C" w14:textId="77777777" w:rsidR="003838A1" w:rsidRDefault="003838A1" w:rsidP="0014067F">
            <w:pPr>
              <w:pStyle w:val="TAC"/>
              <w:rPr>
                <w:lang w:eastAsia="zh-CN"/>
              </w:rPr>
            </w:pPr>
            <w:r>
              <w:rPr>
                <w:lang w:val="en-US" w:eastAsia="zh-CN" w:bidi="ar"/>
              </w:rPr>
              <w:t>5, 10, 15, 20</w:t>
            </w:r>
          </w:p>
        </w:tc>
        <w:tc>
          <w:tcPr>
            <w:tcW w:w="2305" w:type="dxa"/>
            <w:gridSpan w:val="2"/>
            <w:tcBorders>
              <w:top w:val="nil"/>
              <w:left w:val="single" w:sz="4" w:space="0" w:color="auto"/>
              <w:bottom w:val="nil"/>
              <w:right w:val="single" w:sz="4" w:space="0" w:color="auto"/>
            </w:tcBorders>
          </w:tcPr>
          <w:p w14:paraId="24061584" w14:textId="77777777" w:rsidR="003838A1" w:rsidRDefault="003838A1" w:rsidP="0014067F">
            <w:pPr>
              <w:pStyle w:val="TAC"/>
              <w:overflowPunct w:val="0"/>
              <w:autoSpaceDE w:val="0"/>
              <w:autoSpaceDN w:val="0"/>
              <w:adjustRightInd w:val="0"/>
              <w:rPr>
                <w:szCs w:val="18"/>
                <w:lang w:eastAsia="zh-CN"/>
              </w:rPr>
            </w:pPr>
            <w:r>
              <w:rPr>
                <w:szCs w:val="18"/>
                <w:lang w:val="en-US" w:eastAsia="zh-CN"/>
              </w:rPr>
              <w:t>0</w:t>
            </w:r>
          </w:p>
        </w:tc>
      </w:tr>
      <w:tr w:rsidR="003838A1" w14:paraId="0827A9C2" w14:textId="77777777" w:rsidTr="004519C5">
        <w:trPr>
          <w:trHeight w:val="187"/>
          <w:jc w:val="center"/>
        </w:trPr>
        <w:tc>
          <w:tcPr>
            <w:tcW w:w="2541" w:type="dxa"/>
            <w:tcBorders>
              <w:top w:val="nil"/>
              <w:left w:val="single" w:sz="4" w:space="0" w:color="auto"/>
              <w:bottom w:val="single" w:sz="4" w:space="0" w:color="auto"/>
              <w:right w:val="single" w:sz="4" w:space="0" w:color="auto"/>
            </w:tcBorders>
          </w:tcPr>
          <w:p w14:paraId="39A17790" w14:textId="77777777" w:rsidR="003838A1" w:rsidRDefault="003838A1" w:rsidP="0014067F">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0274B37F" w14:textId="77777777" w:rsidR="003838A1" w:rsidRDefault="003838A1" w:rsidP="0014067F">
            <w:pPr>
              <w:pStyle w:val="TAC"/>
              <w:overflowPunct w:val="0"/>
              <w:autoSpaceDE w:val="0"/>
              <w:autoSpaceDN w:val="0"/>
              <w:adjustRightInd w:val="0"/>
              <w:rPr>
                <w:szCs w:val="18"/>
              </w:rPr>
            </w:pPr>
          </w:p>
        </w:tc>
        <w:tc>
          <w:tcPr>
            <w:tcW w:w="1216" w:type="dxa"/>
            <w:tcBorders>
              <w:top w:val="single" w:sz="4" w:space="0" w:color="auto"/>
              <w:left w:val="single" w:sz="4" w:space="0" w:color="auto"/>
              <w:bottom w:val="single" w:sz="4" w:space="0" w:color="auto"/>
              <w:right w:val="single" w:sz="4" w:space="0" w:color="auto"/>
            </w:tcBorders>
          </w:tcPr>
          <w:p w14:paraId="5216BCFE" w14:textId="77777777" w:rsidR="003838A1" w:rsidRDefault="003838A1" w:rsidP="0014067F">
            <w:pPr>
              <w:pStyle w:val="TAC"/>
              <w:overflowPunct w:val="0"/>
              <w:autoSpaceDE w:val="0"/>
              <w:autoSpaceDN w:val="0"/>
              <w:adjustRightInd w:val="0"/>
              <w:rPr>
                <w:szCs w:val="18"/>
                <w:lang w:eastAsia="zh-CN"/>
              </w:rPr>
            </w:pPr>
            <w:r>
              <w:rPr>
                <w:szCs w:val="18"/>
                <w:lang w:eastAsia="zh-CN"/>
              </w:rPr>
              <w:t>n258</w:t>
            </w:r>
          </w:p>
        </w:tc>
        <w:tc>
          <w:tcPr>
            <w:tcW w:w="5725" w:type="dxa"/>
            <w:tcBorders>
              <w:top w:val="single" w:sz="4" w:space="0" w:color="auto"/>
              <w:left w:val="single" w:sz="4" w:space="0" w:color="auto"/>
              <w:bottom w:val="single" w:sz="4" w:space="0" w:color="auto"/>
              <w:right w:val="single" w:sz="4" w:space="0" w:color="auto"/>
            </w:tcBorders>
            <w:vAlign w:val="center"/>
          </w:tcPr>
          <w:p w14:paraId="4D5D3C69" w14:textId="77777777" w:rsidR="003838A1" w:rsidRDefault="003838A1" w:rsidP="0014067F">
            <w:pPr>
              <w:pStyle w:val="TAC"/>
              <w:rPr>
                <w:lang w:eastAsia="zh-CN"/>
              </w:rPr>
            </w:pPr>
            <w:r>
              <w:rPr>
                <w:lang w:val="en-US" w:eastAsia="zh-CN" w:bidi="ar"/>
              </w:rPr>
              <w:t>CA_n258(3A)</w:t>
            </w:r>
          </w:p>
        </w:tc>
        <w:tc>
          <w:tcPr>
            <w:tcW w:w="2305" w:type="dxa"/>
            <w:gridSpan w:val="2"/>
            <w:tcBorders>
              <w:top w:val="nil"/>
              <w:left w:val="single" w:sz="4" w:space="0" w:color="auto"/>
              <w:bottom w:val="single" w:sz="4" w:space="0" w:color="auto"/>
              <w:right w:val="single" w:sz="4" w:space="0" w:color="auto"/>
            </w:tcBorders>
          </w:tcPr>
          <w:p w14:paraId="0CE3545A" w14:textId="77777777" w:rsidR="003838A1" w:rsidRDefault="003838A1" w:rsidP="0014067F">
            <w:pPr>
              <w:pStyle w:val="TAC"/>
              <w:overflowPunct w:val="0"/>
              <w:autoSpaceDE w:val="0"/>
              <w:autoSpaceDN w:val="0"/>
              <w:adjustRightInd w:val="0"/>
              <w:rPr>
                <w:szCs w:val="18"/>
                <w:lang w:eastAsia="zh-CN"/>
              </w:rPr>
            </w:pPr>
          </w:p>
        </w:tc>
      </w:tr>
      <w:tr w:rsidR="003838A1" w14:paraId="058E155F" w14:textId="77777777" w:rsidTr="004519C5">
        <w:trPr>
          <w:trHeight w:val="187"/>
          <w:jc w:val="center"/>
        </w:trPr>
        <w:tc>
          <w:tcPr>
            <w:tcW w:w="2541" w:type="dxa"/>
            <w:tcBorders>
              <w:top w:val="nil"/>
              <w:left w:val="single" w:sz="4" w:space="0" w:color="auto"/>
              <w:bottom w:val="nil"/>
              <w:right w:val="single" w:sz="4" w:space="0" w:color="auto"/>
            </w:tcBorders>
          </w:tcPr>
          <w:p w14:paraId="74A83FA1" w14:textId="77777777" w:rsidR="003838A1" w:rsidRDefault="003838A1" w:rsidP="00140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2465" w:type="dxa"/>
            <w:tcBorders>
              <w:top w:val="nil"/>
              <w:left w:val="single" w:sz="4" w:space="0" w:color="auto"/>
              <w:bottom w:val="nil"/>
              <w:right w:val="single" w:sz="4" w:space="0" w:color="auto"/>
            </w:tcBorders>
          </w:tcPr>
          <w:p w14:paraId="759E009E" w14:textId="77777777" w:rsidR="003838A1" w:rsidRDefault="003838A1" w:rsidP="00140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216" w:type="dxa"/>
            <w:tcBorders>
              <w:top w:val="single" w:sz="4" w:space="0" w:color="auto"/>
              <w:left w:val="single" w:sz="4" w:space="0" w:color="auto"/>
              <w:bottom w:val="single" w:sz="4" w:space="0" w:color="auto"/>
              <w:right w:val="single" w:sz="4" w:space="0" w:color="auto"/>
            </w:tcBorders>
          </w:tcPr>
          <w:p w14:paraId="498A946D" w14:textId="77777777" w:rsidR="003838A1" w:rsidRDefault="003838A1" w:rsidP="0014067F">
            <w:pPr>
              <w:pStyle w:val="TAC"/>
              <w:overflowPunct w:val="0"/>
              <w:autoSpaceDE w:val="0"/>
              <w:autoSpaceDN w:val="0"/>
              <w:adjustRightInd w:val="0"/>
              <w:rPr>
                <w:szCs w:val="18"/>
                <w:lang w:eastAsia="zh-CN"/>
              </w:rPr>
            </w:pPr>
            <w:r>
              <w:rPr>
                <w:szCs w:val="18"/>
                <w:lang w:eastAsia="zh-CN"/>
              </w:rPr>
              <w:t>n25</w:t>
            </w:r>
          </w:p>
        </w:tc>
        <w:tc>
          <w:tcPr>
            <w:tcW w:w="5725" w:type="dxa"/>
            <w:tcBorders>
              <w:top w:val="single" w:sz="4" w:space="0" w:color="auto"/>
              <w:left w:val="single" w:sz="4" w:space="0" w:color="auto"/>
              <w:bottom w:val="single" w:sz="4" w:space="0" w:color="auto"/>
              <w:right w:val="single" w:sz="4" w:space="0" w:color="auto"/>
            </w:tcBorders>
            <w:vAlign w:val="center"/>
          </w:tcPr>
          <w:p w14:paraId="646CEA25" w14:textId="77777777" w:rsidR="003838A1" w:rsidRDefault="003838A1" w:rsidP="0014067F">
            <w:pPr>
              <w:pStyle w:val="TAC"/>
              <w:rPr>
                <w:lang w:eastAsia="zh-CN"/>
              </w:rPr>
            </w:pPr>
            <w:r>
              <w:rPr>
                <w:lang w:val="en-US" w:eastAsia="zh-CN" w:bidi="ar"/>
              </w:rPr>
              <w:t>5, 10, 15, 20</w:t>
            </w:r>
          </w:p>
        </w:tc>
        <w:tc>
          <w:tcPr>
            <w:tcW w:w="2305" w:type="dxa"/>
            <w:gridSpan w:val="2"/>
            <w:tcBorders>
              <w:top w:val="nil"/>
              <w:left w:val="single" w:sz="4" w:space="0" w:color="auto"/>
              <w:bottom w:val="nil"/>
              <w:right w:val="single" w:sz="4" w:space="0" w:color="auto"/>
            </w:tcBorders>
          </w:tcPr>
          <w:p w14:paraId="415F7165" w14:textId="77777777" w:rsidR="003838A1" w:rsidRDefault="003838A1" w:rsidP="0014067F">
            <w:pPr>
              <w:pStyle w:val="TAC"/>
              <w:overflowPunct w:val="0"/>
              <w:autoSpaceDE w:val="0"/>
              <w:autoSpaceDN w:val="0"/>
              <w:adjustRightInd w:val="0"/>
              <w:rPr>
                <w:szCs w:val="18"/>
                <w:lang w:eastAsia="zh-CN"/>
              </w:rPr>
            </w:pPr>
            <w:r>
              <w:rPr>
                <w:szCs w:val="18"/>
                <w:lang w:val="en-US" w:eastAsia="zh-CN"/>
              </w:rPr>
              <w:t>0</w:t>
            </w:r>
          </w:p>
        </w:tc>
      </w:tr>
      <w:tr w:rsidR="003838A1" w14:paraId="68E70EEE" w14:textId="77777777" w:rsidTr="004519C5">
        <w:trPr>
          <w:trHeight w:val="187"/>
          <w:jc w:val="center"/>
        </w:trPr>
        <w:tc>
          <w:tcPr>
            <w:tcW w:w="2541" w:type="dxa"/>
            <w:tcBorders>
              <w:top w:val="nil"/>
              <w:left w:val="single" w:sz="4" w:space="0" w:color="auto"/>
              <w:bottom w:val="single" w:sz="4" w:space="0" w:color="auto"/>
              <w:right w:val="single" w:sz="4" w:space="0" w:color="auto"/>
            </w:tcBorders>
          </w:tcPr>
          <w:p w14:paraId="36D6A3A5" w14:textId="77777777" w:rsidR="003838A1" w:rsidRDefault="003838A1" w:rsidP="0014067F">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6350CB61" w14:textId="77777777" w:rsidR="003838A1" w:rsidRDefault="003838A1" w:rsidP="0014067F">
            <w:pPr>
              <w:pStyle w:val="TAC"/>
              <w:overflowPunct w:val="0"/>
              <w:autoSpaceDE w:val="0"/>
              <w:autoSpaceDN w:val="0"/>
              <w:adjustRightInd w:val="0"/>
              <w:rPr>
                <w:szCs w:val="18"/>
              </w:rPr>
            </w:pPr>
          </w:p>
        </w:tc>
        <w:tc>
          <w:tcPr>
            <w:tcW w:w="1216" w:type="dxa"/>
            <w:tcBorders>
              <w:top w:val="single" w:sz="4" w:space="0" w:color="auto"/>
              <w:left w:val="single" w:sz="4" w:space="0" w:color="auto"/>
              <w:bottom w:val="single" w:sz="4" w:space="0" w:color="auto"/>
              <w:right w:val="single" w:sz="4" w:space="0" w:color="auto"/>
            </w:tcBorders>
          </w:tcPr>
          <w:p w14:paraId="2D972B4C" w14:textId="77777777" w:rsidR="003838A1" w:rsidRDefault="003838A1" w:rsidP="0014067F">
            <w:pPr>
              <w:pStyle w:val="TAC"/>
              <w:overflowPunct w:val="0"/>
              <w:autoSpaceDE w:val="0"/>
              <w:autoSpaceDN w:val="0"/>
              <w:adjustRightInd w:val="0"/>
              <w:rPr>
                <w:szCs w:val="18"/>
                <w:lang w:eastAsia="zh-CN"/>
              </w:rPr>
            </w:pPr>
            <w:r>
              <w:rPr>
                <w:szCs w:val="18"/>
                <w:lang w:eastAsia="zh-CN"/>
              </w:rPr>
              <w:t>n258</w:t>
            </w:r>
          </w:p>
        </w:tc>
        <w:tc>
          <w:tcPr>
            <w:tcW w:w="5725" w:type="dxa"/>
            <w:tcBorders>
              <w:top w:val="single" w:sz="4" w:space="0" w:color="auto"/>
              <w:left w:val="single" w:sz="4" w:space="0" w:color="auto"/>
              <w:bottom w:val="single" w:sz="4" w:space="0" w:color="auto"/>
              <w:right w:val="single" w:sz="4" w:space="0" w:color="auto"/>
            </w:tcBorders>
            <w:vAlign w:val="center"/>
          </w:tcPr>
          <w:p w14:paraId="1B64BB08" w14:textId="77777777" w:rsidR="003838A1" w:rsidRDefault="003838A1" w:rsidP="0014067F">
            <w:pPr>
              <w:pStyle w:val="TAC"/>
              <w:rPr>
                <w:lang w:eastAsia="zh-CN"/>
              </w:rPr>
            </w:pPr>
            <w:r>
              <w:rPr>
                <w:lang w:val="en-US" w:eastAsia="zh-CN" w:bidi="ar"/>
              </w:rPr>
              <w:t>CA_n258(4A)</w:t>
            </w:r>
          </w:p>
        </w:tc>
        <w:tc>
          <w:tcPr>
            <w:tcW w:w="2305" w:type="dxa"/>
            <w:gridSpan w:val="2"/>
            <w:tcBorders>
              <w:top w:val="nil"/>
              <w:left w:val="single" w:sz="4" w:space="0" w:color="auto"/>
              <w:bottom w:val="single" w:sz="4" w:space="0" w:color="auto"/>
              <w:right w:val="single" w:sz="4" w:space="0" w:color="auto"/>
            </w:tcBorders>
          </w:tcPr>
          <w:p w14:paraId="0267F322" w14:textId="77777777" w:rsidR="003838A1" w:rsidRDefault="003838A1" w:rsidP="0014067F">
            <w:pPr>
              <w:pStyle w:val="TAC"/>
              <w:overflowPunct w:val="0"/>
              <w:autoSpaceDE w:val="0"/>
              <w:autoSpaceDN w:val="0"/>
              <w:adjustRightInd w:val="0"/>
              <w:rPr>
                <w:szCs w:val="18"/>
                <w:lang w:eastAsia="zh-CN"/>
              </w:rPr>
            </w:pPr>
          </w:p>
        </w:tc>
      </w:tr>
      <w:tr w:rsidR="003838A1" w14:paraId="12F059A3" w14:textId="77777777" w:rsidTr="004519C5">
        <w:trPr>
          <w:trHeight w:val="187"/>
          <w:jc w:val="center"/>
        </w:trPr>
        <w:tc>
          <w:tcPr>
            <w:tcW w:w="2541" w:type="dxa"/>
            <w:tcBorders>
              <w:top w:val="nil"/>
              <w:left w:val="single" w:sz="4" w:space="0" w:color="auto"/>
              <w:bottom w:val="nil"/>
              <w:right w:val="single" w:sz="4" w:space="0" w:color="auto"/>
            </w:tcBorders>
          </w:tcPr>
          <w:p w14:paraId="0334A76B" w14:textId="77777777" w:rsidR="003838A1" w:rsidRDefault="003838A1" w:rsidP="00140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2465" w:type="dxa"/>
            <w:tcBorders>
              <w:top w:val="nil"/>
              <w:left w:val="single" w:sz="4" w:space="0" w:color="auto"/>
              <w:bottom w:val="nil"/>
              <w:right w:val="single" w:sz="4" w:space="0" w:color="auto"/>
            </w:tcBorders>
          </w:tcPr>
          <w:p w14:paraId="16076E05" w14:textId="77777777" w:rsidR="003838A1" w:rsidRDefault="003838A1" w:rsidP="0014067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216" w:type="dxa"/>
            <w:tcBorders>
              <w:top w:val="single" w:sz="4" w:space="0" w:color="auto"/>
              <w:left w:val="single" w:sz="4" w:space="0" w:color="auto"/>
              <w:bottom w:val="single" w:sz="4" w:space="0" w:color="auto"/>
              <w:right w:val="single" w:sz="4" w:space="0" w:color="auto"/>
            </w:tcBorders>
          </w:tcPr>
          <w:p w14:paraId="3614677F" w14:textId="77777777" w:rsidR="003838A1" w:rsidRDefault="003838A1" w:rsidP="0014067F">
            <w:pPr>
              <w:pStyle w:val="TAC"/>
              <w:overflowPunct w:val="0"/>
              <w:autoSpaceDE w:val="0"/>
              <w:autoSpaceDN w:val="0"/>
              <w:adjustRightInd w:val="0"/>
              <w:rPr>
                <w:szCs w:val="18"/>
                <w:lang w:eastAsia="zh-CN"/>
              </w:rPr>
            </w:pPr>
            <w:r>
              <w:rPr>
                <w:szCs w:val="18"/>
                <w:lang w:eastAsia="zh-CN"/>
              </w:rPr>
              <w:t>n25</w:t>
            </w:r>
          </w:p>
        </w:tc>
        <w:tc>
          <w:tcPr>
            <w:tcW w:w="5725" w:type="dxa"/>
            <w:tcBorders>
              <w:top w:val="single" w:sz="4" w:space="0" w:color="auto"/>
              <w:left w:val="single" w:sz="4" w:space="0" w:color="auto"/>
              <w:bottom w:val="single" w:sz="4" w:space="0" w:color="auto"/>
              <w:right w:val="single" w:sz="4" w:space="0" w:color="auto"/>
            </w:tcBorders>
            <w:vAlign w:val="center"/>
          </w:tcPr>
          <w:p w14:paraId="47D34E06" w14:textId="77777777" w:rsidR="003838A1" w:rsidRDefault="003838A1" w:rsidP="0014067F">
            <w:pPr>
              <w:pStyle w:val="TAC"/>
              <w:rPr>
                <w:lang w:eastAsia="zh-CN"/>
              </w:rPr>
            </w:pPr>
            <w:r>
              <w:rPr>
                <w:lang w:val="en-US" w:eastAsia="zh-CN" w:bidi="ar"/>
              </w:rPr>
              <w:t>5, 10, 15, 20</w:t>
            </w:r>
          </w:p>
        </w:tc>
        <w:tc>
          <w:tcPr>
            <w:tcW w:w="2305" w:type="dxa"/>
            <w:gridSpan w:val="2"/>
            <w:tcBorders>
              <w:top w:val="nil"/>
              <w:left w:val="single" w:sz="4" w:space="0" w:color="auto"/>
              <w:bottom w:val="nil"/>
              <w:right w:val="single" w:sz="4" w:space="0" w:color="auto"/>
            </w:tcBorders>
          </w:tcPr>
          <w:p w14:paraId="106522AF" w14:textId="77777777" w:rsidR="003838A1" w:rsidRDefault="003838A1" w:rsidP="0014067F">
            <w:pPr>
              <w:pStyle w:val="TAC"/>
              <w:overflowPunct w:val="0"/>
              <w:autoSpaceDE w:val="0"/>
              <w:autoSpaceDN w:val="0"/>
              <w:adjustRightInd w:val="0"/>
              <w:rPr>
                <w:szCs w:val="18"/>
                <w:lang w:eastAsia="zh-CN"/>
              </w:rPr>
            </w:pPr>
            <w:r>
              <w:rPr>
                <w:szCs w:val="18"/>
                <w:lang w:val="en-US" w:eastAsia="zh-CN"/>
              </w:rPr>
              <w:t>0</w:t>
            </w:r>
          </w:p>
        </w:tc>
      </w:tr>
      <w:tr w:rsidR="003838A1" w14:paraId="40DFAED2" w14:textId="77777777" w:rsidTr="004519C5">
        <w:trPr>
          <w:trHeight w:val="187"/>
          <w:jc w:val="center"/>
        </w:trPr>
        <w:tc>
          <w:tcPr>
            <w:tcW w:w="2541" w:type="dxa"/>
            <w:tcBorders>
              <w:top w:val="nil"/>
              <w:left w:val="single" w:sz="4" w:space="0" w:color="auto"/>
              <w:bottom w:val="single" w:sz="4" w:space="0" w:color="auto"/>
              <w:right w:val="single" w:sz="4" w:space="0" w:color="auto"/>
            </w:tcBorders>
          </w:tcPr>
          <w:p w14:paraId="29AB6F53" w14:textId="77777777" w:rsidR="003838A1" w:rsidRDefault="003838A1" w:rsidP="0014067F">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30DA83F7" w14:textId="77777777" w:rsidR="003838A1" w:rsidRDefault="003838A1" w:rsidP="0014067F">
            <w:pPr>
              <w:pStyle w:val="TAC"/>
              <w:overflowPunct w:val="0"/>
              <w:autoSpaceDE w:val="0"/>
              <w:autoSpaceDN w:val="0"/>
              <w:adjustRightInd w:val="0"/>
              <w:rPr>
                <w:szCs w:val="18"/>
              </w:rPr>
            </w:pPr>
          </w:p>
        </w:tc>
        <w:tc>
          <w:tcPr>
            <w:tcW w:w="1216" w:type="dxa"/>
            <w:tcBorders>
              <w:top w:val="single" w:sz="4" w:space="0" w:color="auto"/>
              <w:left w:val="single" w:sz="4" w:space="0" w:color="auto"/>
              <w:bottom w:val="single" w:sz="4" w:space="0" w:color="auto"/>
              <w:right w:val="single" w:sz="4" w:space="0" w:color="auto"/>
            </w:tcBorders>
          </w:tcPr>
          <w:p w14:paraId="4A057924" w14:textId="77777777" w:rsidR="003838A1" w:rsidRDefault="003838A1" w:rsidP="0014067F">
            <w:pPr>
              <w:pStyle w:val="TAC"/>
              <w:overflowPunct w:val="0"/>
              <w:autoSpaceDE w:val="0"/>
              <w:autoSpaceDN w:val="0"/>
              <w:adjustRightInd w:val="0"/>
              <w:rPr>
                <w:szCs w:val="18"/>
                <w:lang w:eastAsia="zh-CN"/>
              </w:rPr>
            </w:pPr>
            <w:r>
              <w:rPr>
                <w:szCs w:val="18"/>
                <w:lang w:eastAsia="zh-CN"/>
              </w:rPr>
              <w:t>n258</w:t>
            </w:r>
          </w:p>
        </w:tc>
        <w:tc>
          <w:tcPr>
            <w:tcW w:w="5725" w:type="dxa"/>
            <w:tcBorders>
              <w:top w:val="single" w:sz="4" w:space="0" w:color="auto"/>
              <w:left w:val="single" w:sz="4" w:space="0" w:color="auto"/>
              <w:bottom w:val="single" w:sz="4" w:space="0" w:color="auto"/>
              <w:right w:val="single" w:sz="4" w:space="0" w:color="auto"/>
            </w:tcBorders>
            <w:vAlign w:val="center"/>
          </w:tcPr>
          <w:p w14:paraId="4F052ED2" w14:textId="77777777" w:rsidR="003838A1" w:rsidRDefault="003838A1" w:rsidP="0014067F">
            <w:pPr>
              <w:pStyle w:val="TAC"/>
              <w:rPr>
                <w:lang w:eastAsia="zh-CN"/>
              </w:rPr>
            </w:pPr>
            <w:r>
              <w:rPr>
                <w:lang w:val="en-US" w:eastAsia="zh-CN" w:bidi="ar"/>
              </w:rPr>
              <w:t>CA_n258(5A)</w:t>
            </w:r>
          </w:p>
        </w:tc>
        <w:tc>
          <w:tcPr>
            <w:tcW w:w="2305" w:type="dxa"/>
            <w:gridSpan w:val="2"/>
            <w:tcBorders>
              <w:top w:val="nil"/>
              <w:left w:val="single" w:sz="4" w:space="0" w:color="auto"/>
              <w:bottom w:val="single" w:sz="4" w:space="0" w:color="auto"/>
              <w:right w:val="single" w:sz="4" w:space="0" w:color="auto"/>
            </w:tcBorders>
          </w:tcPr>
          <w:p w14:paraId="14E218D7" w14:textId="77777777" w:rsidR="003838A1" w:rsidRDefault="003838A1" w:rsidP="0014067F">
            <w:pPr>
              <w:pStyle w:val="TAC"/>
              <w:overflowPunct w:val="0"/>
              <w:autoSpaceDE w:val="0"/>
              <w:autoSpaceDN w:val="0"/>
              <w:adjustRightInd w:val="0"/>
              <w:rPr>
                <w:szCs w:val="18"/>
                <w:lang w:eastAsia="zh-CN"/>
              </w:rPr>
            </w:pPr>
          </w:p>
        </w:tc>
      </w:tr>
      <w:tr w:rsidR="003838A1" w14:paraId="590B8680" w14:textId="77777777" w:rsidTr="004519C5">
        <w:trPr>
          <w:trHeight w:val="187"/>
          <w:jc w:val="center"/>
        </w:trPr>
        <w:tc>
          <w:tcPr>
            <w:tcW w:w="2541" w:type="dxa"/>
            <w:tcBorders>
              <w:top w:val="single" w:sz="4" w:space="0" w:color="auto"/>
              <w:left w:val="single" w:sz="4" w:space="0" w:color="auto"/>
              <w:bottom w:val="nil"/>
              <w:right w:val="single" w:sz="4" w:space="0" w:color="auto"/>
            </w:tcBorders>
            <w:vAlign w:val="center"/>
          </w:tcPr>
          <w:p w14:paraId="60428966" w14:textId="77777777" w:rsidR="003838A1" w:rsidRDefault="003838A1" w:rsidP="0014067F">
            <w:pPr>
              <w:pStyle w:val="TAC"/>
              <w:overflowPunct w:val="0"/>
              <w:autoSpaceDE w:val="0"/>
              <w:autoSpaceDN w:val="0"/>
              <w:adjustRightInd w:val="0"/>
              <w:rPr>
                <w:szCs w:val="18"/>
              </w:rPr>
            </w:pPr>
            <w:r>
              <w:rPr>
                <w:rFonts w:cs="Arial"/>
                <w:color w:val="000000"/>
                <w:szCs w:val="18"/>
              </w:rPr>
              <w:t>CA_n25A-n258G</w:t>
            </w:r>
          </w:p>
        </w:tc>
        <w:tc>
          <w:tcPr>
            <w:tcW w:w="2465" w:type="dxa"/>
            <w:tcBorders>
              <w:top w:val="single" w:sz="4" w:space="0" w:color="auto"/>
              <w:left w:val="single" w:sz="4" w:space="0" w:color="auto"/>
              <w:bottom w:val="nil"/>
              <w:right w:val="single" w:sz="4" w:space="0" w:color="auto"/>
            </w:tcBorders>
            <w:vAlign w:val="center"/>
          </w:tcPr>
          <w:p w14:paraId="739E0975" w14:textId="77777777" w:rsidR="003838A1" w:rsidRDefault="003838A1" w:rsidP="0014067F">
            <w:pPr>
              <w:pStyle w:val="TAC"/>
              <w:overflowPunct w:val="0"/>
              <w:autoSpaceDE w:val="0"/>
              <w:autoSpaceDN w:val="0"/>
              <w:adjustRightInd w:val="0"/>
              <w:rPr>
                <w:rFonts w:cs="Arial"/>
                <w:color w:val="000000"/>
                <w:szCs w:val="18"/>
              </w:rPr>
            </w:pPr>
            <w:r>
              <w:rPr>
                <w:rFonts w:cs="Arial"/>
                <w:color w:val="000000"/>
                <w:szCs w:val="18"/>
              </w:rPr>
              <w:t>CA_n25A-n258A</w:t>
            </w:r>
          </w:p>
          <w:p w14:paraId="10DDD3EE" w14:textId="77777777" w:rsidR="003838A1" w:rsidRDefault="003838A1" w:rsidP="0014067F">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CA_n25A-n258G</w:t>
            </w:r>
          </w:p>
        </w:tc>
        <w:tc>
          <w:tcPr>
            <w:tcW w:w="1216" w:type="dxa"/>
            <w:tcBorders>
              <w:top w:val="single" w:sz="4" w:space="0" w:color="auto"/>
              <w:left w:val="single" w:sz="4" w:space="0" w:color="auto"/>
              <w:bottom w:val="single" w:sz="4" w:space="0" w:color="auto"/>
              <w:right w:val="single" w:sz="4" w:space="0" w:color="auto"/>
            </w:tcBorders>
          </w:tcPr>
          <w:p w14:paraId="2917FFD8" w14:textId="77777777" w:rsidR="003838A1" w:rsidRDefault="003838A1" w:rsidP="0014067F">
            <w:pPr>
              <w:pStyle w:val="TAC"/>
              <w:overflowPunct w:val="0"/>
              <w:autoSpaceDE w:val="0"/>
              <w:autoSpaceDN w:val="0"/>
              <w:adjustRightInd w:val="0"/>
              <w:rPr>
                <w:szCs w:val="18"/>
                <w:lang w:eastAsia="zh-CN"/>
              </w:rPr>
            </w:pPr>
            <w:r>
              <w:rPr>
                <w:szCs w:val="18"/>
                <w:lang w:eastAsia="zh-CN"/>
              </w:rPr>
              <w:t>n25</w:t>
            </w:r>
          </w:p>
        </w:tc>
        <w:tc>
          <w:tcPr>
            <w:tcW w:w="5725" w:type="dxa"/>
            <w:tcBorders>
              <w:top w:val="single" w:sz="4" w:space="0" w:color="auto"/>
              <w:left w:val="single" w:sz="4" w:space="0" w:color="auto"/>
              <w:bottom w:val="single" w:sz="4" w:space="0" w:color="auto"/>
              <w:right w:val="single" w:sz="4" w:space="0" w:color="auto"/>
            </w:tcBorders>
            <w:vAlign w:val="center"/>
          </w:tcPr>
          <w:p w14:paraId="18BEC5A8" w14:textId="77777777" w:rsidR="003838A1" w:rsidRDefault="003838A1" w:rsidP="0014067F">
            <w:pPr>
              <w:pStyle w:val="TAC"/>
              <w:rPr>
                <w:lang w:eastAsia="zh-CN"/>
              </w:rPr>
            </w:pPr>
            <w:r>
              <w:rPr>
                <w:lang w:val="en-US" w:eastAsia="zh-CN" w:bidi="ar"/>
              </w:rPr>
              <w:t>5, 10, 15, 20, 25, 30, 40</w:t>
            </w:r>
          </w:p>
        </w:tc>
        <w:tc>
          <w:tcPr>
            <w:tcW w:w="2305" w:type="dxa"/>
            <w:gridSpan w:val="2"/>
            <w:tcBorders>
              <w:top w:val="single" w:sz="4" w:space="0" w:color="auto"/>
              <w:left w:val="single" w:sz="4" w:space="0" w:color="auto"/>
              <w:bottom w:val="nil"/>
              <w:right w:val="single" w:sz="4" w:space="0" w:color="auto"/>
            </w:tcBorders>
          </w:tcPr>
          <w:p w14:paraId="69B17CBE" w14:textId="77777777" w:rsidR="003838A1" w:rsidRDefault="003838A1" w:rsidP="0014067F">
            <w:pPr>
              <w:pStyle w:val="TAC"/>
              <w:overflowPunct w:val="0"/>
              <w:autoSpaceDE w:val="0"/>
              <w:autoSpaceDN w:val="0"/>
              <w:adjustRightInd w:val="0"/>
              <w:rPr>
                <w:szCs w:val="18"/>
                <w:lang w:val="en-US" w:eastAsia="zh-CN"/>
              </w:rPr>
            </w:pPr>
            <w:r>
              <w:rPr>
                <w:rFonts w:hint="eastAsia"/>
                <w:szCs w:val="18"/>
                <w:lang w:val="en-US" w:eastAsia="zh-CN"/>
              </w:rPr>
              <w:t>0</w:t>
            </w:r>
          </w:p>
        </w:tc>
      </w:tr>
      <w:tr w:rsidR="003838A1" w14:paraId="55B4ED89" w14:textId="77777777" w:rsidTr="004519C5">
        <w:trPr>
          <w:trHeight w:val="187"/>
          <w:jc w:val="center"/>
        </w:trPr>
        <w:tc>
          <w:tcPr>
            <w:tcW w:w="2541" w:type="dxa"/>
            <w:tcBorders>
              <w:top w:val="nil"/>
              <w:left w:val="single" w:sz="4" w:space="0" w:color="auto"/>
              <w:bottom w:val="single" w:sz="4" w:space="0" w:color="auto"/>
              <w:right w:val="single" w:sz="4" w:space="0" w:color="auto"/>
            </w:tcBorders>
          </w:tcPr>
          <w:p w14:paraId="2A33B18C" w14:textId="77777777" w:rsidR="003838A1" w:rsidRDefault="003838A1" w:rsidP="0014067F">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1C2F018F" w14:textId="77777777" w:rsidR="003838A1" w:rsidRDefault="003838A1" w:rsidP="0014067F">
            <w:pPr>
              <w:pStyle w:val="TAC"/>
              <w:overflowPunct w:val="0"/>
              <w:autoSpaceDE w:val="0"/>
              <w:autoSpaceDN w:val="0"/>
              <w:adjustRightInd w:val="0"/>
              <w:rPr>
                <w:rFonts w:cs="Arial"/>
                <w:szCs w:val="18"/>
                <w:lang w:eastAsia="ja-JP"/>
              </w:rPr>
            </w:pPr>
          </w:p>
        </w:tc>
        <w:tc>
          <w:tcPr>
            <w:tcW w:w="1216" w:type="dxa"/>
            <w:tcBorders>
              <w:top w:val="single" w:sz="4" w:space="0" w:color="auto"/>
              <w:left w:val="single" w:sz="4" w:space="0" w:color="auto"/>
              <w:bottom w:val="single" w:sz="4" w:space="0" w:color="auto"/>
              <w:right w:val="single" w:sz="4" w:space="0" w:color="auto"/>
            </w:tcBorders>
          </w:tcPr>
          <w:p w14:paraId="525B792E" w14:textId="77777777" w:rsidR="003838A1" w:rsidRDefault="003838A1" w:rsidP="0014067F">
            <w:pPr>
              <w:pStyle w:val="TAC"/>
              <w:overflowPunct w:val="0"/>
              <w:autoSpaceDE w:val="0"/>
              <w:autoSpaceDN w:val="0"/>
              <w:adjustRightInd w:val="0"/>
              <w:rPr>
                <w:szCs w:val="18"/>
                <w:lang w:eastAsia="zh-CN"/>
              </w:rPr>
            </w:pPr>
            <w:r>
              <w:rPr>
                <w:szCs w:val="18"/>
                <w:lang w:eastAsia="zh-CN"/>
              </w:rPr>
              <w:t>n258</w:t>
            </w:r>
          </w:p>
        </w:tc>
        <w:tc>
          <w:tcPr>
            <w:tcW w:w="5725" w:type="dxa"/>
            <w:tcBorders>
              <w:top w:val="single" w:sz="4" w:space="0" w:color="auto"/>
              <w:left w:val="single" w:sz="4" w:space="0" w:color="auto"/>
              <w:bottom w:val="single" w:sz="4" w:space="0" w:color="auto"/>
              <w:right w:val="single" w:sz="4" w:space="0" w:color="auto"/>
            </w:tcBorders>
            <w:vAlign w:val="center"/>
          </w:tcPr>
          <w:p w14:paraId="1A44B653" w14:textId="77777777" w:rsidR="003838A1" w:rsidRDefault="003838A1" w:rsidP="0014067F">
            <w:pPr>
              <w:pStyle w:val="TAC"/>
              <w:rPr>
                <w:lang w:eastAsia="zh-CN"/>
              </w:rPr>
            </w:pPr>
            <w:r>
              <w:rPr>
                <w:lang w:val="en-US" w:eastAsia="zh-CN" w:bidi="ar"/>
              </w:rPr>
              <w:t>CA_n258G</w:t>
            </w:r>
          </w:p>
        </w:tc>
        <w:tc>
          <w:tcPr>
            <w:tcW w:w="2305" w:type="dxa"/>
            <w:gridSpan w:val="2"/>
            <w:tcBorders>
              <w:top w:val="nil"/>
              <w:left w:val="single" w:sz="4" w:space="0" w:color="auto"/>
              <w:bottom w:val="single" w:sz="4" w:space="0" w:color="auto"/>
              <w:right w:val="single" w:sz="4" w:space="0" w:color="auto"/>
            </w:tcBorders>
          </w:tcPr>
          <w:p w14:paraId="5913551C" w14:textId="77777777" w:rsidR="003838A1" w:rsidRDefault="003838A1" w:rsidP="0014067F">
            <w:pPr>
              <w:pStyle w:val="TAC"/>
              <w:overflowPunct w:val="0"/>
              <w:autoSpaceDE w:val="0"/>
              <w:autoSpaceDN w:val="0"/>
              <w:adjustRightInd w:val="0"/>
              <w:rPr>
                <w:szCs w:val="18"/>
                <w:lang w:eastAsia="zh-CN"/>
              </w:rPr>
            </w:pPr>
          </w:p>
        </w:tc>
      </w:tr>
      <w:tr w:rsidR="003838A1" w14:paraId="1D68F9C5" w14:textId="77777777" w:rsidTr="004519C5">
        <w:trPr>
          <w:trHeight w:val="187"/>
          <w:jc w:val="center"/>
        </w:trPr>
        <w:tc>
          <w:tcPr>
            <w:tcW w:w="2541" w:type="dxa"/>
            <w:tcBorders>
              <w:top w:val="single" w:sz="4" w:space="0" w:color="auto"/>
              <w:left w:val="single" w:sz="4" w:space="0" w:color="auto"/>
              <w:bottom w:val="nil"/>
              <w:right w:val="single" w:sz="4" w:space="0" w:color="auto"/>
            </w:tcBorders>
            <w:vAlign w:val="center"/>
          </w:tcPr>
          <w:p w14:paraId="19097CDC" w14:textId="77777777" w:rsidR="003838A1" w:rsidRDefault="003838A1" w:rsidP="0014067F">
            <w:pPr>
              <w:pStyle w:val="TAC"/>
              <w:overflowPunct w:val="0"/>
              <w:autoSpaceDE w:val="0"/>
              <w:autoSpaceDN w:val="0"/>
              <w:adjustRightInd w:val="0"/>
              <w:rPr>
                <w:szCs w:val="18"/>
              </w:rPr>
            </w:pPr>
            <w:r>
              <w:rPr>
                <w:rFonts w:cs="Arial"/>
                <w:color w:val="000000"/>
                <w:szCs w:val="18"/>
              </w:rPr>
              <w:t>CA_n25A-n258(2G)</w:t>
            </w:r>
          </w:p>
        </w:tc>
        <w:tc>
          <w:tcPr>
            <w:tcW w:w="2465" w:type="dxa"/>
            <w:tcBorders>
              <w:top w:val="single" w:sz="4" w:space="0" w:color="auto"/>
              <w:left w:val="single" w:sz="4" w:space="0" w:color="auto"/>
              <w:bottom w:val="nil"/>
              <w:right w:val="single" w:sz="4" w:space="0" w:color="auto"/>
            </w:tcBorders>
            <w:vAlign w:val="center"/>
          </w:tcPr>
          <w:p w14:paraId="1C07C077" w14:textId="77777777" w:rsidR="003838A1" w:rsidRDefault="003838A1" w:rsidP="0014067F">
            <w:pPr>
              <w:pStyle w:val="TAC"/>
              <w:overflowPunct w:val="0"/>
              <w:autoSpaceDE w:val="0"/>
              <w:autoSpaceDN w:val="0"/>
              <w:adjustRightInd w:val="0"/>
              <w:rPr>
                <w:rFonts w:cs="Arial"/>
                <w:color w:val="000000"/>
                <w:szCs w:val="18"/>
              </w:rPr>
            </w:pPr>
            <w:r>
              <w:rPr>
                <w:rFonts w:cs="Arial"/>
                <w:color w:val="000000"/>
                <w:szCs w:val="18"/>
              </w:rPr>
              <w:t>CA_n25A-n258A</w:t>
            </w:r>
          </w:p>
          <w:p w14:paraId="706F6613" w14:textId="77777777" w:rsidR="003838A1" w:rsidRDefault="003838A1" w:rsidP="0014067F">
            <w:pPr>
              <w:pStyle w:val="TAC"/>
              <w:overflowPunct w:val="0"/>
              <w:autoSpaceDE w:val="0"/>
              <w:autoSpaceDN w:val="0"/>
              <w:adjustRightInd w:val="0"/>
              <w:rPr>
                <w:rFonts w:cs="Arial"/>
                <w:szCs w:val="18"/>
                <w:lang w:eastAsia="ja-JP"/>
              </w:rPr>
            </w:pPr>
            <w:r>
              <w:rPr>
                <w:rFonts w:cs="Arial"/>
                <w:color w:val="000000"/>
                <w:szCs w:val="18"/>
              </w:rPr>
              <w:t>CA_n25A-n258G</w:t>
            </w:r>
          </w:p>
        </w:tc>
        <w:tc>
          <w:tcPr>
            <w:tcW w:w="1216" w:type="dxa"/>
            <w:tcBorders>
              <w:top w:val="single" w:sz="4" w:space="0" w:color="auto"/>
              <w:left w:val="single" w:sz="4" w:space="0" w:color="auto"/>
              <w:bottom w:val="single" w:sz="4" w:space="0" w:color="auto"/>
              <w:right w:val="single" w:sz="4" w:space="0" w:color="auto"/>
            </w:tcBorders>
          </w:tcPr>
          <w:p w14:paraId="7CABE6BA" w14:textId="77777777" w:rsidR="003838A1" w:rsidRDefault="003838A1" w:rsidP="0014067F">
            <w:pPr>
              <w:pStyle w:val="TAC"/>
              <w:overflowPunct w:val="0"/>
              <w:autoSpaceDE w:val="0"/>
              <w:autoSpaceDN w:val="0"/>
              <w:adjustRightInd w:val="0"/>
              <w:rPr>
                <w:szCs w:val="18"/>
                <w:lang w:eastAsia="zh-CN"/>
              </w:rPr>
            </w:pPr>
            <w:r>
              <w:rPr>
                <w:szCs w:val="18"/>
                <w:lang w:eastAsia="zh-CN"/>
              </w:rPr>
              <w:t>n25</w:t>
            </w:r>
          </w:p>
        </w:tc>
        <w:tc>
          <w:tcPr>
            <w:tcW w:w="5725" w:type="dxa"/>
            <w:tcBorders>
              <w:top w:val="single" w:sz="4" w:space="0" w:color="auto"/>
              <w:left w:val="single" w:sz="4" w:space="0" w:color="auto"/>
              <w:bottom w:val="single" w:sz="4" w:space="0" w:color="auto"/>
              <w:right w:val="single" w:sz="4" w:space="0" w:color="auto"/>
            </w:tcBorders>
            <w:vAlign w:val="center"/>
          </w:tcPr>
          <w:p w14:paraId="69BF6946" w14:textId="77777777" w:rsidR="003838A1" w:rsidRDefault="003838A1" w:rsidP="0014067F">
            <w:pPr>
              <w:pStyle w:val="TAC"/>
              <w:rPr>
                <w:lang w:eastAsia="zh-CN"/>
              </w:rPr>
            </w:pPr>
            <w:r>
              <w:rPr>
                <w:lang w:val="en-US" w:eastAsia="zh-CN" w:bidi="ar"/>
              </w:rPr>
              <w:t>5, 10, 15, 20, 25, 30, 40</w:t>
            </w:r>
          </w:p>
        </w:tc>
        <w:tc>
          <w:tcPr>
            <w:tcW w:w="2305" w:type="dxa"/>
            <w:gridSpan w:val="2"/>
            <w:tcBorders>
              <w:top w:val="single" w:sz="4" w:space="0" w:color="auto"/>
              <w:left w:val="single" w:sz="4" w:space="0" w:color="auto"/>
              <w:bottom w:val="nil"/>
              <w:right w:val="single" w:sz="4" w:space="0" w:color="auto"/>
            </w:tcBorders>
          </w:tcPr>
          <w:p w14:paraId="6F369E6F" w14:textId="77777777" w:rsidR="003838A1" w:rsidRDefault="003838A1" w:rsidP="0014067F">
            <w:pPr>
              <w:pStyle w:val="TAC"/>
              <w:overflowPunct w:val="0"/>
              <w:autoSpaceDE w:val="0"/>
              <w:autoSpaceDN w:val="0"/>
              <w:adjustRightInd w:val="0"/>
              <w:rPr>
                <w:szCs w:val="18"/>
                <w:lang w:val="en-US" w:eastAsia="zh-CN"/>
              </w:rPr>
            </w:pPr>
            <w:r>
              <w:rPr>
                <w:rFonts w:hint="eastAsia"/>
                <w:szCs w:val="18"/>
                <w:lang w:val="en-US" w:eastAsia="zh-CN"/>
              </w:rPr>
              <w:t>0</w:t>
            </w:r>
          </w:p>
        </w:tc>
      </w:tr>
      <w:tr w:rsidR="003838A1" w14:paraId="3DFA34D0" w14:textId="77777777" w:rsidTr="004519C5">
        <w:trPr>
          <w:trHeight w:val="187"/>
          <w:jc w:val="center"/>
        </w:trPr>
        <w:tc>
          <w:tcPr>
            <w:tcW w:w="2541" w:type="dxa"/>
            <w:tcBorders>
              <w:top w:val="nil"/>
              <w:left w:val="single" w:sz="4" w:space="0" w:color="auto"/>
              <w:bottom w:val="single" w:sz="4" w:space="0" w:color="auto"/>
              <w:right w:val="single" w:sz="4" w:space="0" w:color="auto"/>
            </w:tcBorders>
          </w:tcPr>
          <w:p w14:paraId="5F42AE57" w14:textId="77777777" w:rsidR="003838A1" w:rsidRDefault="003838A1" w:rsidP="0014067F">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1C272D27" w14:textId="77777777" w:rsidR="003838A1" w:rsidRDefault="003838A1" w:rsidP="0014067F">
            <w:pPr>
              <w:pStyle w:val="TAC"/>
              <w:overflowPunct w:val="0"/>
              <w:autoSpaceDE w:val="0"/>
              <w:autoSpaceDN w:val="0"/>
              <w:adjustRightInd w:val="0"/>
              <w:rPr>
                <w:rFonts w:cs="Arial"/>
                <w:szCs w:val="18"/>
                <w:lang w:eastAsia="ja-JP"/>
              </w:rPr>
            </w:pPr>
          </w:p>
        </w:tc>
        <w:tc>
          <w:tcPr>
            <w:tcW w:w="1216" w:type="dxa"/>
            <w:tcBorders>
              <w:top w:val="single" w:sz="4" w:space="0" w:color="auto"/>
              <w:left w:val="single" w:sz="4" w:space="0" w:color="auto"/>
              <w:bottom w:val="single" w:sz="4" w:space="0" w:color="auto"/>
              <w:right w:val="single" w:sz="4" w:space="0" w:color="auto"/>
            </w:tcBorders>
          </w:tcPr>
          <w:p w14:paraId="25FBFA13" w14:textId="77777777" w:rsidR="003838A1" w:rsidRDefault="003838A1" w:rsidP="0014067F">
            <w:pPr>
              <w:pStyle w:val="TAC"/>
              <w:overflowPunct w:val="0"/>
              <w:autoSpaceDE w:val="0"/>
              <w:autoSpaceDN w:val="0"/>
              <w:adjustRightInd w:val="0"/>
              <w:rPr>
                <w:szCs w:val="18"/>
                <w:lang w:eastAsia="zh-CN"/>
              </w:rPr>
            </w:pPr>
            <w:r>
              <w:rPr>
                <w:szCs w:val="18"/>
                <w:lang w:eastAsia="zh-CN"/>
              </w:rPr>
              <w:t>n258</w:t>
            </w:r>
          </w:p>
        </w:tc>
        <w:tc>
          <w:tcPr>
            <w:tcW w:w="5725" w:type="dxa"/>
            <w:tcBorders>
              <w:top w:val="single" w:sz="4" w:space="0" w:color="auto"/>
              <w:left w:val="single" w:sz="4" w:space="0" w:color="auto"/>
              <w:bottom w:val="single" w:sz="4" w:space="0" w:color="auto"/>
              <w:right w:val="single" w:sz="4" w:space="0" w:color="auto"/>
            </w:tcBorders>
            <w:vAlign w:val="center"/>
          </w:tcPr>
          <w:p w14:paraId="4EB57AA0" w14:textId="77777777" w:rsidR="003838A1" w:rsidRDefault="003838A1" w:rsidP="0014067F">
            <w:pPr>
              <w:pStyle w:val="TAC"/>
              <w:rPr>
                <w:lang w:eastAsia="zh-CN"/>
              </w:rPr>
            </w:pPr>
            <w:r>
              <w:rPr>
                <w:lang w:val="en-US" w:eastAsia="zh-CN" w:bidi="ar"/>
              </w:rPr>
              <w:t>CA_n258(2G)</w:t>
            </w:r>
          </w:p>
        </w:tc>
        <w:tc>
          <w:tcPr>
            <w:tcW w:w="2305" w:type="dxa"/>
            <w:gridSpan w:val="2"/>
            <w:tcBorders>
              <w:top w:val="nil"/>
              <w:left w:val="single" w:sz="4" w:space="0" w:color="auto"/>
              <w:bottom w:val="single" w:sz="4" w:space="0" w:color="auto"/>
              <w:right w:val="single" w:sz="4" w:space="0" w:color="auto"/>
            </w:tcBorders>
          </w:tcPr>
          <w:p w14:paraId="232E3028" w14:textId="77777777" w:rsidR="003838A1" w:rsidRDefault="003838A1" w:rsidP="0014067F">
            <w:pPr>
              <w:pStyle w:val="TAC"/>
              <w:overflowPunct w:val="0"/>
              <w:autoSpaceDE w:val="0"/>
              <w:autoSpaceDN w:val="0"/>
              <w:adjustRightInd w:val="0"/>
              <w:rPr>
                <w:szCs w:val="18"/>
                <w:lang w:eastAsia="zh-CN"/>
              </w:rPr>
            </w:pPr>
          </w:p>
        </w:tc>
      </w:tr>
      <w:tr w:rsidR="003838A1" w14:paraId="68D326EF" w14:textId="77777777" w:rsidTr="004519C5">
        <w:trPr>
          <w:trHeight w:val="187"/>
          <w:jc w:val="center"/>
        </w:trPr>
        <w:tc>
          <w:tcPr>
            <w:tcW w:w="2541" w:type="dxa"/>
            <w:tcBorders>
              <w:top w:val="single" w:sz="4" w:space="0" w:color="auto"/>
              <w:left w:val="single" w:sz="4" w:space="0" w:color="auto"/>
              <w:bottom w:val="nil"/>
              <w:right w:val="single" w:sz="4" w:space="0" w:color="auto"/>
            </w:tcBorders>
            <w:vAlign w:val="center"/>
          </w:tcPr>
          <w:p w14:paraId="42C8F7F0" w14:textId="77777777" w:rsidR="003838A1" w:rsidRDefault="003838A1" w:rsidP="0014067F">
            <w:pPr>
              <w:pStyle w:val="TAC"/>
              <w:overflowPunct w:val="0"/>
              <w:autoSpaceDE w:val="0"/>
              <w:autoSpaceDN w:val="0"/>
              <w:adjustRightInd w:val="0"/>
              <w:rPr>
                <w:szCs w:val="18"/>
              </w:rPr>
            </w:pPr>
            <w:r>
              <w:rPr>
                <w:rFonts w:cs="Arial"/>
                <w:color w:val="000000"/>
                <w:szCs w:val="18"/>
              </w:rPr>
              <w:t>CA_n25A-n258H</w:t>
            </w:r>
          </w:p>
        </w:tc>
        <w:tc>
          <w:tcPr>
            <w:tcW w:w="2465" w:type="dxa"/>
            <w:tcBorders>
              <w:top w:val="single" w:sz="4" w:space="0" w:color="auto"/>
              <w:left w:val="single" w:sz="4" w:space="0" w:color="auto"/>
              <w:bottom w:val="nil"/>
              <w:right w:val="single" w:sz="4" w:space="0" w:color="auto"/>
            </w:tcBorders>
            <w:vAlign w:val="center"/>
          </w:tcPr>
          <w:p w14:paraId="32DC8D00" w14:textId="77777777" w:rsidR="003838A1" w:rsidRDefault="003838A1" w:rsidP="0014067F">
            <w:pPr>
              <w:pStyle w:val="TAC"/>
              <w:overflowPunct w:val="0"/>
              <w:autoSpaceDE w:val="0"/>
              <w:autoSpaceDN w:val="0"/>
              <w:adjustRightInd w:val="0"/>
              <w:rPr>
                <w:rFonts w:cs="Arial"/>
                <w:color w:val="000000"/>
                <w:szCs w:val="18"/>
              </w:rPr>
            </w:pPr>
            <w:r>
              <w:rPr>
                <w:rFonts w:cs="Arial"/>
                <w:color w:val="000000"/>
                <w:szCs w:val="18"/>
              </w:rPr>
              <w:t>CA_n25A-n258A</w:t>
            </w:r>
          </w:p>
          <w:p w14:paraId="521A1888" w14:textId="77777777" w:rsidR="003838A1" w:rsidRDefault="003838A1" w:rsidP="0014067F">
            <w:pPr>
              <w:keepNext/>
              <w:keepLines/>
              <w:overflowPunct w:val="0"/>
              <w:autoSpaceDE w:val="0"/>
              <w:autoSpaceDN w:val="0"/>
              <w:adjustRightInd w:val="0"/>
              <w:spacing w:after="0"/>
              <w:jc w:val="center"/>
              <w:rPr>
                <w:rFonts w:ascii="Arial" w:hAnsi="Arial" w:cs="Arial"/>
                <w:color w:val="000000"/>
                <w:sz w:val="18"/>
                <w:szCs w:val="18"/>
              </w:rPr>
            </w:pPr>
            <w:r>
              <w:rPr>
                <w:rFonts w:ascii="Arial" w:hAnsi="Arial" w:cs="Arial"/>
                <w:color w:val="000000"/>
                <w:sz w:val="18"/>
                <w:szCs w:val="18"/>
              </w:rPr>
              <w:t>CA_n25A-n258G</w:t>
            </w:r>
          </w:p>
          <w:p w14:paraId="4E2C09F3" w14:textId="77777777" w:rsidR="003838A1" w:rsidRDefault="003838A1" w:rsidP="0014067F">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CA_n25A-n258H</w:t>
            </w:r>
          </w:p>
        </w:tc>
        <w:tc>
          <w:tcPr>
            <w:tcW w:w="1216" w:type="dxa"/>
            <w:tcBorders>
              <w:top w:val="single" w:sz="4" w:space="0" w:color="auto"/>
              <w:left w:val="single" w:sz="4" w:space="0" w:color="auto"/>
              <w:bottom w:val="single" w:sz="4" w:space="0" w:color="auto"/>
              <w:right w:val="single" w:sz="4" w:space="0" w:color="auto"/>
            </w:tcBorders>
          </w:tcPr>
          <w:p w14:paraId="0A868260" w14:textId="77777777" w:rsidR="003838A1" w:rsidRDefault="003838A1" w:rsidP="0014067F">
            <w:pPr>
              <w:pStyle w:val="TAC"/>
              <w:overflowPunct w:val="0"/>
              <w:autoSpaceDE w:val="0"/>
              <w:autoSpaceDN w:val="0"/>
              <w:adjustRightInd w:val="0"/>
              <w:rPr>
                <w:szCs w:val="18"/>
                <w:lang w:eastAsia="zh-CN"/>
              </w:rPr>
            </w:pPr>
            <w:r>
              <w:rPr>
                <w:szCs w:val="18"/>
                <w:lang w:eastAsia="zh-CN"/>
              </w:rPr>
              <w:t>n25</w:t>
            </w:r>
          </w:p>
        </w:tc>
        <w:tc>
          <w:tcPr>
            <w:tcW w:w="5725" w:type="dxa"/>
            <w:tcBorders>
              <w:top w:val="single" w:sz="4" w:space="0" w:color="auto"/>
              <w:left w:val="single" w:sz="4" w:space="0" w:color="auto"/>
              <w:bottom w:val="single" w:sz="4" w:space="0" w:color="auto"/>
              <w:right w:val="single" w:sz="4" w:space="0" w:color="auto"/>
            </w:tcBorders>
            <w:vAlign w:val="center"/>
          </w:tcPr>
          <w:p w14:paraId="65446135" w14:textId="77777777" w:rsidR="003838A1" w:rsidRDefault="003838A1" w:rsidP="0014067F">
            <w:pPr>
              <w:pStyle w:val="TAC"/>
              <w:rPr>
                <w:lang w:eastAsia="zh-CN"/>
              </w:rPr>
            </w:pPr>
            <w:r>
              <w:rPr>
                <w:lang w:val="en-US" w:eastAsia="zh-CN" w:bidi="ar"/>
              </w:rPr>
              <w:t>5, 10, 15, 20, 25, 30, 40</w:t>
            </w:r>
          </w:p>
        </w:tc>
        <w:tc>
          <w:tcPr>
            <w:tcW w:w="2305" w:type="dxa"/>
            <w:gridSpan w:val="2"/>
            <w:tcBorders>
              <w:top w:val="single" w:sz="4" w:space="0" w:color="auto"/>
              <w:left w:val="single" w:sz="4" w:space="0" w:color="auto"/>
              <w:bottom w:val="nil"/>
              <w:right w:val="single" w:sz="4" w:space="0" w:color="auto"/>
            </w:tcBorders>
          </w:tcPr>
          <w:p w14:paraId="0B522146" w14:textId="77777777" w:rsidR="003838A1" w:rsidRDefault="003838A1" w:rsidP="0014067F">
            <w:pPr>
              <w:pStyle w:val="TAC"/>
              <w:overflowPunct w:val="0"/>
              <w:autoSpaceDE w:val="0"/>
              <w:autoSpaceDN w:val="0"/>
              <w:adjustRightInd w:val="0"/>
              <w:rPr>
                <w:szCs w:val="18"/>
                <w:lang w:val="en-US" w:eastAsia="zh-CN"/>
              </w:rPr>
            </w:pPr>
            <w:r>
              <w:rPr>
                <w:rFonts w:hint="eastAsia"/>
                <w:szCs w:val="18"/>
                <w:lang w:val="en-US" w:eastAsia="zh-CN"/>
              </w:rPr>
              <w:t>0</w:t>
            </w:r>
          </w:p>
        </w:tc>
      </w:tr>
      <w:tr w:rsidR="003838A1" w14:paraId="00BD358B" w14:textId="77777777" w:rsidTr="004519C5">
        <w:trPr>
          <w:trHeight w:val="187"/>
          <w:jc w:val="center"/>
        </w:trPr>
        <w:tc>
          <w:tcPr>
            <w:tcW w:w="2541" w:type="dxa"/>
            <w:tcBorders>
              <w:top w:val="nil"/>
              <w:left w:val="single" w:sz="4" w:space="0" w:color="auto"/>
              <w:bottom w:val="single" w:sz="4" w:space="0" w:color="auto"/>
              <w:right w:val="single" w:sz="4" w:space="0" w:color="auto"/>
            </w:tcBorders>
          </w:tcPr>
          <w:p w14:paraId="07899AFC" w14:textId="77777777" w:rsidR="003838A1" w:rsidRDefault="003838A1" w:rsidP="0014067F">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450B6833" w14:textId="77777777" w:rsidR="003838A1" w:rsidRDefault="003838A1" w:rsidP="0014067F">
            <w:pPr>
              <w:pStyle w:val="TAC"/>
              <w:overflowPunct w:val="0"/>
              <w:autoSpaceDE w:val="0"/>
              <w:autoSpaceDN w:val="0"/>
              <w:adjustRightInd w:val="0"/>
              <w:rPr>
                <w:rFonts w:cs="Arial"/>
                <w:szCs w:val="18"/>
                <w:lang w:eastAsia="ja-JP"/>
              </w:rPr>
            </w:pPr>
          </w:p>
        </w:tc>
        <w:tc>
          <w:tcPr>
            <w:tcW w:w="1216" w:type="dxa"/>
            <w:tcBorders>
              <w:top w:val="single" w:sz="4" w:space="0" w:color="auto"/>
              <w:left w:val="single" w:sz="4" w:space="0" w:color="auto"/>
              <w:bottom w:val="single" w:sz="4" w:space="0" w:color="auto"/>
              <w:right w:val="single" w:sz="4" w:space="0" w:color="auto"/>
            </w:tcBorders>
          </w:tcPr>
          <w:p w14:paraId="61A93E46" w14:textId="77777777" w:rsidR="003838A1" w:rsidRDefault="003838A1" w:rsidP="0014067F">
            <w:pPr>
              <w:pStyle w:val="TAC"/>
              <w:overflowPunct w:val="0"/>
              <w:autoSpaceDE w:val="0"/>
              <w:autoSpaceDN w:val="0"/>
              <w:adjustRightInd w:val="0"/>
              <w:rPr>
                <w:szCs w:val="18"/>
                <w:lang w:eastAsia="zh-CN"/>
              </w:rPr>
            </w:pPr>
            <w:r>
              <w:rPr>
                <w:szCs w:val="18"/>
                <w:lang w:eastAsia="zh-CN"/>
              </w:rPr>
              <w:t>n258</w:t>
            </w:r>
          </w:p>
        </w:tc>
        <w:tc>
          <w:tcPr>
            <w:tcW w:w="5725" w:type="dxa"/>
            <w:tcBorders>
              <w:top w:val="single" w:sz="4" w:space="0" w:color="auto"/>
              <w:left w:val="single" w:sz="4" w:space="0" w:color="auto"/>
              <w:bottom w:val="single" w:sz="4" w:space="0" w:color="auto"/>
              <w:right w:val="single" w:sz="4" w:space="0" w:color="auto"/>
            </w:tcBorders>
            <w:vAlign w:val="center"/>
          </w:tcPr>
          <w:p w14:paraId="34C6E3CA" w14:textId="77777777" w:rsidR="003838A1" w:rsidRDefault="003838A1" w:rsidP="0014067F">
            <w:pPr>
              <w:pStyle w:val="TAC"/>
              <w:rPr>
                <w:lang w:eastAsia="zh-CN"/>
              </w:rPr>
            </w:pPr>
            <w:r>
              <w:rPr>
                <w:lang w:val="en-US" w:eastAsia="zh-CN" w:bidi="ar"/>
              </w:rPr>
              <w:t>CA_n258H</w:t>
            </w:r>
          </w:p>
        </w:tc>
        <w:tc>
          <w:tcPr>
            <w:tcW w:w="2305" w:type="dxa"/>
            <w:gridSpan w:val="2"/>
            <w:tcBorders>
              <w:top w:val="nil"/>
              <w:left w:val="single" w:sz="4" w:space="0" w:color="auto"/>
              <w:bottom w:val="single" w:sz="4" w:space="0" w:color="auto"/>
              <w:right w:val="single" w:sz="4" w:space="0" w:color="auto"/>
            </w:tcBorders>
          </w:tcPr>
          <w:p w14:paraId="4D1D867D" w14:textId="77777777" w:rsidR="003838A1" w:rsidRDefault="003838A1" w:rsidP="0014067F">
            <w:pPr>
              <w:pStyle w:val="TAC"/>
              <w:overflowPunct w:val="0"/>
              <w:autoSpaceDE w:val="0"/>
              <w:autoSpaceDN w:val="0"/>
              <w:adjustRightInd w:val="0"/>
              <w:rPr>
                <w:szCs w:val="18"/>
                <w:lang w:eastAsia="zh-CN"/>
              </w:rPr>
            </w:pPr>
          </w:p>
        </w:tc>
      </w:tr>
      <w:tr w:rsidR="003838A1" w14:paraId="05C4638F" w14:textId="77777777" w:rsidTr="004519C5">
        <w:trPr>
          <w:trHeight w:val="187"/>
          <w:jc w:val="center"/>
        </w:trPr>
        <w:tc>
          <w:tcPr>
            <w:tcW w:w="2541" w:type="dxa"/>
            <w:tcBorders>
              <w:top w:val="single" w:sz="4" w:space="0" w:color="auto"/>
              <w:left w:val="single" w:sz="4" w:space="0" w:color="auto"/>
              <w:bottom w:val="nil"/>
              <w:right w:val="single" w:sz="4" w:space="0" w:color="auto"/>
            </w:tcBorders>
            <w:vAlign w:val="center"/>
          </w:tcPr>
          <w:p w14:paraId="75BBB796" w14:textId="77777777" w:rsidR="003838A1" w:rsidRDefault="003838A1" w:rsidP="0014067F">
            <w:pPr>
              <w:pStyle w:val="TAC"/>
              <w:overflowPunct w:val="0"/>
              <w:autoSpaceDE w:val="0"/>
              <w:autoSpaceDN w:val="0"/>
              <w:adjustRightInd w:val="0"/>
              <w:rPr>
                <w:szCs w:val="18"/>
              </w:rPr>
            </w:pPr>
            <w:r>
              <w:rPr>
                <w:rFonts w:cs="Arial"/>
                <w:color w:val="000000"/>
                <w:szCs w:val="18"/>
              </w:rPr>
              <w:t>CA_n25A-n258(A-G)</w:t>
            </w:r>
          </w:p>
        </w:tc>
        <w:tc>
          <w:tcPr>
            <w:tcW w:w="2465" w:type="dxa"/>
            <w:tcBorders>
              <w:top w:val="single" w:sz="4" w:space="0" w:color="auto"/>
              <w:left w:val="single" w:sz="4" w:space="0" w:color="auto"/>
              <w:bottom w:val="nil"/>
              <w:right w:val="single" w:sz="4" w:space="0" w:color="auto"/>
            </w:tcBorders>
            <w:vAlign w:val="center"/>
          </w:tcPr>
          <w:p w14:paraId="3D7EE822" w14:textId="77777777" w:rsidR="003838A1" w:rsidRDefault="003838A1" w:rsidP="0014067F">
            <w:pPr>
              <w:pStyle w:val="TAC"/>
              <w:overflowPunct w:val="0"/>
              <w:autoSpaceDE w:val="0"/>
              <w:autoSpaceDN w:val="0"/>
              <w:adjustRightInd w:val="0"/>
              <w:rPr>
                <w:rFonts w:cs="Arial"/>
                <w:color w:val="000000"/>
                <w:szCs w:val="18"/>
              </w:rPr>
            </w:pPr>
            <w:r>
              <w:rPr>
                <w:rFonts w:cs="Arial"/>
                <w:color w:val="000000"/>
                <w:szCs w:val="18"/>
              </w:rPr>
              <w:t>CA_n25A-n258A</w:t>
            </w:r>
          </w:p>
          <w:p w14:paraId="489C4248" w14:textId="77777777" w:rsidR="003838A1" w:rsidRDefault="003838A1" w:rsidP="0014067F">
            <w:pPr>
              <w:pStyle w:val="TAC"/>
              <w:overflowPunct w:val="0"/>
              <w:autoSpaceDE w:val="0"/>
              <w:autoSpaceDN w:val="0"/>
              <w:adjustRightInd w:val="0"/>
              <w:rPr>
                <w:rFonts w:cs="Arial"/>
                <w:szCs w:val="18"/>
                <w:lang w:eastAsia="ja-JP"/>
              </w:rPr>
            </w:pPr>
            <w:r>
              <w:rPr>
                <w:rFonts w:cs="Arial"/>
                <w:szCs w:val="18"/>
                <w:lang w:eastAsia="ja-JP"/>
              </w:rPr>
              <w:t>CA_n25A-n258G</w:t>
            </w:r>
          </w:p>
        </w:tc>
        <w:tc>
          <w:tcPr>
            <w:tcW w:w="1216" w:type="dxa"/>
            <w:tcBorders>
              <w:top w:val="single" w:sz="4" w:space="0" w:color="auto"/>
              <w:left w:val="single" w:sz="4" w:space="0" w:color="auto"/>
              <w:bottom w:val="single" w:sz="4" w:space="0" w:color="auto"/>
              <w:right w:val="single" w:sz="4" w:space="0" w:color="auto"/>
            </w:tcBorders>
          </w:tcPr>
          <w:p w14:paraId="2DA7AD82" w14:textId="77777777" w:rsidR="003838A1" w:rsidRDefault="003838A1" w:rsidP="0014067F">
            <w:pPr>
              <w:pStyle w:val="TAC"/>
              <w:overflowPunct w:val="0"/>
              <w:autoSpaceDE w:val="0"/>
              <w:autoSpaceDN w:val="0"/>
              <w:adjustRightInd w:val="0"/>
              <w:rPr>
                <w:szCs w:val="18"/>
                <w:lang w:eastAsia="zh-CN"/>
              </w:rPr>
            </w:pPr>
            <w:r>
              <w:rPr>
                <w:szCs w:val="18"/>
                <w:lang w:eastAsia="zh-CN"/>
              </w:rPr>
              <w:t>n25</w:t>
            </w:r>
          </w:p>
        </w:tc>
        <w:tc>
          <w:tcPr>
            <w:tcW w:w="5725" w:type="dxa"/>
            <w:tcBorders>
              <w:top w:val="single" w:sz="4" w:space="0" w:color="auto"/>
              <w:left w:val="single" w:sz="4" w:space="0" w:color="auto"/>
              <w:bottom w:val="single" w:sz="4" w:space="0" w:color="auto"/>
              <w:right w:val="single" w:sz="4" w:space="0" w:color="auto"/>
            </w:tcBorders>
            <w:vAlign w:val="center"/>
          </w:tcPr>
          <w:p w14:paraId="14B8168B" w14:textId="77777777" w:rsidR="003838A1" w:rsidRDefault="003838A1" w:rsidP="0014067F">
            <w:pPr>
              <w:pStyle w:val="TAC"/>
              <w:rPr>
                <w:lang w:eastAsia="zh-CN"/>
              </w:rPr>
            </w:pPr>
            <w:r>
              <w:rPr>
                <w:lang w:val="en-US" w:eastAsia="zh-CN" w:bidi="ar"/>
              </w:rPr>
              <w:t>5, 10, 15, 20, 25, 30, 40</w:t>
            </w:r>
          </w:p>
        </w:tc>
        <w:tc>
          <w:tcPr>
            <w:tcW w:w="2305" w:type="dxa"/>
            <w:gridSpan w:val="2"/>
            <w:tcBorders>
              <w:top w:val="single" w:sz="4" w:space="0" w:color="auto"/>
              <w:left w:val="single" w:sz="4" w:space="0" w:color="auto"/>
              <w:bottom w:val="nil"/>
              <w:right w:val="single" w:sz="4" w:space="0" w:color="auto"/>
            </w:tcBorders>
          </w:tcPr>
          <w:p w14:paraId="75457C74" w14:textId="77777777" w:rsidR="003838A1" w:rsidRDefault="003838A1" w:rsidP="0014067F">
            <w:pPr>
              <w:pStyle w:val="TAC"/>
              <w:overflowPunct w:val="0"/>
              <w:autoSpaceDE w:val="0"/>
              <w:autoSpaceDN w:val="0"/>
              <w:adjustRightInd w:val="0"/>
              <w:rPr>
                <w:szCs w:val="18"/>
                <w:lang w:val="en-US" w:eastAsia="zh-CN"/>
              </w:rPr>
            </w:pPr>
            <w:r>
              <w:rPr>
                <w:rFonts w:hint="eastAsia"/>
                <w:szCs w:val="18"/>
                <w:lang w:val="en-US" w:eastAsia="zh-CN"/>
              </w:rPr>
              <w:t>0</w:t>
            </w:r>
          </w:p>
        </w:tc>
      </w:tr>
      <w:tr w:rsidR="003838A1" w14:paraId="561B7B81" w14:textId="77777777" w:rsidTr="004519C5">
        <w:trPr>
          <w:trHeight w:val="187"/>
          <w:jc w:val="center"/>
        </w:trPr>
        <w:tc>
          <w:tcPr>
            <w:tcW w:w="2541" w:type="dxa"/>
            <w:tcBorders>
              <w:top w:val="nil"/>
              <w:left w:val="single" w:sz="4" w:space="0" w:color="auto"/>
              <w:bottom w:val="single" w:sz="4" w:space="0" w:color="auto"/>
              <w:right w:val="single" w:sz="4" w:space="0" w:color="auto"/>
            </w:tcBorders>
          </w:tcPr>
          <w:p w14:paraId="5A2C0A56" w14:textId="77777777" w:rsidR="003838A1" w:rsidRDefault="003838A1" w:rsidP="0014067F">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66957795" w14:textId="77777777" w:rsidR="003838A1" w:rsidRDefault="003838A1" w:rsidP="0014067F">
            <w:pPr>
              <w:pStyle w:val="TAC"/>
              <w:overflowPunct w:val="0"/>
              <w:autoSpaceDE w:val="0"/>
              <w:autoSpaceDN w:val="0"/>
              <w:adjustRightInd w:val="0"/>
              <w:rPr>
                <w:rFonts w:cs="Arial"/>
                <w:szCs w:val="18"/>
                <w:lang w:eastAsia="ja-JP"/>
              </w:rPr>
            </w:pPr>
          </w:p>
        </w:tc>
        <w:tc>
          <w:tcPr>
            <w:tcW w:w="1216" w:type="dxa"/>
            <w:tcBorders>
              <w:top w:val="single" w:sz="4" w:space="0" w:color="auto"/>
              <w:left w:val="single" w:sz="4" w:space="0" w:color="auto"/>
              <w:bottom w:val="single" w:sz="4" w:space="0" w:color="auto"/>
              <w:right w:val="single" w:sz="4" w:space="0" w:color="auto"/>
            </w:tcBorders>
          </w:tcPr>
          <w:p w14:paraId="0F197004" w14:textId="77777777" w:rsidR="003838A1" w:rsidRDefault="003838A1" w:rsidP="0014067F">
            <w:pPr>
              <w:pStyle w:val="TAC"/>
              <w:overflowPunct w:val="0"/>
              <w:autoSpaceDE w:val="0"/>
              <w:autoSpaceDN w:val="0"/>
              <w:adjustRightInd w:val="0"/>
              <w:rPr>
                <w:szCs w:val="18"/>
                <w:lang w:eastAsia="zh-CN"/>
              </w:rPr>
            </w:pPr>
            <w:r>
              <w:rPr>
                <w:szCs w:val="18"/>
                <w:lang w:eastAsia="zh-CN"/>
              </w:rPr>
              <w:t>n258</w:t>
            </w:r>
          </w:p>
        </w:tc>
        <w:tc>
          <w:tcPr>
            <w:tcW w:w="5725" w:type="dxa"/>
            <w:tcBorders>
              <w:top w:val="single" w:sz="4" w:space="0" w:color="auto"/>
              <w:left w:val="single" w:sz="4" w:space="0" w:color="auto"/>
              <w:bottom w:val="single" w:sz="4" w:space="0" w:color="auto"/>
              <w:right w:val="single" w:sz="4" w:space="0" w:color="auto"/>
            </w:tcBorders>
            <w:vAlign w:val="center"/>
          </w:tcPr>
          <w:p w14:paraId="5DEAF79C" w14:textId="77777777" w:rsidR="003838A1" w:rsidRDefault="003838A1" w:rsidP="0014067F">
            <w:pPr>
              <w:pStyle w:val="TAC"/>
              <w:rPr>
                <w:lang w:eastAsia="zh-CN"/>
              </w:rPr>
            </w:pPr>
            <w:r>
              <w:rPr>
                <w:lang w:val="en-US" w:eastAsia="zh-CN" w:bidi="ar"/>
              </w:rPr>
              <w:t>CA_n258(A-G)</w:t>
            </w:r>
          </w:p>
        </w:tc>
        <w:tc>
          <w:tcPr>
            <w:tcW w:w="2305" w:type="dxa"/>
            <w:gridSpan w:val="2"/>
            <w:tcBorders>
              <w:top w:val="nil"/>
              <w:left w:val="single" w:sz="4" w:space="0" w:color="auto"/>
              <w:bottom w:val="single" w:sz="4" w:space="0" w:color="auto"/>
              <w:right w:val="single" w:sz="4" w:space="0" w:color="auto"/>
            </w:tcBorders>
          </w:tcPr>
          <w:p w14:paraId="1A29F151" w14:textId="77777777" w:rsidR="003838A1" w:rsidRDefault="003838A1" w:rsidP="0014067F">
            <w:pPr>
              <w:pStyle w:val="TAC"/>
              <w:overflowPunct w:val="0"/>
              <w:autoSpaceDE w:val="0"/>
              <w:autoSpaceDN w:val="0"/>
              <w:adjustRightInd w:val="0"/>
              <w:rPr>
                <w:szCs w:val="18"/>
                <w:lang w:eastAsia="zh-CN"/>
              </w:rPr>
            </w:pPr>
          </w:p>
        </w:tc>
      </w:tr>
      <w:tr w:rsidR="003838A1" w14:paraId="602D4304" w14:textId="77777777" w:rsidTr="004519C5">
        <w:trPr>
          <w:trHeight w:val="187"/>
          <w:jc w:val="center"/>
        </w:trPr>
        <w:tc>
          <w:tcPr>
            <w:tcW w:w="2541" w:type="dxa"/>
            <w:tcBorders>
              <w:top w:val="single" w:sz="4" w:space="0" w:color="auto"/>
              <w:left w:val="single" w:sz="4" w:space="0" w:color="auto"/>
              <w:bottom w:val="nil"/>
              <w:right w:val="single" w:sz="4" w:space="0" w:color="auto"/>
            </w:tcBorders>
            <w:vAlign w:val="center"/>
          </w:tcPr>
          <w:p w14:paraId="775DDDD9" w14:textId="77777777" w:rsidR="003838A1" w:rsidRDefault="003838A1" w:rsidP="0014067F">
            <w:pPr>
              <w:pStyle w:val="TAC"/>
              <w:overflowPunct w:val="0"/>
              <w:autoSpaceDE w:val="0"/>
              <w:autoSpaceDN w:val="0"/>
              <w:adjustRightInd w:val="0"/>
              <w:rPr>
                <w:szCs w:val="18"/>
              </w:rPr>
            </w:pPr>
            <w:r>
              <w:rPr>
                <w:rFonts w:cs="Arial"/>
                <w:color w:val="000000"/>
                <w:szCs w:val="18"/>
              </w:rPr>
              <w:t>CA_n25A-n258(A-H)</w:t>
            </w:r>
          </w:p>
        </w:tc>
        <w:tc>
          <w:tcPr>
            <w:tcW w:w="2465" w:type="dxa"/>
            <w:tcBorders>
              <w:top w:val="single" w:sz="4" w:space="0" w:color="auto"/>
              <w:left w:val="single" w:sz="4" w:space="0" w:color="auto"/>
              <w:bottom w:val="nil"/>
              <w:right w:val="single" w:sz="4" w:space="0" w:color="auto"/>
            </w:tcBorders>
            <w:vAlign w:val="center"/>
          </w:tcPr>
          <w:p w14:paraId="6714D3CD" w14:textId="77777777" w:rsidR="003838A1" w:rsidRDefault="003838A1" w:rsidP="0014067F">
            <w:pPr>
              <w:pStyle w:val="TAC"/>
              <w:overflowPunct w:val="0"/>
              <w:autoSpaceDE w:val="0"/>
              <w:autoSpaceDN w:val="0"/>
              <w:adjustRightInd w:val="0"/>
              <w:rPr>
                <w:rFonts w:cs="Arial"/>
                <w:color w:val="000000"/>
                <w:szCs w:val="18"/>
              </w:rPr>
            </w:pPr>
            <w:r>
              <w:rPr>
                <w:rFonts w:cs="Arial"/>
                <w:color w:val="000000"/>
                <w:szCs w:val="18"/>
              </w:rPr>
              <w:t>CA_n25A-n258A</w:t>
            </w:r>
          </w:p>
          <w:p w14:paraId="250E56FC" w14:textId="77777777" w:rsidR="003838A1" w:rsidRDefault="003838A1" w:rsidP="0014067F">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322BD086" w14:textId="77777777" w:rsidR="003838A1" w:rsidRDefault="003838A1" w:rsidP="0014067F">
            <w:pPr>
              <w:pStyle w:val="TAC"/>
              <w:overflowPunct w:val="0"/>
              <w:autoSpaceDE w:val="0"/>
              <w:autoSpaceDN w:val="0"/>
              <w:adjustRightInd w:val="0"/>
              <w:rPr>
                <w:rFonts w:cs="Arial"/>
                <w:szCs w:val="18"/>
                <w:lang w:eastAsia="ja-JP"/>
              </w:rPr>
            </w:pPr>
            <w:r>
              <w:rPr>
                <w:rFonts w:cs="Arial"/>
                <w:szCs w:val="18"/>
                <w:lang w:eastAsia="ja-JP"/>
              </w:rPr>
              <w:t>CA_n25A-n258H</w:t>
            </w:r>
          </w:p>
        </w:tc>
        <w:tc>
          <w:tcPr>
            <w:tcW w:w="1216" w:type="dxa"/>
            <w:tcBorders>
              <w:top w:val="single" w:sz="4" w:space="0" w:color="auto"/>
              <w:left w:val="single" w:sz="4" w:space="0" w:color="auto"/>
              <w:bottom w:val="single" w:sz="4" w:space="0" w:color="auto"/>
              <w:right w:val="single" w:sz="4" w:space="0" w:color="auto"/>
            </w:tcBorders>
          </w:tcPr>
          <w:p w14:paraId="55EB6963" w14:textId="77777777" w:rsidR="003838A1" w:rsidRDefault="003838A1" w:rsidP="0014067F">
            <w:pPr>
              <w:pStyle w:val="TAC"/>
              <w:overflowPunct w:val="0"/>
              <w:autoSpaceDE w:val="0"/>
              <w:autoSpaceDN w:val="0"/>
              <w:adjustRightInd w:val="0"/>
              <w:rPr>
                <w:szCs w:val="18"/>
                <w:lang w:eastAsia="zh-CN"/>
              </w:rPr>
            </w:pPr>
            <w:r>
              <w:rPr>
                <w:szCs w:val="18"/>
                <w:lang w:eastAsia="zh-CN"/>
              </w:rPr>
              <w:t>n25</w:t>
            </w:r>
          </w:p>
        </w:tc>
        <w:tc>
          <w:tcPr>
            <w:tcW w:w="5725" w:type="dxa"/>
            <w:tcBorders>
              <w:top w:val="single" w:sz="4" w:space="0" w:color="auto"/>
              <w:left w:val="single" w:sz="4" w:space="0" w:color="auto"/>
              <w:bottom w:val="single" w:sz="4" w:space="0" w:color="auto"/>
              <w:right w:val="single" w:sz="4" w:space="0" w:color="auto"/>
            </w:tcBorders>
            <w:vAlign w:val="center"/>
          </w:tcPr>
          <w:p w14:paraId="4336EA75" w14:textId="77777777" w:rsidR="003838A1" w:rsidRDefault="003838A1" w:rsidP="0014067F">
            <w:pPr>
              <w:pStyle w:val="TAC"/>
              <w:rPr>
                <w:lang w:eastAsia="zh-CN"/>
              </w:rPr>
            </w:pPr>
            <w:r>
              <w:rPr>
                <w:lang w:val="en-US" w:eastAsia="zh-CN" w:bidi="ar"/>
              </w:rPr>
              <w:t>5, 10, 15, 20, 25, 30, 40</w:t>
            </w:r>
          </w:p>
        </w:tc>
        <w:tc>
          <w:tcPr>
            <w:tcW w:w="2305" w:type="dxa"/>
            <w:gridSpan w:val="2"/>
            <w:tcBorders>
              <w:top w:val="single" w:sz="4" w:space="0" w:color="auto"/>
              <w:left w:val="single" w:sz="4" w:space="0" w:color="auto"/>
              <w:bottom w:val="nil"/>
              <w:right w:val="single" w:sz="4" w:space="0" w:color="auto"/>
            </w:tcBorders>
          </w:tcPr>
          <w:p w14:paraId="2CCD6F22" w14:textId="77777777" w:rsidR="003838A1" w:rsidRDefault="003838A1" w:rsidP="0014067F">
            <w:pPr>
              <w:pStyle w:val="TAC"/>
              <w:overflowPunct w:val="0"/>
              <w:autoSpaceDE w:val="0"/>
              <w:autoSpaceDN w:val="0"/>
              <w:adjustRightInd w:val="0"/>
              <w:rPr>
                <w:szCs w:val="18"/>
                <w:lang w:val="en-US" w:eastAsia="zh-CN"/>
              </w:rPr>
            </w:pPr>
            <w:r>
              <w:rPr>
                <w:rFonts w:hint="eastAsia"/>
                <w:szCs w:val="18"/>
                <w:lang w:val="en-US" w:eastAsia="zh-CN"/>
              </w:rPr>
              <w:t>0</w:t>
            </w:r>
          </w:p>
        </w:tc>
      </w:tr>
      <w:tr w:rsidR="003838A1" w14:paraId="6591D5A0" w14:textId="77777777" w:rsidTr="004519C5">
        <w:trPr>
          <w:trHeight w:val="187"/>
          <w:jc w:val="center"/>
        </w:trPr>
        <w:tc>
          <w:tcPr>
            <w:tcW w:w="2541" w:type="dxa"/>
            <w:tcBorders>
              <w:top w:val="nil"/>
              <w:left w:val="single" w:sz="4" w:space="0" w:color="auto"/>
              <w:bottom w:val="single" w:sz="4" w:space="0" w:color="auto"/>
              <w:right w:val="single" w:sz="4" w:space="0" w:color="auto"/>
            </w:tcBorders>
          </w:tcPr>
          <w:p w14:paraId="4370DE39" w14:textId="77777777" w:rsidR="003838A1" w:rsidRDefault="003838A1" w:rsidP="0014067F">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5C0A0E84" w14:textId="77777777" w:rsidR="003838A1" w:rsidRDefault="003838A1" w:rsidP="0014067F">
            <w:pPr>
              <w:pStyle w:val="TAC"/>
              <w:overflowPunct w:val="0"/>
              <w:autoSpaceDE w:val="0"/>
              <w:autoSpaceDN w:val="0"/>
              <w:adjustRightInd w:val="0"/>
              <w:rPr>
                <w:rFonts w:cs="Arial"/>
                <w:szCs w:val="18"/>
                <w:lang w:eastAsia="ja-JP"/>
              </w:rPr>
            </w:pPr>
          </w:p>
        </w:tc>
        <w:tc>
          <w:tcPr>
            <w:tcW w:w="1216" w:type="dxa"/>
            <w:tcBorders>
              <w:top w:val="single" w:sz="4" w:space="0" w:color="auto"/>
              <w:left w:val="single" w:sz="4" w:space="0" w:color="auto"/>
              <w:bottom w:val="single" w:sz="4" w:space="0" w:color="auto"/>
              <w:right w:val="single" w:sz="4" w:space="0" w:color="auto"/>
            </w:tcBorders>
          </w:tcPr>
          <w:p w14:paraId="08DBC7AE" w14:textId="77777777" w:rsidR="003838A1" w:rsidRDefault="003838A1" w:rsidP="0014067F">
            <w:pPr>
              <w:pStyle w:val="TAC"/>
              <w:overflowPunct w:val="0"/>
              <w:autoSpaceDE w:val="0"/>
              <w:autoSpaceDN w:val="0"/>
              <w:adjustRightInd w:val="0"/>
              <w:rPr>
                <w:szCs w:val="18"/>
                <w:lang w:eastAsia="zh-CN"/>
              </w:rPr>
            </w:pPr>
            <w:r>
              <w:rPr>
                <w:szCs w:val="18"/>
                <w:lang w:eastAsia="zh-CN"/>
              </w:rPr>
              <w:t>n258</w:t>
            </w:r>
          </w:p>
        </w:tc>
        <w:tc>
          <w:tcPr>
            <w:tcW w:w="5725" w:type="dxa"/>
            <w:tcBorders>
              <w:top w:val="single" w:sz="4" w:space="0" w:color="auto"/>
              <w:left w:val="single" w:sz="4" w:space="0" w:color="auto"/>
              <w:bottom w:val="single" w:sz="4" w:space="0" w:color="auto"/>
              <w:right w:val="single" w:sz="4" w:space="0" w:color="auto"/>
            </w:tcBorders>
            <w:vAlign w:val="center"/>
          </w:tcPr>
          <w:p w14:paraId="72881D00" w14:textId="77777777" w:rsidR="003838A1" w:rsidRDefault="003838A1" w:rsidP="0014067F">
            <w:pPr>
              <w:pStyle w:val="TAC"/>
              <w:rPr>
                <w:lang w:eastAsia="zh-CN"/>
              </w:rPr>
            </w:pPr>
            <w:r>
              <w:rPr>
                <w:lang w:val="en-US" w:eastAsia="zh-CN" w:bidi="ar"/>
              </w:rPr>
              <w:t>CA_n258(A-H)</w:t>
            </w:r>
          </w:p>
        </w:tc>
        <w:tc>
          <w:tcPr>
            <w:tcW w:w="2305" w:type="dxa"/>
            <w:gridSpan w:val="2"/>
            <w:tcBorders>
              <w:top w:val="nil"/>
              <w:left w:val="single" w:sz="4" w:space="0" w:color="auto"/>
              <w:bottom w:val="single" w:sz="4" w:space="0" w:color="auto"/>
              <w:right w:val="single" w:sz="4" w:space="0" w:color="auto"/>
            </w:tcBorders>
          </w:tcPr>
          <w:p w14:paraId="6ACD6B14" w14:textId="77777777" w:rsidR="003838A1" w:rsidRDefault="003838A1" w:rsidP="0014067F">
            <w:pPr>
              <w:pStyle w:val="TAC"/>
              <w:overflowPunct w:val="0"/>
              <w:autoSpaceDE w:val="0"/>
              <w:autoSpaceDN w:val="0"/>
              <w:adjustRightInd w:val="0"/>
              <w:rPr>
                <w:szCs w:val="18"/>
                <w:lang w:eastAsia="zh-CN"/>
              </w:rPr>
            </w:pPr>
          </w:p>
        </w:tc>
      </w:tr>
      <w:tr w:rsidR="003838A1" w14:paraId="40B91890" w14:textId="77777777" w:rsidTr="004519C5">
        <w:trPr>
          <w:trHeight w:val="187"/>
          <w:jc w:val="center"/>
        </w:trPr>
        <w:tc>
          <w:tcPr>
            <w:tcW w:w="2541" w:type="dxa"/>
            <w:tcBorders>
              <w:top w:val="single" w:sz="4" w:space="0" w:color="auto"/>
              <w:left w:val="single" w:sz="4" w:space="0" w:color="auto"/>
              <w:bottom w:val="nil"/>
              <w:right w:val="single" w:sz="4" w:space="0" w:color="auto"/>
            </w:tcBorders>
            <w:vAlign w:val="center"/>
          </w:tcPr>
          <w:p w14:paraId="26BD429A" w14:textId="77777777" w:rsidR="003838A1" w:rsidRDefault="003838A1" w:rsidP="0014067F">
            <w:pPr>
              <w:pStyle w:val="TAC"/>
              <w:overflowPunct w:val="0"/>
              <w:autoSpaceDE w:val="0"/>
              <w:autoSpaceDN w:val="0"/>
              <w:adjustRightInd w:val="0"/>
              <w:rPr>
                <w:szCs w:val="18"/>
              </w:rPr>
            </w:pPr>
            <w:r>
              <w:rPr>
                <w:rFonts w:cs="Arial"/>
                <w:color w:val="000000"/>
                <w:szCs w:val="18"/>
              </w:rPr>
              <w:t>CA_n25A-n258(G-H)</w:t>
            </w:r>
          </w:p>
        </w:tc>
        <w:tc>
          <w:tcPr>
            <w:tcW w:w="2465" w:type="dxa"/>
            <w:tcBorders>
              <w:top w:val="single" w:sz="4" w:space="0" w:color="auto"/>
              <w:left w:val="single" w:sz="4" w:space="0" w:color="auto"/>
              <w:bottom w:val="nil"/>
              <w:right w:val="single" w:sz="4" w:space="0" w:color="auto"/>
            </w:tcBorders>
            <w:vAlign w:val="center"/>
          </w:tcPr>
          <w:p w14:paraId="45B0E1DD" w14:textId="77777777" w:rsidR="003838A1" w:rsidRDefault="003838A1" w:rsidP="0014067F">
            <w:pPr>
              <w:pStyle w:val="TAC"/>
              <w:overflowPunct w:val="0"/>
              <w:autoSpaceDE w:val="0"/>
              <w:autoSpaceDN w:val="0"/>
              <w:adjustRightInd w:val="0"/>
              <w:rPr>
                <w:rFonts w:cs="Arial"/>
                <w:color w:val="000000"/>
                <w:szCs w:val="18"/>
              </w:rPr>
            </w:pPr>
            <w:r>
              <w:rPr>
                <w:rFonts w:cs="Arial"/>
                <w:color w:val="000000"/>
                <w:szCs w:val="18"/>
              </w:rPr>
              <w:t>CA_n25A-n258A</w:t>
            </w:r>
          </w:p>
          <w:p w14:paraId="2DD5C5E9" w14:textId="77777777" w:rsidR="003838A1" w:rsidRDefault="003838A1" w:rsidP="0014067F">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7D164153" w14:textId="77777777" w:rsidR="003838A1" w:rsidRDefault="003838A1" w:rsidP="0014067F">
            <w:pPr>
              <w:pStyle w:val="TAC"/>
              <w:overflowPunct w:val="0"/>
              <w:autoSpaceDE w:val="0"/>
              <w:autoSpaceDN w:val="0"/>
              <w:adjustRightInd w:val="0"/>
              <w:rPr>
                <w:rFonts w:cs="Arial"/>
                <w:szCs w:val="18"/>
                <w:lang w:eastAsia="ja-JP"/>
              </w:rPr>
            </w:pPr>
            <w:r>
              <w:rPr>
                <w:rFonts w:cs="Arial"/>
                <w:szCs w:val="18"/>
                <w:lang w:eastAsia="ja-JP"/>
              </w:rPr>
              <w:t>CA_n25A-n258H</w:t>
            </w:r>
          </w:p>
        </w:tc>
        <w:tc>
          <w:tcPr>
            <w:tcW w:w="1216" w:type="dxa"/>
            <w:tcBorders>
              <w:top w:val="single" w:sz="4" w:space="0" w:color="auto"/>
              <w:left w:val="single" w:sz="4" w:space="0" w:color="auto"/>
              <w:bottom w:val="single" w:sz="4" w:space="0" w:color="auto"/>
              <w:right w:val="single" w:sz="4" w:space="0" w:color="auto"/>
            </w:tcBorders>
          </w:tcPr>
          <w:p w14:paraId="59D50A82" w14:textId="77777777" w:rsidR="003838A1" w:rsidRDefault="003838A1" w:rsidP="0014067F">
            <w:pPr>
              <w:pStyle w:val="TAC"/>
              <w:overflowPunct w:val="0"/>
              <w:autoSpaceDE w:val="0"/>
              <w:autoSpaceDN w:val="0"/>
              <w:adjustRightInd w:val="0"/>
              <w:rPr>
                <w:szCs w:val="18"/>
                <w:lang w:eastAsia="zh-CN"/>
              </w:rPr>
            </w:pPr>
            <w:r>
              <w:rPr>
                <w:szCs w:val="18"/>
                <w:lang w:eastAsia="zh-CN"/>
              </w:rPr>
              <w:t>n25</w:t>
            </w:r>
          </w:p>
        </w:tc>
        <w:tc>
          <w:tcPr>
            <w:tcW w:w="5725" w:type="dxa"/>
            <w:tcBorders>
              <w:top w:val="single" w:sz="4" w:space="0" w:color="auto"/>
              <w:left w:val="single" w:sz="4" w:space="0" w:color="auto"/>
              <w:bottom w:val="single" w:sz="4" w:space="0" w:color="auto"/>
              <w:right w:val="single" w:sz="4" w:space="0" w:color="auto"/>
            </w:tcBorders>
            <w:vAlign w:val="center"/>
          </w:tcPr>
          <w:p w14:paraId="5D00F2B8" w14:textId="77777777" w:rsidR="003838A1" w:rsidRDefault="003838A1" w:rsidP="0014067F">
            <w:pPr>
              <w:pStyle w:val="TAC"/>
              <w:rPr>
                <w:lang w:eastAsia="zh-CN"/>
              </w:rPr>
            </w:pPr>
            <w:r>
              <w:rPr>
                <w:lang w:val="en-US" w:eastAsia="zh-CN" w:bidi="ar"/>
              </w:rPr>
              <w:t>5, 10, 15, 20, 25, 30, 40</w:t>
            </w:r>
          </w:p>
        </w:tc>
        <w:tc>
          <w:tcPr>
            <w:tcW w:w="2305" w:type="dxa"/>
            <w:gridSpan w:val="2"/>
            <w:tcBorders>
              <w:top w:val="single" w:sz="4" w:space="0" w:color="auto"/>
              <w:left w:val="single" w:sz="4" w:space="0" w:color="auto"/>
              <w:bottom w:val="nil"/>
              <w:right w:val="single" w:sz="4" w:space="0" w:color="auto"/>
            </w:tcBorders>
          </w:tcPr>
          <w:p w14:paraId="086C605A" w14:textId="77777777" w:rsidR="003838A1" w:rsidRDefault="003838A1" w:rsidP="0014067F">
            <w:pPr>
              <w:pStyle w:val="TAC"/>
              <w:overflowPunct w:val="0"/>
              <w:autoSpaceDE w:val="0"/>
              <w:autoSpaceDN w:val="0"/>
              <w:adjustRightInd w:val="0"/>
              <w:rPr>
                <w:szCs w:val="18"/>
                <w:lang w:val="en-US" w:eastAsia="zh-CN"/>
              </w:rPr>
            </w:pPr>
            <w:r>
              <w:rPr>
                <w:rFonts w:hint="eastAsia"/>
                <w:szCs w:val="18"/>
                <w:lang w:val="en-US" w:eastAsia="zh-CN"/>
              </w:rPr>
              <w:t>0</w:t>
            </w:r>
          </w:p>
        </w:tc>
      </w:tr>
      <w:tr w:rsidR="003838A1" w14:paraId="2AF96DD8" w14:textId="77777777" w:rsidTr="0031418D">
        <w:trPr>
          <w:trHeight w:val="187"/>
          <w:jc w:val="center"/>
        </w:trPr>
        <w:tc>
          <w:tcPr>
            <w:tcW w:w="2541" w:type="dxa"/>
            <w:tcBorders>
              <w:top w:val="nil"/>
              <w:left w:val="single" w:sz="4" w:space="0" w:color="auto"/>
              <w:bottom w:val="single" w:sz="4" w:space="0" w:color="auto"/>
              <w:right w:val="single" w:sz="4" w:space="0" w:color="auto"/>
            </w:tcBorders>
          </w:tcPr>
          <w:p w14:paraId="17F02B2D" w14:textId="77777777" w:rsidR="003838A1" w:rsidRDefault="003838A1" w:rsidP="0014067F">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73B50F2C" w14:textId="77777777" w:rsidR="003838A1" w:rsidRDefault="003838A1" w:rsidP="0014067F">
            <w:pPr>
              <w:pStyle w:val="TAC"/>
              <w:overflowPunct w:val="0"/>
              <w:autoSpaceDE w:val="0"/>
              <w:autoSpaceDN w:val="0"/>
              <w:adjustRightInd w:val="0"/>
              <w:rPr>
                <w:rFonts w:cs="Arial"/>
                <w:szCs w:val="18"/>
                <w:lang w:eastAsia="ja-JP"/>
              </w:rPr>
            </w:pPr>
          </w:p>
        </w:tc>
        <w:tc>
          <w:tcPr>
            <w:tcW w:w="1216" w:type="dxa"/>
            <w:tcBorders>
              <w:top w:val="single" w:sz="4" w:space="0" w:color="auto"/>
              <w:left w:val="single" w:sz="4" w:space="0" w:color="auto"/>
              <w:bottom w:val="single" w:sz="4" w:space="0" w:color="auto"/>
              <w:right w:val="single" w:sz="4" w:space="0" w:color="auto"/>
            </w:tcBorders>
          </w:tcPr>
          <w:p w14:paraId="0414032C" w14:textId="77777777" w:rsidR="003838A1" w:rsidRDefault="003838A1" w:rsidP="0014067F">
            <w:pPr>
              <w:pStyle w:val="TAC"/>
              <w:overflowPunct w:val="0"/>
              <w:autoSpaceDE w:val="0"/>
              <w:autoSpaceDN w:val="0"/>
              <w:adjustRightInd w:val="0"/>
              <w:rPr>
                <w:szCs w:val="18"/>
                <w:lang w:eastAsia="zh-CN"/>
              </w:rPr>
            </w:pPr>
            <w:r>
              <w:rPr>
                <w:szCs w:val="18"/>
                <w:lang w:eastAsia="zh-CN"/>
              </w:rPr>
              <w:t>n258</w:t>
            </w:r>
          </w:p>
        </w:tc>
        <w:tc>
          <w:tcPr>
            <w:tcW w:w="5725" w:type="dxa"/>
            <w:tcBorders>
              <w:top w:val="single" w:sz="4" w:space="0" w:color="auto"/>
              <w:left w:val="single" w:sz="4" w:space="0" w:color="auto"/>
              <w:bottom w:val="single" w:sz="4" w:space="0" w:color="auto"/>
              <w:right w:val="single" w:sz="4" w:space="0" w:color="auto"/>
            </w:tcBorders>
            <w:vAlign w:val="center"/>
          </w:tcPr>
          <w:p w14:paraId="0ECA6FF3" w14:textId="77777777" w:rsidR="003838A1" w:rsidRDefault="003838A1" w:rsidP="0014067F">
            <w:pPr>
              <w:pStyle w:val="TAC"/>
              <w:rPr>
                <w:lang w:eastAsia="zh-CN"/>
              </w:rPr>
            </w:pPr>
            <w:r>
              <w:rPr>
                <w:lang w:val="en-US" w:eastAsia="zh-CN" w:bidi="ar"/>
              </w:rPr>
              <w:t>CA_n258(G-H)</w:t>
            </w:r>
          </w:p>
        </w:tc>
        <w:tc>
          <w:tcPr>
            <w:tcW w:w="2305" w:type="dxa"/>
            <w:gridSpan w:val="2"/>
            <w:tcBorders>
              <w:top w:val="nil"/>
              <w:left w:val="single" w:sz="4" w:space="0" w:color="auto"/>
              <w:bottom w:val="single" w:sz="4" w:space="0" w:color="auto"/>
              <w:right w:val="single" w:sz="4" w:space="0" w:color="auto"/>
            </w:tcBorders>
          </w:tcPr>
          <w:p w14:paraId="07358344" w14:textId="77777777" w:rsidR="003838A1" w:rsidRDefault="003838A1" w:rsidP="0014067F">
            <w:pPr>
              <w:pStyle w:val="TAC"/>
              <w:overflowPunct w:val="0"/>
              <w:autoSpaceDE w:val="0"/>
              <w:autoSpaceDN w:val="0"/>
              <w:adjustRightInd w:val="0"/>
              <w:rPr>
                <w:szCs w:val="18"/>
                <w:lang w:eastAsia="zh-CN"/>
              </w:rPr>
            </w:pPr>
          </w:p>
        </w:tc>
      </w:tr>
      <w:tr w:rsidR="0005570F" w14:paraId="25B5D5A6" w14:textId="77777777" w:rsidTr="0031418D">
        <w:trPr>
          <w:trHeight w:val="187"/>
          <w:jc w:val="center"/>
        </w:trPr>
        <w:tc>
          <w:tcPr>
            <w:tcW w:w="2541" w:type="dxa"/>
            <w:tcBorders>
              <w:top w:val="single" w:sz="4" w:space="0" w:color="auto"/>
              <w:left w:val="single" w:sz="4" w:space="0" w:color="auto"/>
              <w:bottom w:val="nil"/>
              <w:right w:val="single" w:sz="4" w:space="0" w:color="auto"/>
            </w:tcBorders>
          </w:tcPr>
          <w:p w14:paraId="57F70E5C" w14:textId="2CDCB6E5" w:rsidR="0005570F" w:rsidRDefault="0005570F" w:rsidP="0005570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2465" w:type="dxa"/>
            <w:tcBorders>
              <w:top w:val="single" w:sz="4" w:space="0" w:color="auto"/>
              <w:left w:val="single" w:sz="4" w:space="0" w:color="auto"/>
              <w:bottom w:val="nil"/>
              <w:right w:val="single" w:sz="4" w:space="0" w:color="auto"/>
            </w:tcBorders>
          </w:tcPr>
          <w:p w14:paraId="3BEECBFE" w14:textId="2A6145BC" w:rsidR="0005570F" w:rsidRDefault="0005570F" w:rsidP="0005570F">
            <w:pPr>
              <w:pStyle w:val="TAC"/>
              <w:overflowPunct w:val="0"/>
              <w:autoSpaceDE w:val="0"/>
              <w:autoSpaceDN w:val="0"/>
              <w:adjustRightInd w:val="0"/>
              <w:rPr>
                <w:rFonts w:cs="Arial"/>
                <w:szCs w:val="18"/>
                <w:lang w:eastAsia="ja-JP"/>
              </w:rPr>
            </w:pPr>
            <w:r>
              <w:rPr>
                <w:rFonts w:cs="Arial"/>
                <w:szCs w:val="18"/>
                <w:lang w:eastAsia="ja-JP"/>
              </w:rPr>
              <w:t>CA_n25A-n260A</w:t>
            </w:r>
          </w:p>
        </w:tc>
        <w:tc>
          <w:tcPr>
            <w:tcW w:w="1216" w:type="dxa"/>
            <w:tcBorders>
              <w:top w:val="single" w:sz="4" w:space="0" w:color="auto"/>
              <w:left w:val="single" w:sz="4" w:space="0" w:color="auto"/>
              <w:bottom w:val="single" w:sz="4" w:space="0" w:color="auto"/>
              <w:right w:val="single" w:sz="4" w:space="0" w:color="auto"/>
            </w:tcBorders>
          </w:tcPr>
          <w:p w14:paraId="5314B0AE" w14:textId="70BD0F44" w:rsidR="0005570F" w:rsidRDefault="0005570F" w:rsidP="0005570F">
            <w:pPr>
              <w:pStyle w:val="TAC"/>
              <w:overflowPunct w:val="0"/>
              <w:autoSpaceDE w:val="0"/>
              <w:autoSpaceDN w:val="0"/>
              <w:adjustRightInd w:val="0"/>
              <w:rPr>
                <w:szCs w:val="18"/>
                <w:lang w:eastAsia="zh-CN"/>
              </w:rPr>
            </w:pPr>
            <w:r>
              <w:rPr>
                <w:szCs w:val="18"/>
                <w:lang w:eastAsia="zh-CN"/>
              </w:rPr>
              <w:t>n25</w:t>
            </w:r>
          </w:p>
        </w:tc>
        <w:tc>
          <w:tcPr>
            <w:tcW w:w="5725" w:type="dxa"/>
            <w:tcBorders>
              <w:top w:val="single" w:sz="4" w:space="0" w:color="auto"/>
              <w:left w:val="single" w:sz="4" w:space="0" w:color="auto"/>
              <w:bottom w:val="single" w:sz="4" w:space="0" w:color="auto"/>
              <w:right w:val="single" w:sz="4" w:space="0" w:color="auto"/>
            </w:tcBorders>
            <w:vAlign w:val="center"/>
          </w:tcPr>
          <w:p w14:paraId="5BCAE225" w14:textId="1FFF98F8" w:rsidR="0005570F" w:rsidRDefault="0005570F" w:rsidP="0005570F">
            <w:pPr>
              <w:pStyle w:val="TAC"/>
              <w:rPr>
                <w:lang w:val="en-US" w:eastAsia="zh-CN" w:bidi="ar"/>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1152849A" w14:textId="2B9C1FE9" w:rsidR="0005570F" w:rsidRDefault="0005570F" w:rsidP="0005570F">
            <w:pPr>
              <w:pStyle w:val="TAC"/>
              <w:overflowPunct w:val="0"/>
              <w:autoSpaceDE w:val="0"/>
              <w:autoSpaceDN w:val="0"/>
              <w:adjustRightInd w:val="0"/>
              <w:rPr>
                <w:szCs w:val="18"/>
                <w:lang w:eastAsia="zh-CN"/>
              </w:rPr>
            </w:pPr>
            <w:r>
              <w:rPr>
                <w:szCs w:val="18"/>
                <w:lang w:eastAsia="zh-CN"/>
              </w:rPr>
              <w:t>0</w:t>
            </w:r>
          </w:p>
        </w:tc>
      </w:tr>
      <w:tr w:rsidR="0005570F" w14:paraId="3854CBDA" w14:textId="77777777" w:rsidTr="0031418D">
        <w:trPr>
          <w:trHeight w:val="187"/>
          <w:jc w:val="center"/>
        </w:trPr>
        <w:tc>
          <w:tcPr>
            <w:tcW w:w="2541" w:type="dxa"/>
            <w:tcBorders>
              <w:top w:val="nil"/>
              <w:left w:val="single" w:sz="4" w:space="0" w:color="auto"/>
              <w:bottom w:val="nil"/>
              <w:right w:val="single" w:sz="4" w:space="0" w:color="auto"/>
            </w:tcBorders>
          </w:tcPr>
          <w:p w14:paraId="4BD202A4" w14:textId="77777777" w:rsidR="0005570F" w:rsidRDefault="0005570F" w:rsidP="0005570F">
            <w:pPr>
              <w:pStyle w:val="TAC"/>
              <w:overflowPunct w:val="0"/>
              <w:autoSpaceDE w:val="0"/>
              <w:autoSpaceDN w:val="0"/>
              <w:adjustRightInd w:val="0"/>
              <w:rPr>
                <w:szCs w:val="18"/>
              </w:rPr>
            </w:pPr>
          </w:p>
        </w:tc>
        <w:tc>
          <w:tcPr>
            <w:tcW w:w="2465" w:type="dxa"/>
            <w:tcBorders>
              <w:top w:val="nil"/>
              <w:left w:val="single" w:sz="4" w:space="0" w:color="auto"/>
              <w:bottom w:val="nil"/>
              <w:right w:val="single" w:sz="4" w:space="0" w:color="auto"/>
            </w:tcBorders>
          </w:tcPr>
          <w:p w14:paraId="52BC3667" w14:textId="77777777" w:rsidR="0005570F" w:rsidRDefault="0005570F" w:rsidP="0005570F">
            <w:pPr>
              <w:pStyle w:val="TAC"/>
              <w:overflowPunct w:val="0"/>
              <w:autoSpaceDE w:val="0"/>
              <w:autoSpaceDN w:val="0"/>
              <w:adjustRightInd w:val="0"/>
              <w:rPr>
                <w:rFonts w:cs="Arial"/>
                <w:szCs w:val="18"/>
                <w:lang w:eastAsia="ja-JP"/>
              </w:rPr>
            </w:pPr>
          </w:p>
        </w:tc>
        <w:tc>
          <w:tcPr>
            <w:tcW w:w="1216" w:type="dxa"/>
            <w:tcBorders>
              <w:top w:val="single" w:sz="4" w:space="0" w:color="auto"/>
              <w:left w:val="single" w:sz="4" w:space="0" w:color="auto"/>
              <w:bottom w:val="single" w:sz="4" w:space="0" w:color="auto"/>
              <w:right w:val="single" w:sz="4" w:space="0" w:color="auto"/>
            </w:tcBorders>
          </w:tcPr>
          <w:p w14:paraId="197FEBAE" w14:textId="1F8101DE" w:rsidR="0005570F" w:rsidRDefault="0005570F" w:rsidP="0005570F">
            <w:pPr>
              <w:pStyle w:val="TAC"/>
              <w:overflowPunct w:val="0"/>
              <w:autoSpaceDE w:val="0"/>
              <w:autoSpaceDN w:val="0"/>
              <w:adjustRightInd w:val="0"/>
              <w:rPr>
                <w:szCs w:val="18"/>
                <w:lang w:eastAsia="zh-CN"/>
              </w:rPr>
            </w:pPr>
            <w:r>
              <w:rPr>
                <w:szCs w:val="18"/>
                <w:lang w:eastAsia="zh-CN"/>
              </w:rPr>
              <w:t>n260</w:t>
            </w:r>
          </w:p>
        </w:tc>
        <w:tc>
          <w:tcPr>
            <w:tcW w:w="5725" w:type="dxa"/>
            <w:tcBorders>
              <w:top w:val="single" w:sz="4" w:space="0" w:color="auto"/>
              <w:left w:val="single" w:sz="4" w:space="0" w:color="auto"/>
              <w:bottom w:val="single" w:sz="4" w:space="0" w:color="auto"/>
              <w:right w:val="single" w:sz="4" w:space="0" w:color="auto"/>
            </w:tcBorders>
            <w:vAlign w:val="center"/>
          </w:tcPr>
          <w:p w14:paraId="5B813904" w14:textId="33315B6B" w:rsidR="0005570F" w:rsidRDefault="0005570F" w:rsidP="0005570F">
            <w:pPr>
              <w:pStyle w:val="TAC"/>
              <w:rPr>
                <w:lang w:val="en-US" w:eastAsia="zh-CN" w:bidi="ar"/>
              </w:rPr>
            </w:pPr>
            <w:r>
              <w:rPr>
                <w:lang w:val="en-US" w:eastAsia="zh-CN" w:bidi="ar"/>
              </w:rPr>
              <w:t>50, 100, 200, 400</w:t>
            </w:r>
          </w:p>
        </w:tc>
        <w:tc>
          <w:tcPr>
            <w:tcW w:w="2305" w:type="dxa"/>
            <w:gridSpan w:val="2"/>
            <w:tcBorders>
              <w:top w:val="nil"/>
              <w:left w:val="single" w:sz="4" w:space="0" w:color="auto"/>
              <w:bottom w:val="single" w:sz="4" w:space="0" w:color="auto"/>
              <w:right w:val="single" w:sz="4" w:space="0" w:color="auto"/>
            </w:tcBorders>
          </w:tcPr>
          <w:p w14:paraId="0775413F" w14:textId="77777777" w:rsidR="0005570F" w:rsidRDefault="0005570F" w:rsidP="0005570F">
            <w:pPr>
              <w:pStyle w:val="TAC"/>
              <w:overflowPunct w:val="0"/>
              <w:autoSpaceDE w:val="0"/>
              <w:autoSpaceDN w:val="0"/>
              <w:adjustRightInd w:val="0"/>
              <w:rPr>
                <w:szCs w:val="18"/>
                <w:lang w:eastAsia="zh-CN"/>
              </w:rPr>
            </w:pPr>
          </w:p>
        </w:tc>
      </w:tr>
      <w:tr w:rsidR="0005570F" w14:paraId="04D685FA" w14:textId="77777777" w:rsidTr="0031418D">
        <w:trPr>
          <w:trHeight w:val="187"/>
          <w:jc w:val="center"/>
          <w:ins w:id="74" w:author="Reihaneh Malekafzaliardakani" w:date="2023-01-31T11:58:00Z"/>
        </w:trPr>
        <w:tc>
          <w:tcPr>
            <w:tcW w:w="2541" w:type="dxa"/>
            <w:tcBorders>
              <w:top w:val="nil"/>
              <w:left w:val="single" w:sz="4" w:space="0" w:color="auto"/>
              <w:bottom w:val="nil"/>
              <w:right w:val="single" w:sz="4" w:space="0" w:color="auto"/>
            </w:tcBorders>
          </w:tcPr>
          <w:p w14:paraId="1C9A2D5A" w14:textId="77777777" w:rsidR="0005570F" w:rsidRDefault="0005570F" w:rsidP="0005570F">
            <w:pPr>
              <w:pStyle w:val="TAC"/>
              <w:overflowPunct w:val="0"/>
              <w:autoSpaceDE w:val="0"/>
              <w:autoSpaceDN w:val="0"/>
              <w:adjustRightInd w:val="0"/>
              <w:rPr>
                <w:ins w:id="75" w:author="Reihaneh Malekafzaliardakani" w:date="2023-01-31T11:58:00Z"/>
                <w:szCs w:val="18"/>
              </w:rPr>
            </w:pPr>
          </w:p>
        </w:tc>
        <w:tc>
          <w:tcPr>
            <w:tcW w:w="2465" w:type="dxa"/>
            <w:tcBorders>
              <w:top w:val="nil"/>
              <w:left w:val="single" w:sz="4" w:space="0" w:color="auto"/>
              <w:bottom w:val="nil"/>
              <w:right w:val="single" w:sz="4" w:space="0" w:color="auto"/>
            </w:tcBorders>
          </w:tcPr>
          <w:p w14:paraId="61CA8E1D" w14:textId="77777777" w:rsidR="0005570F" w:rsidRDefault="0005570F" w:rsidP="0005570F">
            <w:pPr>
              <w:pStyle w:val="TAC"/>
              <w:overflowPunct w:val="0"/>
              <w:autoSpaceDE w:val="0"/>
              <w:autoSpaceDN w:val="0"/>
              <w:adjustRightInd w:val="0"/>
              <w:rPr>
                <w:ins w:id="76" w:author="Reihaneh Malekafzaliardakani" w:date="2023-01-31T11:58:00Z"/>
                <w:rFonts w:cs="Arial"/>
                <w:szCs w:val="18"/>
                <w:lang w:eastAsia="ja-JP"/>
              </w:rPr>
            </w:pPr>
          </w:p>
        </w:tc>
        <w:tc>
          <w:tcPr>
            <w:tcW w:w="1216" w:type="dxa"/>
            <w:tcBorders>
              <w:top w:val="single" w:sz="4" w:space="0" w:color="auto"/>
              <w:left w:val="single" w:sz="4" w:space="0" w:color="auto"/>
              <w:bottom w:val="single" w:sz="4" w:space="0" w:color="auto"/>
              <w:right w:val="single" w:sz="4" w:space="0" w:color="auto"/>
            </w:tcBorders>
          </w:tcPr>
          <w:p w14:paraId="32BAE61F" w14:textId="1F3D78E4" w:rsidR="0005570F" w:rsidRDefault="0005570F" w:rsidP="0005570F">
            <w:pPr>
              <w:pStyle w:val="TAC"/>
              <w:overflowPunct w:val="0"/>
              <w:autoSpaceDE w:val="0"/>
              <w:autoSpaceDN w:val="0"/>
              <w:adjustRightInd w:val="0"/>
              <w:rPr>
                <w:ins w:id="77" w:author="Reihaneh Malekafzaliardakani" w:date="2023-01-31T11:58:00Z"/>
                <w:szCs w:val="18"/>
                <w:lang w:eastAsia="zh-CN"/>
              </w:rPr>
            </w:pPr>
            <w:ins w:id="78" w:author="Reihaneh Malekafzaliardakani" w:date="2023-01-31T11:58:00Z">
              <w:r>
                <w:rPr>
                  <w:szCs w:val="18"/>
                  <w:lang w:eastAsia="zh-CN"/>
                </w:rPr>
                <w:t>n25</w:t>
              </w:r>
            </w:ins>
          </w:p>
        </w:tc>
        <w:tc>
          <w:tcPr>
            <w:tcW w:w="5725" w:type="dxa"/>
            <w:tcBorders>
              <w:top w:val="single" w:sz="4" w:space="0" w:color="auto"/>
              <w:left w:val="single" w:sz="4" w:space="0" w:color="auto"/>
              <w:bottom w:val="single" w:sz="4" w:space="0" w:color="auto"/>
              <w:right w:val="single" w:sz="4" w:space="0" w:color="auto"/>
            </w:tcBorders>
            <w:vAlign w:val="center"/>
          </w:tcPr>
          <w:p w14:paraId="471B0934" w14:textId="14537628" w:rsidR="0005570F" w:rsidRDefault="0005570F" w:rsidP="0005570F">
            <w:pPr>
              <w:pStyle w:val="TAC"/>
              <w:rPr>
                <w:ins w:id="79" w:author="Reihaneh Malekafzaliardakani" w:date="2023-01-31T11:58:00Z"/>
                <w:lang w:val="en-US" w:eastAsia="zh-CN" w:bidi="ar"/>
              </w:rPr>
            </w:pPr>
            <w:ins w:id="80" w:author="Reihaneh Malekafzaliardakani" w:date="2023-01-31T11:58:00Z">
              <w:r w:rsidRPr="00B91C58">
                <w:rPr>
                  <w:lang w:val="en-US" w:eastAsia="zh-CN" w:bidi="ar"/>
                </w:rPr>
                <w:t>See n25 channel bandwidths in</w:t>
              </w:r>
              <w:r>
                <w:rPr>
                  <w:lang w:val="en-US" w:eastAsia="zh-CN" w:bidi="ar"/>
                </w:rPr>
                <w:t xml:space="preserve"> </w:t>
              </w:r>
              <w:r w:rsidRPr="00B91C58">
                <w:rPr>
                  <w:lang w:val="en-US" w:eastAsia="zh-CN" w:bidi="ar"/>
                </w:rPr>
                <w:t>Table 5.3.5-1</w:t>
              </w:r>
            </w:ins>
          </w:p>
        </w:tc>
        <w:tc>
          <w:tcPr>
            <w:tcW w:w="2305" w:type="dxa"/>
            <w:gridSpan w:val="2"/>
            <w:tcBorders>
              <w:top w:val="single" w:sz="4" w:space="0" w:color="auto"/>
              <w:left w:val="single" w:sz="4" w:space="0" w:color="auto"/>
              <w:bottom w:val="nil"/>
              <w:right w:val="single" w:sz="4" w:space="0" w:color="auto"/>
            </w:tcBorders>
          </w:tcPr>
          <w:p w14:paraId="733CF6D7" w14:textId="3A92BD6F" w:rsidR="0005570F" w:rsidRDefault="0005570F" w:rsidP="0005570F">
            <w:pPr>
              <w:pStyle w:val="TAC"/>
              <w:overflowPunct w:val="0"/>
              <w:autoSpaceDE w:val="0"/>
              <w:autoSpaceDN w:val="0"/>
              <w:adjustRightInd w:val="0"/>
              <w:rPr>
                <w:ins w:id="81" w:author="Reihaneh Malekafzaliardakani" w:date="2023-01-31T11:58:00Z"/>
                <w:szCs w:val="18"/>
                <w:lang w:eastAsia="zh-CN"/>
              </w:rPr>
            </w:pPr>
            <w:ins w:id="82" w:author="Reihaneh Malekafzaliardakani" w:date="2023-01-31T11:58:00Z">
              <w:r w:rsidRPr="00311050">
                <w:rPr>
                  <w:szCs w:val="18"/>
                  <w:lang w:eastAsia="zh-CN"/>
                </w:rPr>
                <w:t>4 and 5</w:t>
              </w:r>
            </w:ins>
          </w:p>
        </w:tc>
      </w:tr>
      <w:tr w:rsidR="0005570F" w14:paraId="02AD8733" w14:textId="77777777" w:rsidTr="004519C5">
        <w:trPr>
          <w:trHeight w:val="187"/>
          <w:jc w:val="center"/>
          <w:ins w:id="83" w:author="Reihaneh Malekafzaliardakani" w:date="2023-01-31T11:58:00Z"/>
        </w:trPr>
        <w:tc>
          <w:tcPr>
            <w:tcW w:w="2541" w:type="dxa"/>
            <w:tcBorders>
              <w:top w:val="nil"/>
              <w:left w:val="single" w:sz="4" w:space="0" w:color="auto"/>
              <w:bottom w:val="single" w:sz="4" w:space="0" w:color="auto"/>
              <w:right w:val="single" w:sz="4" w:space="0" w:color="auto"/>
            </w:tcBorders>
          </w:tcPr>
          <w:p w14:paraId="34DE82A4" w14:textId="77777777" w:rsidR="0005570F" w:rsidRDefault="0005570F" w:rsidP="0005570F">
            <w:pPr>
              <w:pStyle w:val="TAC"/>
              <w:overflowPunct w:val="0"/>
              <w:autoSpaceDE w:val="0"/>
              <w:autoSpaceDN w:val="0"/>
              <w:adjustRightInd w:val="0"/>
              <w:rPr>
                <w:ins w:id="84" w:author="Reihaneh Malekafzaliardakani" w:date="2023-01-31T11:58:00Z"/>
                <w:szCs w:val="18"/>
              </w:rPr>
            </w:pPr>
          </w:p>
        </w:tc>
        <w:tc>
          <w:tcPr>
            <w:tcW w:w="2465" w:type="dxa"/>
            <w:tcBorders>
              <w:top w:val="nil"/>
              <w:left w:val="single" w:sz="4" w:space="0" w:color="auto"/>
              <w:bottom w:val="single" w:sz="4" w:space="0" w:color="auto"/>
              <w:right w:val="single" w:sz="4" w:space="0" w:color="auto"/>
            </w:tcBorders>
          </w:tcPr>
          <w:p w14:paraId="5746979B" w14:textId="77777777" w:rsidR="0005570F" w:rsidRDefault="0005570F" w:rsidP="0005570F">
            <w:pPr>
              <w:pStyle w:val="TAC"/>
              <w:overflowPunct w:val="0"/>
              <w:autoSpaceDE w:val="0"/>
              <w:autoSpaceDN w:val="0"/>
              <w:adjustRightInd w:val="0"/>
              <w:rPr>
                <w:ins w:id="85" w:author="Reihaneh Malekafzaliardakani" w:date="2023-01-31T11:58:00Z"/>
                <w:rFonts w:cs="Arial"/>
                <w:szCs w:val="18"/>
                <w:lang w:eastAsia="ja-JP"/>
              </w:rPr>
            </w:pPr>
          </w:p>
        </w:tc>
        <w:tc>
          <w:tcPr>
            <w:tcW w:w="1216" w:type="dxa"/>
            <w:tcBorders>
              <w:top w:val="single" w:sz="4" w:space="0" w:color="auto"/>
              <w:left w:val="single" w:sz="4" w:space="0" w:color="auto"/>
              <w:bottom w:val="single" w:sz="4" w:space="0" w:color="auto"/>
              <w:right w:val="single" w:sz="4" w:space="0" w:color="auto"/>
            </w:tcBorders>
          </w:tcPr>
          <w:p w14:paraId="4A3300D5" w14:textId="60E8A044" w:rsidR="0005570F" w:rsidRDefault="0005570F" w:rsidP="0005570F">
            <w:pPr>
              <w:pStyle w:val="TAC"/>
              <w:overflowPunct w:val="0"/>
              <w:autoSpaceDE w:val="0"/>
              <w:autoSpaceDN w:val="0"/>
              <w:adjustRightInd w:val="0"/>
              <w:rPr>
                <w:ins w:id="86" w:author="Reihaneh Malekafzaliardakani" w:date="2023-01-31T11:58:00Z"/>
                <w:szCs w:val="18"/>
                <w:lang w:eastAsia="zh-CN"/>
              </w:rPr>
            </w:pPr>
            <w:ins w:id="87" w:author="Reihaneh Malekafzaliardakani" w:date="2023-01-31T11:58:00Z">
              <w:r>
                <w:rPr>
                  <w:szCs w:val="18"/>
                  <w:lang w:eastAsia="zh-CN"/>
                </w:rPr>
                <w:t>n260</w:t>
              </w:r>
            </w:ins>
          </w:p>
        </w:tc>
        <w:tc>
          <w:tcPr>
            <w:tcW w:w="5725" w:type="dxa"/>
            <w:tcBorders>
              <w:top w:val="single" w:sz="4" w:space="0" w:color="auto"/>
              <w:left w:val="single" w:sz="4" w:space="0" w:color="auto"/>
              <w:bottom w:val="single" w:sz="4" w:space="0" w:color="auto"/>
              <w:right w:val="single" w:sz="4" w:space="0" w:color="auto"/>
            </w:tcBorders>
            <w:vAlign w:val="center"/>
          </w:tcPr>
          <w:p w14:paraId="21B3B7F5" w14:textId="57593255" w:rsidR="0005570F" w:rsidRDefault="0005570F" w:rsidP="0005570F">
            <w:pPr>
              <w:pStyle w:val="TAC"/>
              <w:rPr>
                <w:ins w:id="88" w:author="Reihaneh Malekafzaliardakani" w:date="2023-01-31T11:58:00Z"/>
                <w:lang w:val="en-US" w:eastAsia="zh-CN" w:bidi="ar"/>
              </w:rPr>
            </w:pPr>
            <w:ins w:id="89" w:author="Reihaneh Malekafzaliardakani" w:date="2023-01-31T11:58:00Z">
              <w:r w:rsidRPr="00B91C58">
                <w:rPr>
                  <w:lang w:val="en-US" w:eastAsia="zh-CN" w:bidi="ar"/>
                </w:rPr>
                <w:t>See n2</w:t>
              </w:r>
              <w:r>
                <w:rPr>
                  <w:lang w:val="en-US" w:eastAsia="zh-CN" w:bidi="ar"/>
                </w:rPr>
                <w:t>60</w:t>
              </w:r>
              <w:r w:rsidRPr="00B91C58">
                <w:rPr>
                  <w:lang w:val="en-US" w:eastAsia="zh-CN" w:bidi="ar"/>
                </w:rPr>
                <w:t xml:space="preserve"> channel bandwidths in</w:t>
              </w:r>
              <w:r>
                <w:rPr>
                  <w:lang w:val="en-US" w:eastAsia="zh-CN" w:bidi="ar"/>
                </w:rPr>
                <w:t xml:space="preserve"> </w:t>
              </w:r>
              <w:r w:rsidRPr="00B91C58">
                <w:rPr>
                  <w:lang w:val="en-US" w:eastAsia="zh-CN" w:bidi="ar"/>
                </w:rPr>
                <w:t>Table 5.3.5-1</w:t>
              </w:r>
            </w:ins>
          </w:p>
        </w:tc>
        <w:tc>
          <w:tcPr>
            <w:tcW w:w="2305" w:type="dxa"/>
            <w:gridSpan w:val="2"/>
            <w:tcBorders>
              <w:top w:val="nil"/>
              <w:left w:val="single" w:sz="4" w:space="0" w:color="auto"/>
              <w:bottom w:val="single" w:sz="4" w:space="0" w:color="auto"/>
              <w:right w:val="single" w:sz="4" w:space="0" w:color="auto"/>
            </w:tcBorders>
          </w:tcPr>
          <w:p w14:paraId="06A4FDE9" w14:textId="77777777" w:rsidR="0005570F" w:rsidRDefault="0005570F" w:rsidP="0005570F">
            <w:pPr>
              <w:pStyle w:val="TAC"/>
              <w:overflowPunct w:val="0"/>
              <w:autoSpaceDE w:val="0"/>
              <w:autoSpaceDN w:val="0"/>
              <w:adjustRightInd w:val="0"/>
              <w:rPr>
                <w:ins w:id="90" w:author="Reihaneh Malekafzaliardakani" w:date="2023-01-31T11:58:00Z"/>
                <w:szCs w:val="18"/>
                <w:lang w:eastAsia="zh-CN"/>
              </w:rPr>
            </w:pPr>
          </w:p>
        </w:tc>
      </w:tr>
      <w:tr w:rsidR="0005570F" w14:paraId="3ABA96D5" w14:textId="77777777" w:rsidTr="004519C5">
        <w:trPr>
          <w:trHeight w:val="187"/>
          <w:jc w:val="center"/>
        </w:trPr>
        <w:tc>
          <w:tcPr>
            <w:tcW w:w="2541" w:type="dxa"/>
            <w:tcBorders>
              <w:top w:val="single" w:sz="4" w:space="0" w:color="auto"/>
              <w:left w:val="single" w:sz="4" w:space="0" w:color="auto"/>
              <w:bottom w:val="nil"/>
              <w:right w:val="single" w:sz="4" w:space="0" w:color="auto"/>
            </w:tcBorders>
          </w:tcPr>
          <w:p w14:paraId="7EC42BA7" w14:textId="77777777" w:rsidR="0005570F" w:rsidRDefault="0005570F" w:rsidP="0005570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2465" w:type="dxa"/>
            <w:tcBorders>
              <w:top w:val="single" w:sz="4" w:space="0" w:color="auto"/>
              <w:left w:val="single" w:sz="4" w:space="0" w:color="auto"/>
              <w:bottom w:val="nil"/>
              <w:right w:val="single" w:sz="4" w:space="0" w:color="auto"/>
            </w:tcBorders>
          </w:tcPr>
          <w:p w14:paraId="46CBB0CF" w14:textId="77777777" w:rsidR="0005570F" w:rsidRDefault="0005570F" w:rsidP="0005570F">
            <w:pPr>
              <w:pStyle w:val="TAC"/>
              <w:overflowPunct w:val="0"/>
              <w:autoSpaceDE w:val="0"/>
              <w:autoSpaceDN w:val="0"/>
              <w:adjustRightInd w:val="0"/>
              <w:rPr>
                <w:szCs w:val="18"/>
                <w:lang w:eastAsia="zh-CN"/>
              </w:rPr>
            </w:pPr>
            <w:r>
              <w:rPr>
                <w:rFonts w:cs="Arial"/>
                <w:szCs w:val="18"/>
                <w:lang w:eastAsia="ja-JP"/>
              </w:rPr>
              <w:t>CA_n25A-n260A</w:t>
            </w:r>
          </w:p>
        </w:tc>
        <w:tc>
          <w:tcPr>
            <w:tcW w:w="1216" w:type="dxa"/>
            <w:tcBorders>
              <w:top w:val="single" w:sz="4" w:space="0" w:color="auto"/>
              <w:left w:val="single" w:sz="4" w:space="0" w:color="auto"/>
              <w:bottom w:val="single" w:sz="4" w:space="0" w:color="auto"/>
              <w:right w:val="single" w:sz="4" w:space="0" w:color="auto"/>
            </w:tcBorders>
          </w:tcPr>
          <w:p w14:paraId="0F4ADAE1" w14:textId="77777777" w:rsidR="0005570F" w:rsidRDefault="0005570F" w:rsidP="0005570F">
            <w:pPr>
              <w:pStyle w:val="TAC"/>
              <w:overflowPunct w:val="0"/>
              <w:autoSpaceDE w:val="0"/>
              <w:autoSpaceDN w:val="0"/>
              <w:adjustRightInd w:val="0"/>
              <w:rPr>
                <w:szCs w:val="18"/>
                <w:lang w:eastAsia="zh-CN"/>
              </w:rPr>
            </w:pPr>
            <w:r>
              <w:rPr>
                <w:szCs w:val="18"/>
                <w:lang w:eastAsia="zh-CN"/>
              </w:rPr>
              <w:t>n25</w:t>
            </w:r>
          </w:p>
        </w:tc>
        <w:tc>
          <w:tcPr>
            <w:tcW w:w="5725" w:type="dxa"/>
            <w:tcBorders>
              <w:top w:val="single" w:sz="4" w:space="0" w:color="auto"/>
              <w:left w:val="single" w:sz="4" w:space="0" w:color="auto"/>
              <w:bottom w:val="single" w:sz="4" w:space="0" w:color="auto"/>
              <w:right w:val="single" w:sz="4" w:space="0" w:color="auto"/>
            </w:tcBorders>
            <w:vAlign w:val="center"/>
          </w:tcPr>
          <w:p w14:paraId="45BBAFDF" w14:textId="77777777" w:rsidR="0005570F" w:rsidRDefault="0005570F" w:rsidP="0005570F">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4C56D873" w14:textId="77777777" w:rsidR="0005570F" w:rsidRDefault="0005570F" w:rsidP="0005570F">
            <w:pPr>
              <w:pStyle w:val="TAC"/>
              <w:overflowPunct w:val="0"/>
              <w:autoSpaceDE w:val="0"/>
              <w:autoSpaceDN w:val="0"/>
              <w:adjustRightInd w:val="0"/>
              <w:rPr>
                <w:szCs w:val="18"/>
                <w:lang w:eastAsia="zh-CN"/>
              </w:rPr>
            </w:pPr>
            <w:r>
              <w:rPr>
                <w:szCs w:val="18"/>
                <w:lang w:eastAsia="zh-CN"/>
              </w:rPr>
              <w:t>0</w:t>
            </w:r>
          </w:p>
        </w:tc>
      </w:tr>
      <w:tr w:rsidR="0005570F" w14:paraId="192F4F6B" w14:textId="77777777" w:rsidTr="004519C5">
        <w:trPr>
          <w:trHeight w:val="187"/>
          <w:jc w:val="center"/>
        </w:trPr>
        <w:tc>
          <w:tcPr>
            <w:tcW w:w="2541" w:type="dxa"/>
            <w:tcBorders>
              <w:top w:val="nil"/>
              <w:left w:val="single" w:sz="4" w:space="0" w:color="auto"/>
              <w:bottom w:val="single" w:sz="4" w:space="0" w:color="auto"/>
              <w:right w:val="single" w:sz="4" w:space="0" w:color="auto"/>
            </w:tcBorders>
          </w:tcPr>
          <w:p w14:paraId="2339482A" w14:textId="77777777" w:rsidR="0005570F" w:rsidRDefault="0005570F" w:rsidP="0005570F">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6792447A" w14:textId="77777777" w:rsidR="0005570F" w:rsidRDefault="0005570F" w:rsidP="0005570F">
            <w:pPr>
              <w:pStyle w:val="TAC"/>
              <w:overflowPunct w:val="0"/>
              <w:autoSpaceDE w:val="0"/>
              <w:autoSpaceDN w:val="0"/>
              <w:adjustRightInd w:val="0"/>
              <w:rPr>
                <w:szCs w:val="18"/>
                <w:lang w:eastAsia="zh-CN"/>
              </w:rPr>
            </w:pPr>
          </w:p>
        </w:tc>
        <w:tc>
          <w:tcPr>
            <w:tcW w:w="1216" w:type="dxa"/>
            <w:tcBorders>
              <w:top w:val="single" w:sz="4" w:space="0" w:color="auto"/>
              <w:left w:val="single" w:sz="4" w:space="0" w:color="auto"/>
              <w:bottom w:val="single" w:sz="4" w:space="0" w:color="auto"/>
              <w:right w:val="single" w:sz="4" w:space="0" w:color="auto"/>
            </w:tcBorders>
          </w:tcPr>
          <w:p w14:paraId="7159F8A0" w14:textId="77777777" w:rsidR="0005570F" w:rsidRDefault="0005570F" w:rsidP="0005570F">
            <w:pPr>
              <w:pStyle w:val="TAC"/>
              <w:overflowPunct w:val="0"/>
              <w:autoSpaceDE w:val="0"/>
              <w:autoSpaceDN w:val="0"/>
              <w:adjustRightInd w:val="0"/>
              <w:rPr>
                <w:szCs w:val="18"/>
                <w:lang w:eastAsia="zh-CN"/>
              </w:rPr>
            </w:pPr>
            <w:r>
              <w:rPr>
                <w:szCs w:val="18"/>
                <w:lang w:eastAsia="zh-CN"/>
              </w:rPr>
              <w:t>n260</w:t>
            </w:r>
          </w:p>
        </w:tc>
        <w:tc>
          <w:tcPr>
            <w:tcW w:w="5725" w:type="dxa"/>
            <w:tcBorders>
              <w:top w:val="single" w:sz="4" w:space="0" w:color="auto"/>
              <w:left w:val="single" w:sz="4" w:space="0" w:color="auto"/>
              <w:bottom w:val="single" w:sz="4" w:space="0" w:color="auto"/>
              <w:right w:val="single" w:sz="4" w:space="0" w:color="auto"/>
            </w:tcBorders>
            <w:vAlign w:val="center"/>
          </w:tcPr>
          <w:p w14:paraId="23A3F914" w14:textId="77777777" w:rsidR="0005570F" w:rsidRDefault="0005570F" w:rsidP="0005570F">
            <w:pPr>
              <w:pStyle w:val="TAC"/>
              <w:rPr>
                <w:lang w:eastAsia="zh-CN"/>
              </w:rPr>
            </w:pPr>
            <w:r>
              <w:rPr>
                <w:lang w:val="en-US" w:eastAsia="zh-CN" w:bidi="ar"/>
              </w:rPr>
              <w:t>CA_n260(2A)</w:t>
            </w:r>
          </w:p>
        </w:tc>
        <w:tc>
          <w:tcPr>
            <w:tcW w:w="2305" w:type="dxa"/>
            <w:gridSpan w:val="2"/>
            <w:tcBorders>
              <w:top w:val="nil"/>
              <w:left w:val="single" w:sz="4" w:space="0" w:color="auto"/>
              <w:bottom w:val="single" w:sz="4" w:space="0" w:color="auto"/>
              <w:right w:val="single" w:sz="4" w:space="0" w:color="auto"/>
            </w:tcBorders>
          </w:tcPr>
          <w:p w14:paraId="64973DEB" w14:textId="77777777" w:rsidR="0005570F" w:rsidRDefault="0005570F" w:rsidP="0005570F">
            <w:pPr>
              <w:pStyle w:val="TAC"/>
              <w:overflowPunct w:val="0"/>
              <w:autoSpaceDE w:val="0"/>
              <w:autoSpaceDN w:val="0"/>
              <w:adjustRightInd w:val="0"/>
              <w:rPr>
                <w:szCs w:val="18"/>
                <w:lang w:eastAsia="zh-CN"/>
              </w:rPr>
            </w:pPr>
          </w:p>
        </w:tc>
      </w:tr>
      <w:tr w:rsidR="0005570F" w14:paraId="56BA034E" w14:textId="77777777" w:rsidTr="004519C5">
        <w:trPr>
          <w:trHeight w:val="187"/>
          <w:jc w:val="center"/>
        </w:trPr>
        <w:tc>
          <w:tcPr>
            <w:tcW w:w="2541" w:type="dxa"/>
            <w:tcBorders>
              <w:top w:val="single" w:sz="4" w:space="0" w:color="auto"/>
              <w:left w:val="single" w:sz="4" w:space="0" w:color="auto"/>
              <w:bottom w:val="nil"/>
              <w:right w:val="single" w:sz="4" w:space="0" w:color="auto"/>
            </w:tcBorders>
          </w:tcPr>
          <w:p w14:paraId="470676B1" w14:textId="77777777" w:rsidR="0005570F" w:rsidRDefault="0005570F" w:rsidP="0005570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2465" w:type="dxa"/>
            <w:tcBorders>
              <w:top w:val="single" w:sz="4" w:space="0" w:color="auto"/>
              <w:left w:val="single" w:sz="4" w:space="0" w:color="auto"/>
              <w:bottom w:val="nil"/>
              <w:right w:val="single" w:sz="4" w:space="0" w:color="auto"/>
            </w:tcBorders>
          </w:tcPr>
          <w:p w14:paraId="5E042E54" w14:textId="77777777" w:rsidR="0005570F" w:rsidRDefault="0005570F" w:rsidP="0005570F">
            <w:pPr>
              <w:pStyle w:val="TAC"/>
              <w:overflowPunct w:val="0"/>
              <w:autoSpaceDE w:val="0"/>
              <w:autoSpaceDN w:val="0"/>
              <w:adjustRightInd w:val="0"/>
              <w:rPr>
                <w:szCs w:val="18"/>
                <w:lang w:eastAsia="zh-CN"/>
              </w:rPr>
            </w:pPr>
            <w:r>
              <w:rPr>
                <w:rFonts w:cs="Arial"/>
                <w:szCs w:val="18"/>
                <w:lang w:eastAsia="ja-JP"/>
              </w:rPr>
              <w:t>CA_n25A-n260A</w:t>
            </w:r>
          </w:p>
        </w:tc>
        <w:tc>
          <w:tcPr>
            <w:tcW w:w="1216" w:type="dxa"/>
            <w:tcBorders>
              <w:top w:val="single" w:sz="4" w:space="0" w:color="auto"/>
              <w:left w:val="single" w:sz="4" w:space="0" w:color="auto"/>
              <w:bottom w:val="single" w:sz="4" w:space="0" w:color="auto"/>
              <w:right w:val="single" w:sz="4" w:space="0" w:color="auto"/>
            </w:tcBorders>
          </w:tcPr>
          <w:p w14:paraId="61723809" w14:textId="77777777" w:rsidR="0005570F" w:rsidRDefault="0005570F" w:rsidP="0005570F">
            <w:pPr>
              <w:pStyle w:val="TAC"/>
              <w:overflowPunct w:val="0"/>
              <w:autoSpaceDE w:val="0"/>
              <w:autoSpaceDN w:val="0"/>
              <w:adjustRightInd w:val="0"/>
              <w:rPr>
                <w:szCs w:val="18"/>
                <w:lang w:eastAsia="zh-CN"/>
              </w:rPr>
            </w:pPr>
            <w:r>
              <w:rPr>
                <w:szCs w:val="18"/>
                <w:lang w:eastAsia="zh-CN"/>
              </w:rPr>
              <w:t>n25</w:t>
            </w:r>
          </w:p>
        </w:tc>
        <w:tc>
          <w:tcPr>
            <w:tcW w:w="5725" w:type="dxa"/>
            <w:tcBorders>
              <w:top w:val="single" w:sz="4" w:space="0" w:color="auto"/>
              <w:left w:val="single" w:sz="4" w:space="0" w:color="auto"/>
              <w:bottom w:val="single" w:sz="4" w:space="0" w:color="auto"/>
              <w:right w:val="single" w:sz="4" w:space="0" w:color="auto"/>
            </w:tcBorders>
            <w:vAlign w:val="center"/>
          </w:tcPr>
          <w:p w14:paraId="75DCA435" w14:textId="77777777" w:rsidR="0005570F" w:rsidRDefault="0005570F" w:rsidP="0005570F">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2C947785" w14:textId="77777777" w:rsidR="0005570F" w:rsidRDefault="0005570F" w:rsidP="0005570F">
            <w:pPr>
              <w:pStyle w:val="TAC"/>
              <w:overflowPunct w:val="0"/>
              <w:autoSpaceDE w:val="0"/>
              <w:autoSpaceDN w:val="0"/>
              <w:adjustRightInd w:val="0"/>
              <w:rPr>
                <w:szCs w:val="18"/>
                <w:lang w:eastAsia="zh-CN"/>
              </w:rPr>
            </w:pPr>
            <w:r>
              <w:rPr>
                <w:szCs w:val="18"/>
                <w:lang w:eastAsia="zh-CN"/>
              </w:rPr>
              <w:t>0</w:t>
            </w:r>
          </w:p>
        </w:tc>
      </w:tr>
      <w:tr w:rsidR="0005570F" w14:paraId="407F5776" w14:textId="77777777" w:rsidTr="004519C5">
        <w:trPr>
          <w:trHeight w:val="187"/>
          <w:jc w:val="center"/>
        </w:trPr>
        <w:tc>
          <w:tcPr>
            <w:tcW w:w="2541" w:type="dxa"/>
            <w:tcBorders>
              <w:top w:val="nil"/>
              <w:left w:val="single" w:sz="4" w:space="0" w:color="auto"/>
              <w:bottom w:val="single" w:sz="4" w:space="0" w:color="auto"/>
              <w:right w:val="single" w:sz="4" w:space="0" w:color="auto"/>
            </w:tcBorders>
          </w:tcPr>
          <w:p w14:paraId="391DA6F2" w14:textId="77777777" w:rsidR="0005570F" w:rsidRDefault="0005570F" w:rsidP="0005570F">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419A6310" w14:textId="77777777" w:rsidR="0005570F" w:rsidRDefault="0005570F" w:rsidP="0005570F">
            <w:pPr>
              <w:pStyle w:val="TAC"/>
              <w:overflowPunct w:val="0"/>
              <w:autoSpaceDE w:val="0"/>
              <w:autoSpaceDN w:val="0"/>
              <w:adjustRightInd w:val="0"/>
              <w:rPr>
                <w:szCs w:val="18"/>
                <w:lang w:eastAsia="zh-CN"/>
              </w:rPr>
            </w:pPr>
          </w:p>
        </w:tc>
        <w:tc>
          <w:tcPr>
            <w:tcW w:w="1216" w:type="dxa"/>
            <w:tcBorders>
              <w:top w:val="single" w:sz="4" w:space="0" w:color="auto"/>
              <w:left w:val="single" w:sz="4" w:space="0" w:color="auto"/>
              <w:bottom w:val="single" w:sz="4" w:space="0" w:color="auto"/>
              <w:right w:val="single" w:sz="4" w:space="0" w:color="auto"/>
            </w:tcBorders>
          </w:tcPr>
          <w:p w14:paraId="5AD72BC9" w14:textId="77777777" w:rsidR="0005570F" w:rsidRDefault="0005570F" w:rsidP="0005570F">
            <w:pPr>
              <w:pStyle w:val="TAC"/>
              <w:overflowPunct w:val="0"/>
              <w:autoSpaceDE w:val="0"/>
              <w:autoSpaceDN w:val="0"/>
              <w:adjustRightInd w:val="0"/>
              <w:rPr>
                <w:szCs w:val="18"/>
                <w:lang w:eastAsia="zh-CN"/>
              </w:rPr>
            </w:pPr>
            <w:r>
              <w:rPr>
                <w:szCs w:val="18"/>
                <w:lang w:eastAsia="zh-CN"/>
              </w:rPr>
              <w:t>n260</w:t>
            </w:r>
          </w:p>
        </w:tc>
        <w:tc>
          <w:tcPr>
            <w:tcW w:w="5725" w:type="dxa"/>
            <w:tcBorders>
              <w:top w:val="single" w:sz="4" w:space="0" w:color="auto"/>
              <w:left w:val="single" w:sz="4" w:space="0" w:color="auto"/>
              <w:bottom w:val="single" w:sz="4" w:space="0" w:color="auto"/>
              <w:right w:val="single" w:sz="4" w:space="0" w:color="auto"/>
            </w:tcBorders>
            <w:vAlign w:val="center"/>
          </w:tcPr>
          <w:p w14:paraId="0BB7A918" w14:textId="77777777" w:rsidR="0005570F" w:rsidRDefault="0005570F" w:rsidP="0005570F">
            <w:pPr>
              <w:pStyle w:val="TAC"/>
              <w:rPr>
                <w:lang w:eastAsia="zh-CN"/>
              </w:rPr>
            </w:pPr>
            <w:r>
              <w:rPr>
                <w:lang w:val="en-US" w:eastAsia="zh-CN" w:bidi="ar"/>
              </w:rPr>
              <w:t>CA_n260(3A)</w:t>
            </w:r>
          </w:p>
        </w:tc>
        <w:tc>
          <w:tcPr>
            <w:tcW w:w="2305" w:type="dxa"/>
            <w:gridSpan w:val="2"/>
            <w:tcBorders>
              <w:top w:val="nil"/>
              <w:left w:val="single" w:sz="4" w:space="0" w:color="auto"/>
              <w:bottom w:val="single" w:sz="4" w:space="0" w:color="auto"/>
              <w:right w:val="single" w:sz="4" w:space="0" w:color="auto"/>
            </w:tcBorders>
          </w:tcPr>
          <w:p w14:paraId="1FDEC6DA" w14:textId="77777777" w:rsidR="0005570F" w:rsidRDefault="0005570F" w:rsidP="0005570F">
            <w:pPr>
              <w:pStyle w:val="TAC"/>
              <w:overflowPunct w:val="0"/>
              <w:autoSpaceDE w:val="0"/>
              <w:autoSpaceDN w:val="0"/>
              <w:adjustRightInd w:val="0"/>
              <w:rPr>
                <w:szCs w:val="18"/>
                <w:lang w:eastAsia="zh-CN"/>
              </w:rPr>
            </w:pPr>
          </w:p>
        </w:tc>
      </w:tr>
      <w:tr w:rsidR="0005570F" w14:paraId="0AE1AB7E" w14:textId="77777777" w:rsidTr="004519C5">
        <w:trPr>
          <w:trHeight w:val="187"/>
          <w:jc w:val="center"/>
        </w:trPr>
        <w:tc>
          <w:tcPr>
            <w:tcW w:w="2541" w:type="dxa"/>
            <w:tcBorders>
              <w:top w:val="single" w:sz="4" w:space="0" w:color="auto"/>
              <w:left w:val="single" w:sz="4" w:space="0" w:color="auto"/>
              <w:bottom w:val="nil"/>
              <w:right w:val="single" w:sz="4" w:space="0" w:color="auto"/>
            </w:tcBorders>
          </w:tcPr>
          <w:p w14:paraId="704B2188" w14:textId="77777777" w:rsidR="0005570F" w:rsidRDefault="0005570F" w:rsidP="0005570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2465" w:type="dxa"/>
            <w:tcBorders>
              <w:top w:val="single" w:sz="4" w:space="0" w:color="auto"/>
              <w:left w:val="single" w:sz="4" w:space="0" w:color="auto"/>
              <w:bottom w:val="nil"/>
              <w:right w:val="single" w:sz="4" w:space="0" w:color="auto"/>
            </w:tcBorders>
          </w:tcPr>
          <w:p w14:paraId="0D524C2E" w14:textId="77777777" w:rsidR="0005570F" w:rsidRDefault="0005570F" w:rsidP="0005570F">
            <w:pPr>
              <w:pStyle w:val="TAC"/>
              <w:overflowPunct w:val="0"/>
              <w:autoSpaceDE w:val="0"/>
              <w:autoSpaceDN w:val="0"/>
              <w:adjustRightInd w:val="0"/>
              <w:rPr>
                <w:szCs w:val="18"/>
                <w:lang w:eastAsia="zh-CN"/>
              </w:rPr>
            </w:pPr>
            <w:r>
              <w:rPr>
                <w:rFonts w:cs="Arial"/>
                <w:szCs w:val="18"/>
                <w:lang w:eastAsia="ja-JP"/>
              </w:rPr>
              <w:t>CA_n25A-n260A</w:t>
            </w:r>
          </w:p>
        </w:tc>
        <w:tc>
          <w:tcPr>
            <w:tcW w:w="1216" w:type="dxa"/>
            <w:tcBorders>
              <w:top w:val="single" w:sz="4" w:space="0" w:color="auto"/>
              <w:left w:val="single" w:sz="4" w:space="0" w:color="auto"/>
              <w:bottom w:val="single" w:sz="4" w:space="0" w:color="auto"/>
              <w:right w:val="single" w:sz="4" w:space="0" w:color="auto"/>
            </w:tcBorders>
          </w:tcPr>
          <w:p w14:paraId="2941383C" w14:textId="77777777" w:rsidR="0005570F" w:rsidRDefault="0005570F" w:rsidP="0005570F">
            <w:pPr>
              <w:pStyle w:val="TAC"/>
              <w:overflowPunct w:val="0"/>
              <w:autoSpaceDE w:val="0"/>
              <w:autoSpaceDN w:val="0"/>
              <w:adjustRightInd w:val="0"/>
              <w:rPr>
                <w:szCs w:val="18"/>
                <w:lang w:eastAsia="zh-CN"/>
              </w:rPr>
            </w:pPr>
            <w:r>
              <w:rPr>
                <w:szCs w:val="18"/>
                <w:lang w:eastAsia="zh-CN"/>
              </w:rPr>
              <w:t>n25</w:t>
            </w:r>
          </w:p>
        </w:tc>
        <w:tc>
          <w:tcPr>
            <w:tcW w:w="5725" w:type="dxa"/>
            <w:tcBorders>
              <w:top w:val="single" w:sz="4" w:space="0" w:color="auto"/>
              <w:left w:val="single" w:sz="4" w:space="0" w:color="auto"/>
              <w:bottom w:val="single" w:sz="4" w:space="0" w:color="auto"/>
              <w:right w:val="single" w:sz="4" w:space="0" w:color="auto"/>
            </w:tcBorders>
            <w:vAlign w:val="center"/>
          </w:tcPr>
          <w:p w14:paraId="46172020" w14:textId="77777777" w:rsidR="0005570F" w:rsidRDefault="0005570F" w:rsidP="0005570F">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00384CA9" w14:textId="77777777" w:rsidR="0005570F" w:rsidRDefault="0005570F" w:rsidP="0005570F">
            <w:pPr>
              <w:pStyle w:val="TAC"/>
              <w:overflowPunct w:val="0"/>
              <w:autoSpaceDE w:val="0"/>
              <w:autoSpaceDN w:val="0"/>
              <w:adjustRightInd w:val="0"/>
              <w:rPr>
                <w:szCs w:val="18"/>
                <w:lang w:eastAsia="zh-CN"/>
              </w:rPr>
            </w:pPr>
            <w:r>
              <w:rPr>
                <w:szCs w:val="18"/>
                <w:lang w:eastAsia="zh-CN"/>
              </w:rPr>
              <w:t>0</w:t>
            </w:r>
          </w:p>
        </w:tc>
      </w:tr>
      <w:tr w:rsidR="0005570F" w14:paraId="5D7249CB" w14:textId="77777777" w:rsidTr="004519C5">
        <w:trPr>
          <w:trHeight w:val="187"/>
          <w:jc w:val="center"/>
        </w:trPr>
        <w:tc>
          <w:tcPr>
            <w:tcW w:w="2541" w:type="dxa"/>
            <w:tcBorders>
              <w:top w:val="nil"/>
              <w:left w:val="single" w:sz="4" w:space="0" w:color="auto"/>
              <w:bottom w:val="single" w:sz="4" w:space="0" w:color="auto"/>
              <w:right w:val="single" w:sz="4" w:space="0" w:color="auto"/>
            </w:tcBorders>
          </w:tcPr>
          <w:p w14:paraId="0E7CA7D1" w14:textId="77777777" w:rsidR="0005570F" w:rsidRDefault="0005570F" w:rsidP="0005570F">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5F3EB0C4" w14:textId="77777777" w:rsidR="0005570F" w:rsidRDefault="0005570F" w:rsidP="0005570F">
            <w:pPr>
              <w:pStyle w:val="TAC"/>
              <w:overflowPunct w:val="0"/>
              <w:autoSpaceDE w:val="0"/>
              <w:autoSpaceDN w:val="0"/>
              <w:adjustRightInd w:val="0"/>
              <w:rPr>
                <w:szCs w:val="18"/>
                <w:lang w:eastAsia="zh-CN"/>
              </w:rPr>
            </w:pPr>
          </w:p>
        </w:tc>
        <w:tc>
          <w:tcPr>
            <w:tcW w:w="1216" w:type="dxa"/>
            <w:tcBorders>
              <w:top w:val="single" w:sz="4" w:space="0" w:color="auto"/>
              <w:left w:val="single" w:sz="4" w:space="0" w:color="auto"/>
              <w:bottom w:val="single" w:sz="4" w:space="0" w:color="auto"/>
              <w:right w:val="single" w:sz="4" w:space="0" w:color="auto"/>
            </w:tcBorders>
          </w:tcPr>
          <w:p w14:paraId="03103479" w14:textId="77777777" w:rsidR="0005570F" w:rsidRDefault="0005570F" w:rsidP="0005570F">
            <w:pPr>
              <w:pStyle w:val="TAC"/>
              <w:overflowPunct w:val="0"/>
              <w:autoSpaceDE w:val="0"/>
              <w:autoSpaceDN w:val="0"/>
              <w:adjustRightInd w:val="0"/>
              <w:rPr>
                <w:szCs w:val="18"/>
                <w:lang w:eastAsia="zh-CN"/>
              </w:rPr>
            </w:pPr>
            <w:r>
              <w:rPr>
                <w:szCs w:val="18"/>
                <w:lang w:eastAsia="zh-CN"/>
              </w:rPr>
              <w:t>n260</w:t>
            </w:r>
          </w:p>
        </w:tc>
        <w:tc>
          <w:tcPr>
            <w:tcW w:w="5725" w:type="dxa"/>
            <w:tcBorders>
              <w:top w:val="single" w:sz="4" w:space="0" w:color="auto"/>
              <w:left w:val="single" w:sz="4" w:space="0" w:color="auto"/>
              <w:bottom w:val="single" w:sz="4" w:space="0" w:color="auto"/>
              <w:right w:val="single" w:sz="4" w:space="0" w:color="auto"/>
            </w:tcBorders>
            <w:vAlign w:val="center"/>
          </w:tcPr>
          <w:p w14:paraId="1FB9B8E9" w14:textId="77777777" w:rsidR="0005570F" w:rsidRDefault="0005570F" w:rsidP="0005570F">
            <w:pPr>
              <w:pStyle w:val="TAC"/>
              <w:rPr>
                <w:lang w:eastAsia="zh-CN"/>
              </w:rPr>
            </w:pPr>
            <w:r>
              <w:rPr>
                <w:lang w:val="en-US" w:eastAsia="zh-CN" w:bidi="ar"/>
              </w:rPr>
              <w:t>CA_n260(4A)</w:t>
            </w:r>
          </w:p>
        </w:tc>
        <w:tc>
          <w:tcPr>
            <w:tcW w:w="2305" w:type="dxa"/>
            <w:gridSpan w:val="2"/>
            <w:tcBorders>
              <w:top w:val="nil"/>
              <w:left w:val="single" w:sz="4" w:space="0" w:color="auto"/>
              <w:bottom w:val="single" w:sz="4" w:space="0" w:color="auto"/>
              <w:right w:val="single" w:sz="4" w:space="0" w:color="auto"/>
            </w:tcBorders>
          </w:tcPr>
          <w:p w14:paraId="32F789E8" w14:textId="77777777" w:rsidR="0005570F" w:rsidRDefault="0005570F" w:rsidP="0005570F">
            <w:pPr>
              <w:pStyle w:val="TAC"/>
              <w:overflowPunct w:val="0"/>
              <w:autoSpaceDE w:val="0"/>
              <w:autoSpaceDN w:val="0"/>
              <w:adjustRightInd w:val="0"/>
              <w:rPr>
                <w:szCs w:val="18"/>
                <w:lang w:eastAsia="zh-CN"/>
              </w:rPr>
            </w:pPr>
          </w:p>
        </w:tc>
      </w:tr>
      <w:tr w:rsidR="0005570F" w14:paraId="6E3D3210" w14:textId="77777777" w:rsidTr="004519C5">
        <w:trPr>
          <w:trHeight w:val="187"/>
          <w:jc w:val="center"/>
        </w:trPr>
        <w:tc>
          <w:tcPr>
            <w:tcW w:w="2541" w:type="dxa"/>
            <w:tcBorders>
              <w:top w:val="single" w:sz="4" w:space="0" w:color="auto"/>
              <w:left w:val="single" w:sz="4" w:space="0" w:color="auto"/>
              <w:bottom w:val="nil"/>
              <w:right w:val="single" w:sz="4" w:space="0" w:color="auto"/>
            </w:tcBorders>
          </w:tcPr>
          <w:p w14:paraId="0485D9A6" w14:textId="77777777" w:rsidR="0005570F" w:rsidRDefault="0005570F" w:rsidP="0005570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2465" w:type="dxa"/>
            <w:tcBorders>
              <w:top w:val="single" w:sz="4" w:space="0" w:color="auto"/>
              <w:left w:val="single" w:sz="4" w:space="0" w:color="auto"/>
              <w:bottom w:val="nil"/>
              <w:right w:val="single" w:sz="4" w:space="0" w:color="auto"/>
            </w:tcBorders>
          </w:tcPr>
          <w:p w14:paraId="1DFB742C" w14:textId="77777777" w:rsidR="0005570F" w:rsidRDefault="0005570F" w:rsidP="0005570F">
            <w:pPr>
              <w:pStyle w:val="TAC"/>
              <w:overflowPunct w:val="0"/>
              <w:autoSpaceDE w:val="0"/>
              <w:autoSpaceDN w:val="0"/>
              <w:adjustRightInd w:val="0"/>
              <w:rPr>
                <w:szCs w:val="18"/>
                <w:lang w:eastAsia="zh-CN"/>
              </w:rPr>
            </w:pPr>
            <w:r>
              <w:rPr>
                <w:rFonts w:cs="Arial"/>
                <w:szCs w:val="18"/>
                <w:lang w:eastAsia="ja-JP"/>
              </w:rPr>
              <w:t>CA_n25A-n260A</w:t>
            </w:r>
          </w:p>
        </w:tc>
        <w:tc>
          <w:tcPr>
            <w:tcW w:w="1216" w:type="dxa"/>
            <w:tcBorders>
              <w:top w:val="single" w:sz="4" w:space="0" w:color="auto"/>
              <w:left w:val="single" w:sz="4" w:space="0" w:color="auto"/>
              <w:bottom w:val="single" w:sz="4" w:space="0" w:color="auto"/>
              <w:right w:val="single" w:sz="4" w:space="0" w:color="auto"/>
            </w:tcBorders>
          </w:tcPr>
          <w:p w14:paraId="52A47EAB" w14:textId="77777777" w:rsidR="0005570F" w:rsidRDefault="0005570F" w:rsidP="0005570F">
            <w:pPr>
              <w:pStyle w:val="TAC"/>
              <w:overflowPunct w:val="0"/>
              <w:autoSpaceDE w:val="0"/>
              <w:autoSpaceDN w:val="0"/>
              <w:adjustRightInd w:val="0"/>
              <w:rPr>
                <w:szCs w:val="18"/>
                <w:lang w:eastAsia="zh-CN"/>
              </w:rPr>
            </w:pPr>
            <w:r>
              <w:rPr>
                <w:szCs w:val="18"/>
                <w:lang w:eastAsia="zh-CN"/>
              </w:rPr>
              <w:t>n25</w:t>
            </w:r>
          </w:p>
        </w:tc>
        <w:tc>
          <w:tcPr>
            <w:tcW w:w="5725" w:type="dxa"/>
            <w:tcBorders>
              <w:top w:val="single" w:sz="4" w:space="0" w:color="auto"/>
              <w:left w:val="single" w:sz="4" w:space="0" w:color="auto"/>
              <w:bottom w:val="single" w:sz="4" w:space="0" w:color="auto"/>
              <w:right w:val="single" w:sz="4" w:space="0" w:color="auto"/>
            </w:tcBorders>
            <w:vAlign w:val="center"/>
          </w:tcPr>
          <w:p w14:paraId="0B9C594A" w14:textId="77777777" w:rsidR="0005570F" w:rsidRDefault="0005570F" w:rsidP="0005570F">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081A2655" w14:textId="77777777" w:rsidR="0005570F" w:rsidRDefault="0005570F" w:rsidP="0005570F">
            <w:pPr>
              <w:pStyle w:val="TAC"/>
              <w:overflowPunct w:val="0"/>
              <w:autoSpaceDE w:val="0"/>
              <w:autoSpaceDN w:val="0"/>
              <w:adjustRightInd w:val="0"/>
              <w:rPr>
                <w:szCs w:val="18"/>
                <w:lang w:eastAsia="zh-CN"/>
              </w:rPr>
            </w:pPr>
            <w:r>
              <w:rPr>
                <w:szCs w:val="18"/>
                <w:lang w:val="en-US" w:eastAsia="zh-CN"/>
              </w:rPr>
              <w:t>0</w:t>
            </w:r>
          </w:p>
        </w:tc>
      </w:tr>
      <w:tr w:rsidR="0005570F" w14:paraId="4FB5A48A" w14:textId="77777777" w:rsidTr="004519C5">
        <w:trPr>
          <w:trHeight w:val="187"/>
          <w:jc w:val="center"/>
        </w:trPr>
        <w:tc>
          <w:tcPr>
            <w:tcW w:w="2541" w:type="dxa"/>
            <w:tcBorders>
              <w:top w:val="nil"/>
              <w:left w:val="single" w:sz="4" w:space="0" w:color="auto"/>
              <w:bottom w:val="single" w:sz="4" w:space="0" w:color="auto"/>
              <w:right w:val="single" w:sz="4" w:space="0" w:color="auto"/>
            </w:tcBorders>
          </w:tcPr>
          <w:p w14:paraId="3CB68FF1" w14:textId="77777777" w:rsidR="0005570F" w:rsidRDefault="0005570F" w:rsidP="0005570F">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42BCDB68" w14:textId="77777777" w:rsidR="0005570F" w:rsidRDefault="0005570F" w:rsidP="0005570F">
            <w:pPr>
              <w:pStyle w:val="TAC"/>
              <w:overflowPunct w:val="0"/>
              <w:autoSpaceDE w:val="0"/>
              <w:autoSpaceDN w:val="0"/>
              <w:adjustRightInd w:val="0"/>
              <w:rPr>
                <w:szCs w:val="18"/>
                <w:lang w:eastAsia="zh-CN"/>
              </w:rPr>
            </w:pPr>
          </w:p>
        </w:tc>
        <w:tc>
          <w:tcPr>
            <w:tcW w:w="1216" w:type="dxa"/>
            <w:tcBorders>
              <w:top w:val="single" w:sz="4" w:space="0" w:color="auto"/>
              <w:left w:val="single" w:sz="4" w:space="0" w:color="auto"/>
              <w:bottom w:val="single" w:sz="4" w:space="0" w:color="auto"/>
              <w:right w:val="single" w:sz="4" w:space="0" w:color="auto"/>
            </w:tcBorders>
          </w:tcPr>
          <w:p w14:paraId="6239E9DD" w14:textId="77777777" w:rsidR="0005570F" w:rsidRDefault="0005570F" w:rsidP="0005570F">
            <w:pPr>
              <w:pStyle w:val="TAC"/>
              <w:overflowPunct w:val="0"/>
              <w:autoSpaceDE w:val="0"/>
              <w:autoSpaceDN w:val="0"/>
              <w:adjustRightInd w:val="0"/>
              <w:rPr>
                <w:szCs w:val="18"/>
                <w:lang w:eastAsia="zh-CN"/>
              </w:rPr>
            </w:pPr>
            <w:r>
              <w:rPr>
                <w:szCs w:val="18"/>
              </w:rPr>
              <w:t>n</w:t>
            </w:r>
            <w:r>
              <w:rPr>
                <w:szCs w:val="18"/>
                <w:lang w:eastAsia="zh-CN"/>
              </w:rPr>
              <w:t>260</w:t>
            </w:r>
          </w:p>
        </w:tc>
        <w:tc>
          <w:tcPr>
            <w:tcW w:w="5725" w:type="dxa"/>
            <w:tcBorders>
              <w:top w:val="single" w:sz="4" w:space="0" w:color="auto"/>
              <w:left w:val="single" w:sz="4" w:space="0" w:color="auto"/>
              <w:bottom w:val="single" w:sz="4" w:space="0" w:color="auto"/>
              <w:right w:val="single" w:sz="4" w:space="0" w:color="auto"/>
            </w:tcBorders>
            <w:vAlign w:val="center"/>
          </w:tcPr>
          <w:p w14:paraId="62CDAF41" w14:textId="77777777" w:rsidR="0005570F" w:rsidRDefault="0005570F" w:rsidP="0005570F">
            <w:pPr>
              <w:pStyle w:val="TAC"/>
              <w:rPr>
                <w:lang w:eastAsia="zh-CN"/>
              </w:rPr>
            </w:pPr>
            <w:r>
              <w:rPr>
                <w:lang w:val="en-US" w:eastAsia="zh-CN" w:bidi="ar"/>
              </w:rPr>
              <w:t>CA_n260(5A)</w:t>
            </w:r>
          </w:p>
        </w:tc>
        <w:tc>
          <w:tcPr>
            <w:tcW w:w="2305" w:type="dxa"/>
            <w:gridSpan w:val="2"/>
            <w:tcBorders>
              <w:top w:val="nil"/>
              <w:left w:val="single" w:sz="4" w:space="0" w:color="auto"/>
              <w:bottom w:val="single" w:sz="4" w:space="0" w:color="auto"/>
              <w:right w:val="single" w:sz="4" w:space="0" w:color="auto"/>
            </w:tcBorders>
          </w:tcPr>
          <w:p w14:paraId="07C94701" w14:textId="77777777" w:rsidR="0005570F" w:rsidRDefault="0005570F" w:rsidP="0005570F">
            <w:pPr>
              <w:pStyle w:val="TAC"/>
              <w:overflowPunct w:val="0"/>
              <w:autoSpaceDE w:val="0"/>
              <w:autoSpaceDN w:val="0"/>
              <w:adjustRightInd w:val="0"/>
              <w:rPr>
                <w:szCs w:val="18"/>
                <w:lang w:eastAsia="zh-CN"/>
              </w:rPr>
            </w:pPr>
          </w:p>
        </w:tc>
      </w:tr>
      <w:tr w:rsidR="0005570F" w14:paraId="15DED0A0" w14:textId="77777777" w:rsidTr="004519C5">
        <w:trPr>
          <w:trHeight w:val="187"/>
          <w:jc w:val="center"/>
        </w:trPr>
        <w:tc>
          <w:tcPr>
            <w:tcW w:w="2541" w:type="dxa"/>
            <w:tcBorders>
              <w:top w:val="single" w:sz="4" w:space="0" w:color="auto"/>
              <w:left w:val="single" w:sz="4" w:space="0" w:color="auto"/>
              <w:bottom w:val="nil"/>
              <w:right w:val="single" w:sz="4" w:space="0" w:color="auto"/>
            </w:tcBorders>
          </w:tcPr>
          <w:p w14:paraId="06761E4C" w14:textId="77777777" w:rsidR="0005570F" w:rsidRDefault="0005570F" w:rsidP="0005570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2465" w:type="dxa"/>
            <w:tcBorders>
              <w:top w:val="single" w:sz="4" w:space="0" w:color="auto"/>
              <w:left w:val="single" w:sz="4" w:space="0" w:color="auto"/>
              <w:bottom w:val="nil"/>
              <w:right w:val="single" w:sz="4" w:space="0" w:color="auto"/>
            </w:tcBorders>
          </w:tcPr>
          <w:p w14:paraId="7C750D1E" w14:textId="77777777" w:rsidR="0005570F" w:rsidRDefault="0005570F" w:rsidP="0005570F">
            <w:pPr>
              <w:pStyle w:val="TAC"/>
              <w:overflowPunct w:val="0"/>
              <w:autoSpaceDE w:val="0"/>
              <w:autoSpaceDN w:val="0"/>
              <w:adjustRightInd w:val="0"/>
              <w:rPr>
                <w:szCs w:val="18"/>
                <w:lang w:eastAsia="zh-CN"/>
              </w:rPr>
            </w:pPr>
            <w:r>
              <w:rPr>
                <w:rFonts w:cs="Arial"/>
                <w:szCs w:val="18"/>
                <w:lang w:eastAsia="ja-JP"/>
              </w:rPr>
              <w:t>CA_n25A-n260A</w:t>
            </w:r>
          </w:p>
        </w:tc>
        <w:tc>
          <w:tcPr>
            <w:tcW w:w="1216" w:type="dxa"/>
            <w:tcBorders>
              <w:top w:val="single" w:sz="4" w:space="0" w:color="auto"/>
              <w:left w:val="single" w:sz="4" w:space="0" w:color="auto"/>
              <w:bottom w:val="single" w:sz="4" w:space="0" w:color="auto"/>
              <w:right w:val="single" w:sz="4" w:space="0" w:color="auto"/>
            </w:tcBorders>
          </w:tcPr>
          <w:p w14:paraId="31852AFD" w14:textId="77777777" w:rsidR="0005570F" w:rsidRDefault="0005570F" w:rsidP="0005570F">
            <w:pPr>
              <w:pStyle w:val="TAC"/>
              <w:overflowPunct w:val="0"/>
              <w:autoSpaceDE w:val="0"/>
              <w:autoSpaceDN w:val="0"/>
              <w:adjustRightInd w:val="0"/>
              <w:rPr>
                <w:szCs w:val="18"/>
                <w:lang w:eastAsia="zh-CN"/>
              </w:rPr>
            </w:pPr>
            <w:r>
              <w:rPr>
                <w:szCs w:val="18"/>
                <w:lang w:eastAsia="zh-CN"/>
              </w:rPr>
              <w:t>n25</w:t>
            </w:r>
          </w:p>
        </w:tc>
        <w:tc>
          <w:tcPr>
            <w:tcW w:w="5725" w:type="dxa"/>
            <w:tcBorders>
              <w:top w:val="single" w:sz="4" w:space="0" w:color="auto"/>
              <w:left w:val="single" w:sz="4" w:space="0" w:color="auto"/>
              <w:bottom w:val="single" w:sz="4" w:space="0" w:color="auto"/>
              <w:right w:val="single" w:sz="4" w:space="0" w:color="auto"/>
            </w:tcBorders>
            <w:vAlign w:val="center"/>
          </w:tcPr>
          <w:p w14:paraId="5CCF05BF" w14:textId="77777777" w:rsidR="0005570F" w:rsidRDefault="0005570F" w:rsidP="0005570F">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0D1C686D" w14:textId="77777777" w:rsidR="0005570F" w:rsidRDefault="0005570F" w:rsidP="0005570F">
            <w:pPr>
              <w:pStyle w:val="TAC"/>
              <w:overflowPunct w:val="0"/>
              <w:autoSpaceDE w:val="0"/>
              <w:autoSpaceDN w:val="0"/>
              <w:adjustRightInd w:val="0"/>
              <w:rPr>
                <w:szCs w:val="18"/>
                <w:lang w:eastAsia="zh-CN"/>
              </w:rPr>
            </w:pPr>
            <w:r>
              <w:rPr>
                <w:szCs w:val="18"/>
                <w:lang w:val="en-US" w:eastAsia="zh-CN"/>
              </w:rPr>
              <w:t>0</w:t>
            </w:r>
          </w:p>
        </w:tc>
      </w:tr>
      <w:tr w:rsidR="0005570F" w14:paraId="38DA421F" w14:textId="77777777" w:rsidTr="004519C5">
        <w:trPr>
          <w:trHeight w:val="187"/>
          <w:jc w:val="center"/>
        </w:trPr>
        <w:tc>
          <w:tcPr>
            <w:tcW w:w="2541" w:type="dxa"/>
            <w:tcBorders>
              <w:top w:val="nil"/>
              <w:left w:val="single" w:sz="4" w:space="0" w:color="auto"/>
              <w:bottom w:val="single" w:sz="4" w:space="0" w:color="auto"/>
              <w:right w:val="single" w:sz="4" w:space="0" w:color="auto"/>
            </w:tcBorders>
          </w:tcPr>
          <w:p w14:paraId="1FF6585A" w14:textId="77777777" w:rsidR="0005570F" w:rsidRDefault="0005570F" w:rsidP="0005570F">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48A84073" w14:textId="77777777" w:rsidR="0005570F" w:rsidRDefault="0005570F" w:rsidP="0005570F">
            <w:pPr>
              <w:pStyle w:val="TAC"/>
              <w:overflowPunct w:val="0"/>
              <w:autoSpaceDE w:val="0"/>
              <w:autoSpaceDN w:val="0"/>
              <w:adjustRightInd w:val="0"/>
              <w:rPr>
                <w:szCs w:val="18"/>
                <w:lang w:eastAsia="zh-CN"/>
              </w:rPr>
            </w:pPr>
          </w:p>
        </w:tc>
        <w:tc>
          <w:tcPr>
            <w:tcW w:w="1216" w:type="dxa"/>
            <w:tcBorders>
              <w:top w:val="single" w:sz="4" w:space="0" w:color="auto"/>
              <w:left w:val="single" w:sz="4" w:space="0" w:color="auto"/>
              <w:bottom w:val="single" w:sz="4" w:space="0" w:color="auto"/>
              <w:right w:val="single" w:sz="4" w:space="0" w:color="auto"/>
            </w:tcBorders>
          </w:tcPr>
          <w:p w14:paraId="79BD47C0" w14:textId="77777777" w:rsidR="0005570F" w:rsidRDefault="0005570F" w:rsidP="0005570F">
            <w:pPr>
              <w:pStyle w:val="TAC"/>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5725" w:type="dxa"/>
            <w:tcBorders>
              <w:top w:val="single" w:sz="4" w:space="0" w:color="auto"/>
              <w:left w:val="single" w:sz="4" w:space="0" w:color="auto"/>
              <w:bottom w:val="single" w:sz="4" w:space="0" w:color="auto"/>
              <w:right w:val="single" w:sz="4" w:space="0" w:color="auto"/>
            </w:tcBorders>
            <w:vAlign w:val="center"/>
          </w:tcPr>
          <w:p w14:paraId="6D7697FE" w14:textId="77777777" w:rsidR="0005570F" w:rsidRDefault="0005570F" w:rsidP="0005570F">
            <w:pPr>
              <w:pStyle w:val="TAC"/>
              <w:rPr>
                <w:lang w:eastAsia="zh-CN"/>
              </w:rPr>
            </w:pPr>
            <w:r>
              <w:rPr>
                <w:lang w:val="en-US" w:eastAsia="zh-CN" w:bidi="ar"/>
              </w:rPr>
              <w:t>CA_n260(6A)</w:t>
            </w:r>
          </w:p>
        </w:tc>
        <w:tc>
          <w:tcPr>
            <w:tcW w:w="2305" w:type="dxa"/>
            <w:gridSpan w:val="2"/>
            <w:tcBorders>
              <w:top w:val="nil"/>
              <w:left w:val="single" w:sz="4" w:space="0" w:color="auto"/>
              <w:bottom w:val="single" w:sz="4" w:space="0" w:color="auto"/>
              <w:right w:val="single" w:sz="4" w:space="0" w:color="auto"/>
            </w:tcBorders>
          </w:tcPr>
          <w:p w14:paraId="79B1E63A" w14:textId="77777777" w:rsidR="0005570F" w:rsidRDefault="0005570F" w:rsidP="0005570F">
            <w:pPr>
              <w:pStyle w:val="TAC"/>
              <w:overflowPunct w:val="0"/>
              <w:autoSpaceDE w:val="0"/>
              <w:autoSpaceDN w:val="0"/>
              <w:adjustRightInd w:val="0"/>
              <w:rPr>
                <w:szCs w:val="18"/>
                <w:lang w:eastAsia="zh-CN"/>
              </w:rPr>
            </w:pPr>
          </w:p>
        </w:tc>
      </w:tr>
      <w:tr w:rsidR="0005570F" w14:paraId="4164DEEF" w14:textId="77777777" w:rsidTr="004519C5">
        <w:trPr>
          <w:trHeight w:val="187"/>
          <w:jc w:val="center"/>
        </w:trPr>
        <w:tc>
          <w:tcPr>
            <w:tcW w:w="2541" w:type="dxa"/>
            <w:tcBorders>
              <w:top w:val="single" w:sz="4" w:space="0" w:color="auto"/>
              <w:left w:val="single" w:sz="4" w:space="0" w:color="auto"/>
              <w:bottom w:val="nil"/>
              <w:right w:val="single" w:sz="4" w:space="0" w:color="auto"/>
            </w:tcBorders>
          </w:tcPr>
          <w:p w14:paraId="28276D44" w14:textId="77777777" w:rsidR="0005570F" w:rsidRDefault="0005570F" w:rsidP="0005570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2465" w:type="dxa"/>
            <w:tcBorders>
              <w:top w:val="single" w:sz="4" w:space="0" w:color="auto"/>
              <w:left w:val="single" w:sz="4" w:space="0" w:color="auto"/>
              <w:bottom w:val="nil"/>
              <w:right w:val="single" w:sz="4" w:space="0" w:color="auto"/>
            </w:tcBorders>
          </w:tcPr>
          <w:p w14:paraId="0B97808E" w14:textId="77777777" w:rsidR="0005570F" w:rsidRDefault="0005570F" w:rsidP="0005570F">
            <w:pPr>
              <w:pStyle w:val="TAC"/>
              <w:overflowPunct w:val="0"/>
              <w:autoSpaceDE w:val="0"/>
              <w:autoSpaceDN w:val="0"/>
              <w:adjustRightInd w:val="0"/>
              <w:rPr>
                <w:szCs w:val="18"/>
                <w:lang w:eastAsia="zh-CN"/>
              </w:rPr>
            </w:pPr>
            <w:r>
              <w:rPr>
                <w:rFonts w:cs="Arial"/>
                <w:szCs w:val="18"/>
                <w:lang w:eastAsia="ja-JP"/>
              </w:rPr>
              <w:t>CA_n25A-n260A</w:t>
            </w:r>
          </w:p>
        </w:tc>
        <w:tc>
          <w:tcPr>
            <w:tcW w:w="1216" w:type="dxa"/>
            <w:tcBorders>
              <w:top w:val="single" w:sz="4" w:space="0" w:color="auto"/>
              <w:left w:val="single" w:sz="4" w:space="0" w:color="auto"/>
              <w:bottom w:val="single" w:sz="4" w:space="0" w:color="auto"/>
              <w:right w:val="single" w:sz="4" w:space="0" w:color="auto"/>
            </w:tcBorders>
          </w:tcPr>
          <w:p w14:paraId="4E2B7990" w14:textId="77777777" w:rsidR="0005570F" w:rsidRDefault="0005570F" w:rsidP="0005570F">
            <w:pPr>
              <w:pStyle w:val="TAC"/>
              <w:overflowPunct w:val="0"/>
              <w:autoSpaceDE w:val="0"/>
              <w:autoSpaceDN w:val="0"/>
              <w:adjustRightInd w:val="0"/>
              <w:rPr>
                <w:szCs w:val="18"/>
                <w:lang w:eastAsia="zh-CN"/>
              </w:rPr>
            </w:pPr>
            <w:r>
              <w:rPr>
                <w:szCs w:val="18"/>
                <w:lang w:eastAsia="zh-CN"/>
              </w:rPr>
              <w:t>n25</w:t>
            </w:r>
          </w:p>
        </w:tc>
        <w:tc>
          <w:tcPr>
            <w:tcW w:w="5725" w:type="dxa"/>
            <w:tcBorders>
              <w:top w:val="single" w:sz="4" w:space="0" w:color="auto"/>
              <w:left w:val="single" w:sz="4" w:space="0" w:color="auto"/>
              <w:bottom w:val="single" w:sz="4" w:space="0" w:color="auto"/>
              <w:right w:val="single" w:sz="4" w:space="0" w:color="auto"/>
            </w:tcBorders>
            <w:vAlign w:val="center"/>
          </w:tcPr>
          <w:p w14:paraId="74E36911" w14:textId="77777777" w:rsidR="0005570F" w:rsidRDefault="0005570F" w:rsidP="0005570F">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5342B69F" w14:textId="77777777" w:rsidR="0005570F" w:rsidRDefault="0005570F" w:rsidP="0005570F">
            <w:pPr>
              <w:pStyle w:val="TAC"/>
              <w:overflowPunct w:val="0"/>
              <w:autoSpaceDE w:val="0"/>
              <w:autoSpaceDN w:val="0"/>
              <w:adjustRightInd w:val="0"/>
              <w:rPr>
                <w:szCs w:val="18"/>
                <w:lang w:eastAsia="zh-CN"/>
              </w:rPr>
            </w:pPr>
            <w:r>
              <w:rPr>
                <w:szCs w:val="18"/>
                <w:lang w:val="en-US" w:eastAsia="zh-CN"/>
              </w:rPr>
              <w:t>0</w:t>
            </w:r>
          </w:p>
        </w:tc>
      </w:tr>
      <w:tr w:rsidR="0005570F" w14:paraId="7E03B222" w14:textId="77777777" w:rsidTr="004519C5">
        <w:trPr>
          <w:trHeight w:val="187"/>
          <w:jc w:val="center"/>
        </w:trPr>
        <w:tc>
          <w:tcPr>
            <w:tcW w:w="2541" w:type="dxa"/>
            <w:tcBorders>
              <w:top w:val="nil"/>
              <w:left w:val="single" w:sz="4" w:space="0" w:color="auto"/>
              <w:bottom w:val="single" w:sz="4" w:space="0" w:color="auto"/>
              <w:right w:val="single" w:sz="4" w:space="0" w:color="auto"/>
            </w:tcBorders>
          </w:tcPr>
          <w:p w14:paraId="55C94340" w14:textId="77777777" w:rsidR="0005570F" w:rsidRDefault="0005570F" w:rsidP="0005570F">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2525D295" w14:textId="77777777" w:rsidR="0005570F" w:rsidRDefault="0005570F" w:rsidP="0005570F">
            <w:pPr>
              <w:pStyle w:val="TAC"/>
              <w:overflowPunct w:val="0"/>
              <w:autoSpaceDE w:val="0"/>
              <w:autoSpaceDN w:val="0"/>
              <w:adjustRightInd w:val="0"/>
              <w:rPr>
                <w:szCs w:val="18"/>
                <w:lang w:eastAsia="zh-CN"/>
              </w:rPr>
            </w:pPr>
          </w:p>
        </w:tc>
        <w:tc>
          <w:tcPr>
            <w:tcW w:w="1216" w:type="dxa"/>
            <w:tcBorders>
              <w:top w:val="single" w:sz="4" w:space="0" w:color="auto"/>
              <w:left w:val="single" w:sz="4" w:space="0" w:color="auto"/>
              <w:bottom w:val="single" w:sz="4" w:space="0" w:color="auto"/>
              <w:right w:val="single" w:sz="4" w:space="0" w:color="auto"/>
            </w:tcBorders>
          </w:tcPr>
          <w:p w14:paraId="370C59EC" w14:textId="77777777" w:rsidR="0005570F" w:rsidRDefault="0005570F" w:rsidP="0005570F">
            <w:pPr>
              <w:pStyle w:val="TAC"/>
              <w:overflowPunct w:val="0"/>
              <w:autoSpaceDE w:val="0"/>
              <w:autoSpaceDN w:val="0"/>
              <w:adjustRightInd w:val="0"/>
              <w:rPr>
                <w:szCs w:val="18"/>
                <w:lang w:eastAsia="zh-CN"/>
              </w:rPr>
            </w:pPr>
            <w:r>
              <w:rPr>
                <w:szCs w:val="18"/>
              </w:rPr>
              <w:t>n</w:t>
            </w:r>
            <w:r>
              <w:rPr>
                <w:szCs w:val="18"/>
                <w:lang w:eastAsia="zh-CN"/>
              </w:rPr>
              <w:t>260</w:t>
            </w:r>
          </w:p>
        </w:tc>
        <w:tc>
          <w:tcPr>
            <w:tcW w:w="5725" w:type="dxa"/>
            <w:tcBorders>
              <w:top w:val="single" w:sz="4" w:space="0" w:color="auto"/>
              <w:left w:val="single" w:sz="4" w:space="0" w:color="auto"/>
              <w:bottom w:val="single" w:sz="4" w:space="0" w:color="auto"/>
              <w:right w:val="single" w:sz="4" w:space="0" w:color="auto"/>
            </w:tcBorders>
            <w:vAlign w:val="center"/>
          </w:tcPr>
          <w:p w14:paraId="6FE28A9F" w14:textId="77777777" w:rsidR="0005570F" w:rsidRDefault="0005570F" w:rsidP="0005570F">
            <w:pPr>
              <w:pStyle w:val="TAC"/>
              <w:rPr>
                <w:lang w:eastAsia="zh-CN"/>
              </w:rPr>
            </w:pPr>
            <w:r>
              <w:rPr>
                <w:lang w:val="en-US" w:eastAsia="zh-CN" w:bidi="ar"/>
              </w:rPr>
              <w:t>CA_n260(7A)</w:t>
            </w:r>
          </w:p>
        </w:tc>
        <w:tc>
          <w:tcPr>
            <w:tcW w:w="2305" w:type="dxa"/>
            <w:gridSpan w:val="2"/>
            <w:tcBorders>
              <w:top w:val="nil"/>
              <w:left w:val="single" w:sz="4" w:space="0" w:color="auto"/>
              <w:bottom w:val="single" w:sz="4" w:space="0" w:color="auto"/>
              <w:right w:val="single" w:sz="4" w:space="0" w:color="auto"/>
            </w:tcBorders>
          </w:tcPr>
          <w:p w14:paraId="60ECF86F" w14:textId="77777777" w:rsidR="0005570F" w:rsidRDefault="0005570F" w:rsidP="0005570F">
            <w:pPr>
              <w:pStyle w:val="TAC"/>
              <w:overflowPunct w:val="0"/>
              <w:autoSpaceDE w:val="0"/>
              <w:autoSpaceDN w:val="0"/>
              <w:adjustRightInd w:val="0"/>
              <w:rPr>
                <w:szCs w:val="18"/>
                <w:lang w:eastAsia="zh-CN"/>
              </w:rPr>
            </w:pPr>
          </w:p>
        </w:tc>
      </w:tr>
      <w:tr w:rsidR="0005570F" w14:paraId="355ADD12" w14:textId="77777777" w:rsidTr="004519C5">
        <w:trPr>
          <w:trHeight w:val="187"/>
          <w:jc w:val="center"/>
        </w:trPr>
        <w:tc>
          <w:tcPr>
            <w:tcW w:w="2541" w:type="dxa"/>
            <w:tcBorders>
              <w:top w:val="single" w:sz="4" w:space="0" w:color="auto"/>
              <w:left w:val="single" w:sz="4" w:space="0" w:color="auto"/>
              <w:bottom w:val="nil"/>
              <w:right w:val="single" w:sz="4" w:space="0" w:color="auto"/>
            </w:tcBorders>
          </w:tcPr>
          <w:p w14:paraId="6ED5AD32" w14:textId="77777777" w:rsidR="0005570F" w:rsidRDefault="0005570F" w:rsidP="0005570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2465" w:type="dxa"/>
            <w:tcBorders>
              <w:top w:val="single" w:sz="4" w:space="0" w:color="auto"/>
              <w:left w:val="single" w:sz="4" w:space="0" w:color="auto"/>
              <w:bottom w:val="nil"/>
              <w:right w:val="single" w:sz="4" w:space="0" w:color="auto"/>
            </w:tcBorders>
          </w:tcPr>
          <w:p w14:paraId="16625845" w14:textId="77777777" w:rsidR="0005570F" w:rsidRDefault="0005570F" w:rsidP="0005570F">
            <w:pPr>
              <w:pStyle w:val="TAC"/>
              <w:overflowPunct w:val="0"/>
              <w:autoSpaceDE w:val="0"/>
              <w:autoSpaceDN w:val="0"/>
              <w:adjustRightInd w:val="0"/>
              <w:rPr>
                <w:szCs w:val="18"/>
                <w:lang w:eastAsia="zh-CN"/>
              </w:rPr>
            </w:pPr>
            <w:r>
              <w:rPr>
                <w:rFonts w:cs="Arial"/>
                <w:szCs w:val="18"/>
                <w:lang w:eastAsia="ja-JP"/>
              </w:rPr>
              <w:t>CA_n25A-n260A</w:t>
            </w:r>
          </w:p>
        </w:tc>
        <w:tc>
          <w:tcPr>
            <w:tcW w:w="1216" w:type="dxa"/>
            <w:tcBorders>
              <w:top w:val="single" w:sz="4" w:space="0" w:color="auto"/>
              <w:left w:val="single" w:sz="4" w:space="0" w:color="auto"/>
              <w:bottom w:val="single" w:sz="4" w:space="0" w:color="auto"/>
              <w:right w:val="single" w:sz="4" w:space="0" w:color="auto"/>
            </w:tcBorders>
          </w:tcPr>
          <w:p w14:paraId="55E10158" w14:textId="77777777" w:rsidR="0005570F" w:rsidRDefault="0005570F" w:rsidP="0005570F">
            <w:pPr>
              <w:pStyle w:val="TAC"/>
              <w:overflowPunct w:val="0"/>
              <w:autoSpaceDE w:val="0"/>
              <w:autoSpaceDN w:val="0"/>
              <w:adjustRightInd w:val="0"/>
              <w:rPr>
                <w:szCs w:val="18"/>
                <w:lang w:eastAsia="zh-CN"/>
              </w:rPr>
            </w:pPr>
            <w:r>
              <w:rPr>
                <w:szCs w:val="18"/>
                <w:lang w:eastAsia="zh-CN"/>
              </w:rPr>
              <w:t>n25</w:t>
            </w:r>
          </w:p>
        </w:tc>
        <w:tc>
          <w:tcPr>
            <w:tcW w:w="5725" w:type="dxa"/>
            <w:tcBorders>
              <w:top w:val="single" w:sz="4" w:space="0" w:color="auto"/>
              <w:left w:val="single" w:sz="4" w:space="0" w:color="auto"/>
              <w:bottom w:val="single" w:sz="4" w:space="0" w:color="auto"/>
              <w:right w:val="single" w:sz="4" w:space="0" w:color="auto"/>
            </w:tcBorders>
            <w:vAlign w:val="center"/>
          </w:tcPr>
          <w:p w14:paraId="33FD623D" w14:textId="77777777" w:rsidR="0005570F" w:rsidRDefault="0005570F" w:rsidP="0005570F">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1AAE8CC3" w14:textId="77777777" w:rsidR="0005570F" w:rsidRDefault="0005570F" w:rsidP="0005570F">
            <w:pPr>
              <w:pStyle w:val="TAC"/>
              <w:overflowPunct w:val="0"/>
              <w:autoSpaceDE w:val="0"/>
              <w:autoSpaceDN w:val="0"/>
              <w:adjustRightInd w:val="0"/>
              <w:rPr>
                <w:szCs w:val="18"/>
                <w:lang w:eastAsia="zh-CN"/>
              </w:rPr>
            </w:pPr>
            <w:r>
              <w:rPr>
                <w:szCs w:val="18"/>
                <w:lang w:val="en-US" w:eastAsia="zh-CN"/>
              </w:rPr>
              <w:t>0</w:t>
            </w:r>
          </w:p>
        </w:tc>
      </w:tr>
      <w:tr w:rsidR="0005570F" w14:paraId="7693F358" w14:textId="77777777" w:rsidTr="003D1752">
        <w:trPr>
          <w:trHeight w:val="187"/>
          <w:jc w:val="center"/>
        </w:trPr>
        <w:tc>
          <w:tcPr>
            <w:tcW w:w="2541" w:type="dxa"/>
            <w:tcBorders>
              <w:top w:val="nil"/>
              <w:left w:val="single" w:sz="4" w:space="0" w:color="auto"/>
              <w:bottom w:val="single" w:sz="4" w:space="0" w:color="auto"/>
              <w:right w:val="single" w:sz="4" w:space="0" w:color="auto"/>
            </w:tcBorders>
          </w:tcPr>
          <w:p w14:paraId="79DFD945" w14:textId="77777777" w:rsidR="0005570F" w:rsidRDefault="0005570F" w:rsidP="0005570F">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1B9F3530" w14:textId="77777777" w:rsidR="0005570F" w:rsidRDefault="0005570F" w:rsidP="0005570F">
            <w:pPr>
              <w:pStyle w:val="TAC"/>
              <w:overflowPunct w:val="0"/>
              <w:autoSpaceDE w:val="0"/>
              <w:autoSpaceDN w:val="0"/>
              <w:adjustRightInd w:val="0"/>
              <w:rPr>
                <w:szCs w:val="18"/>
                <w:lang w:eastAsia="zh-CN"/>
              </w:rPr>
            </w:pPr>
          </w:p>
        </w:tc>
        <w:tc>
          <w:tcPr>
            <w:tcW w:w="1216" w:type="dxa"/>
            <w:tcBorders>
              <w:top w:val="single" w:sz="4" w:space="0" w:color="auto"/>
              <w:left w:val="single" w:sz="4" w:space="0" w:color="auto"/>
              <w:bottom w:val="single" w:sz="4" w:space="0" w:color="auto"/>
              <w:right w:val="single" w:sz="4" w:space="0" w:color="auto"/>
            </w:tcBorders>
          </w:tcPr>
          <w:p w14:paraId="45C83580" w14:textId="77777777" w:rsidR="0005570F" w:rsidRDefault="0005570F" w:rsidP="0005570F">
            <w:pPr>
              <w:pStyle w:val="TAC"/>
              <w:overflowPunct w:val="0"/>
              <w:autoSpaceDE w:val="0"/>
              <w:autoSpaceDN w:val="0"/>
              <w:adjustRightInd w:val="0"/>
              <w:rPr>
                <w:szCs w:val="18"/>
                <w:lang w:eastAsia="zh-CN"/>
              </w:rPr>
            </w:pPr>
            <w:r>
              <w:rPr>
                <w:szCs w:val="18"/>
              </w:rPr>
              <w:t>n</w:t>
            </w:r>
            <w:r>
              <w:rPr>
                <w:szCs w:val="18"/>
                <w:lang w:eastAsia="zh-CN"/>
              </w:rPr>
              <w:t>260</w:t>
            </w:r>
          </w:p>
        </w:tc>
        <w:tc>
          <w:tcPr>
            <w:tcW w:w="5725" w:type="dxa"/>
            <w:tcBorders>
              <w:top w:val="single" w:sz="4" w:space="0" w:color="auto"/>
              <w:left w:val="single" w:sz="4" w:space="0" w:color="auto"/>
              <w:bottom w:val="single" w:sz="4" w:space="0" w:color="auto"/>
              <w:right w:val="single" w:sz="4" w:space="0" w:color="auto"/>
            </w:tcBorders>
            <w:vAlign w:val="center"/>
          </w:tcPr>
          <w:p w14:paraId="2CB938C8" w14:textId="77777777" w:rsidR="0005570F" w:rsidRDefault="0005570F" w:rsidP="0005570F">
            <w:pPr>
              <w:pStyle w:val="TAC"/>
              <w:rPr>
                <w:lang w:eastAsia="zh-CN"/>
              </w:rPr>
            </w:pPr>
            <w:r>
              <w:rPr>
                <w:lang w:val="en-US" w:eastAsia="zh-CN" w:bidi="ar"/>
              </w:rPr>
              <w:t>CA_n260(8A)</w:t>
            </w:r>
          </w:p>
        </w:tc>
        <w:tc>
          <w:tcPr>
            <w:tcW w:w="2305" w:type="dxa"/>
            <w:gridSpan w:val="2"/>
            <w:tcBorders>
              <w:top w:val="nil"/>
              <w:left w:val="single" w:sz="4" w:space="0" w:color="auto"/>
              <w:bottom w:val="single" w:sz="4" w:space="0" w:color="auto"/>
              <w:right w:val="single" w:sz="4" w:space="0" w:color="auto"/>
            </w:tcBorders>
          </w:tcPr>
          <w:p w14:paraId="58C41CDB" w14:textId="77777777" w:rsidR="0005570F" w:rsidRDefault="0005570F" w:rsidP="0005570F">
            <w:pPr>
              <w:pStyle w:val="TAC"/>
              <w:overflowPunct w:val="0"/>
              <w:autoSpaceDE w:val="0"/>
              <w:autoSpaceDN w:val="0"/>
              <w:adjustRightInd w:val="0"/>
              <w:rPr>
                <w:szCs w:val="18"/>
                <w:lang w:eastAsia="zh-CN"/>
              </w:rPr>
            </w:pPr>
          </w:p>
        </w:tc>
      </w:tr>
      <w:tr w:rsidR="00713EAC" w14:paraId="5FB36306" w14:textId="77777777" w:rsidTr="003D1752">
        <w:trPr>
          <w:trHeight w:val="187"/>
          <w:jc w:val="center"/>
        </w:trPr>
        <w:tc>
          <w:tcPr>
            <w:tcW w:w="2541" w:type="dxa"/>
            <w:tcBorders>
              <w:top w:val="single" w:sz="4" w:space="0" w:color="auto"/>
              <w:left w:val="single" w:sz="4" w:space="0" w:color="auto"/>
              <w:bottom w:val="nil"/>
              <w:right w:val="single" w:sz="4" w:space="0" w:color="auto"/>
            </w:tcBorders>
          </w:tcPr>
          <w:p w14:paraId="6A9053C2" w14:textId="066FA310" w:rsidR="00713EAC" w:rsidRDefault="00713EAC" w:rsidP="00713EAC">
            <w:pPr>
              <w:pStyle w:val="TAC"/>
              <w:overflowPunct w:val="0"/>
              <w:autoSpaceDE w:val="0"/>
              <w:autoSpaceDN w:val="0"/>
              <w:adjustRightInd w:val="0"/>
              <w:rPr>
                <w:szCs w:val="18"/>
              </w:rPr>
            </w:pPr>
            <w:r>
              <w:rPr>
                <w:rFonts w:cs="Arial"/>
                <w:szCs w:val="18"/>
                <w:lang w:eastAsia="ja-JP"/>
              </w:rPr>
              <w:t>CA_n25A-n260G</w:t>
            </w:r>
          </w:p>
        </w:tc>
        <w:tc>
          <w:tcPr>
            <w:tcW w:w="2465" w:type="dxa"/>
            <w:tcBorders>
              <w:top w:val="single" w:sz="4" w:space="0" w:color="auto"/>
              <w:left w:val="single" w:sz="4" w:space="0" w:color="auto"/>
              <w:bottom w:val="nil"/>
              <w:right w:val="single" w:sz="4" w:space="0" w:color="auto"/>
            </w:tcBorders>
          </w:tcPr>
          <w:p w14:paraId="3DEA2CF1" w14:textId="03CF5B3B" w:rsidR="00713EAC" w:rsidRDefault="00713EAC" w:rsidP="00713EAC">
            <w:pPr>
              <w:pStyle w:val="TAC"/>
              <w:overflowPunct w:val="0"/>
              <w:autoSpaceDE w:val="0"/>
              <w:autoSpaceDN w:val="0"/>
              <w:adjustRightInd w:val="0"/>
              <w:rPr>
                <w:szCs w:val="18"/>
                <w:lang w:eastAsia="zh-CN"/>
              </w:rPr>
            </w:pPr>
            <w:r>
              <w:rPr>
                <w:rFonts w:cs="Arial"/>
                <w:szCs w:val="18"/>
                <w:lang w:eastAsia="ja-JP"/>
              </w:rPr>
              <w:t>CA_n25A-n260A</w:t>
            </w:r>
          </w:p>
        </w:tc>
        <w:tc>
          <w:tcPr>
            <w:tcW w:w="1216" w:type="dxa"/>
            <w:tcBorders>
              <w:top w:val="single" w:sz="4" w:space="0" w:color="auto"/>
              <w:left w:val="single" w:sz="4" w:space="0" w:color="auto"/>
              <w:bottom w:val="single" w:sz="4" w:space="0" w:color="auto"/>
              <w:right w:val="single" w:sz="4" w:space="0" w:color="auto"/>
            </w:tcBorders>
          </w:tcPr>
          <w:p w14:paraId="5BCAEFDE" w14:textId="44EBA5AC" w:rsidR="00713EAC" w:rsidRDefault="00713EAC" w:rsidP="00713EAC">
            <w:pPr>
              <w:pStyle w:val="TAC"/>
              <w:overflowPunct w:val="0"/>
              <w:autoSpaceDE w:val="0"/>
              <w:autoSpaceDN w:val="0"/>
              <w:adjustRightInd w:val="0"/>
              <w:rPr>
                <w:szCs w:val="18"/>
              </w:rPr>
            </w:pPr>
            <w:r>
              <w:rPr>
                <w:szCs w:val="18"/>
                <w:lang w:eastAsia="zh-CN"/>
              </w:rPr>
              <w:t>n25</w:t>
            </w:r>
          </w:p>
        </w:tc>
        <w:tc>
          <w:tcPr>
            <w:tcW w:w="5725" w:type="dxa"/>
            <w:tcBorders>
              <w:top w:val="single" w:sz="4" w:space="0" w:color="auto"/>
              <w:left w:val="single" w:sz="4" w:space="0" w:color="auto"/>
              <w:bottom w:val="single" w:sz="4" w:space="0" w:color="auto"/>
              <w:right w:val="single" w:sz="4" w:space="0" w:color="auto"/>
            </w:tcBorders>
            <w:vAlign w:val="center"/>
          </w:tcPr>
          <w:p w14:paraId="1360FB15" w14:textId="1F3F9D04" w:rsidR="00713EAC" w:rsidRDefault="00713EAC" w:rsidP="00713EAC">
            <w:pPr>
              <w:pStyle w:val="TAC"/>
              <w:rPr>
                <w:lang w:val="en-US" w:eastAsia="zh-CN" w:bidi="ar"/>
              </w:rPr>
            </w:pPr>
            <w:r>
              <w:rPr>
                <w:lang w:val="en-US" w:eastAsia="zh-CN" w:bidi="ar"/>
              </w:rPr>
              <w:t>5, 10, 15, 20</w:t>
            </w:r>
          </w:p>
        </w:tc>
        <w:tc>
          <w:tcPr>
            <w:tcW w:w="2305" w:type="dxa"/>
            <w:gridSpan w:val="2"/>
            <w:tcBorders>
              <w:top w:val="nil"/>
              <w:left w:val="single" w:sz="4" w:space="0" w:color="auto"/>
              <w:bottom w:val="single" w:sz="4" w:space="0" w:color="auto"/>
              <w:right w:val="single" w:sz="4" w:space="0" w:color="auto"/>
            </w:tcBorders>
          </w:tcPr>
          <w:p w14:paraId="0A8D0988" w14:textId="66775AA6" w:rsidR="00713EAC" w:rsidRDefault="00713EAC" w:rsidP="00713EAC">
            <w:pPr>
              <w:pStyle w:val="TAC"/>
              <w:overflowPunct w:val="0"/>
              <w:autoSpaceDE w:val="0"/>
              <w:autoSpaceDN w:val="0"/>
              <w:adjustRightInd w:val="0"/>
              <w:rPr>
                <w:szCs w:val="18"/>
                <w:lang w:eastAsia="zh-CN"/>
              </w:rPr>
            </w:pPr>
            <w:r>
              <w:rPr>
                <w:szCs w:val="18"/>
                <w:lang w:val="en-US" w:eastAsia="zh-CN"/>
              </w:rPr>
              <w:t>0</w:t>
            </w:r>
          </w:p>
        </w:tc>
      </w:tr>
      <w:tr w:rsidR="00713EAC" w14:paraId="32F85270" w14:textId="77777777" w:rsidTr="003D1752">
        <w:trPr>
          <w:trHeight w:val="187"/>
          <w:jc w:val="center"/>
        </w:trPr>
        <w:tc>
          <w:tcPr>
            <w:tcW w:w="2541" w:type="dxa"/>
            <w:tcBorders>
              <w:top w:val="nil"/>
              <w:left w:val="single" w:sz="4" w:space="0" w:color="auto"/>
              <w:bottom w:val="nil"/>
              <w:right w:val="single" w:sz="4" w:space="0" w:color="auto"/>
            </w:tcBorders>
          </w:tcPr>
          <w:p w14:paraId="7FEAB4FE" w14:textId="77777777" w:rsidR="00713EAC" w:rsidRDefault="00713EAC" w:rsidP="00713EAC">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6A2E6FFA" w14:textId="77777777" w:rsidR="00713EAC" w:rsidRDefault="00713EAC" w:rsidP="00713EAC">
            <w:pPr>
              <w:pStyle w:val="TAC"/>
              <w:overflowPunct w:val="0"/>
              <w:autoSpaceDE w:val="0"/>
              <w:autoSpaceDN w:val="0"/>
              <w:adjustRightInd w:val="0"/>
              <w:rPr>
                <w:szCs w:val="18"/>
                <w:lang w:eastAsia="zh-CN"/>
              </w:rPr>
            </w:pPr>
          </w:p>
        </w:tc>
        <w:tc>
          <w:tcPr>
            <w:tcW w:w="1216" w:type="dxa"/>
            <w:tcBorders>
              <w:top w:val="single" w:sz="4" w:space="0" w:color="auto"/>
              <w:left w:val="single" w:sz="4" w:space="0" w:color="auto"/>
              <w:bottom w:val="single" w:sz="4" w:space="0" w:color="auto"/>
              <w:right w:val="single" w:sz="4" w:space="0" w:color="auto"/>
            </w:tcBorders>
          </w:tcPr>
          <w:p w14:paraId="128AC5D4" w14:textId="0BDD74FD" w:rsidR="00713EAC" w:rsidRDefault="00713EAC" w:rsidP="00713EAC">
            <w:pPr>
              <w:pStyle w:val="TAC"/>
              <w:overflowPunct w:val="0"/>
              <w:autoSpaceDE w:val="0"/>
              <w:autoSpaceDN w:val="0"/>
              <w:adjustRightInd w:val="0"/>
              <w:rPr>
                <w:szCs w:val="18"/>
              </w:rPr>
            </w:pPr>
            <w:r>
              <w:rPr>
                <w:szCs w:val="18"/>
              </w:rPr>
              <w:t>n</w:t>
            </w:r>
            <w:r>
              <w:rPr>
                <w:szCs w:val="18"/>
                <w:lang w:eastAsia="zh-CN"/>
              </w:rPr>
              <w:t>260</w:t>
            </w:r>
          </w:p>
        </w:tc>
        <w:tc>
          <w:tcPr>
            <w:tcW w:w="5725" w:type="dxa"/>
            <w:tcBorders>
              <w:top w:val="single" w:sz="4" w:space="0" w:color="auto"/>
              <w:left w:val="single" w:sz="4" w:space="0" w:color="auto"/>
              <w:bottom w:val="single" w:sz="4" w:space="0" w:color="auto"/>
              <w:right w:val="single" w:sz="4" w:space="0" w:color="auto"/>
            </w:tcBorders>
            <w:vAlign w:val="center"/>
          </w:tcPr>
          <w:p w14:paraId="70D42117" w14:textId="49DDC9DA" w:rsidR="00713EAC" w:rsidRDefault="00713EAC" w:rsidP="00713EAC">
            <w:pPr>
              <w:pStyle w:val="TAC"/>
              <w:rPr>
                <w:lang w:val="en-US" w:eastAsia="zh-CN" w:bidi="ar"/>
              </w:rPr>
            </w:pPr>
            <w:r>
              <w:rPr>
                <w:lang w:val="en-US" w:eastAsia="zh-CN" w:bidi="ar"/>
              </w:rPr>
              <w:t>CA_n260G</w:t>
            </w:r>
          </w:p>
        </w:tc>
        <w:tc>
          <w:tcPr>
            <w:tcW w:w="2305" w:type="dxa"/>
            <w:gridSpan w:val="2"/>
            <w:tcBorders>
              <w:top w:val="nil"/>
              <w:left w:val="single" w:sz="4" w:space="0" w:color="auto"/>
              <w:bottom w:val="single" w:sz="4" w:space="0" w:color="auto"/>
              <w:right w:val="single" w:sz="4" w:space="0" w:color="auto"/>
            </w:tcBorders>
          </w:tcPr>
          <w:p w14:paraId="15066FB6" w14:textId="77777777" w:rsidR="00713EAC" w:rsidRDefault="00713EAC" w:rsidP="00713EAC">
            <w:pPr>
              <w:pStyle w:val="TAC"/>
              <w:overflowPunct w:val="0"/>
              <w:autoSpaceDE w:val="0"/>
              <w:autoSpaceDN w:val="0"/>
              <w:adjustRightInd w:val="0"/>
              <w:rPr>
                <w:szCs w:val="18"/>
                <w:lang w:eastAsia="zh-CN"/>
              </w:rPr>
            </w:pPr>
          </w:p>
        </w:tc>
      </w:tr>
      <w:tr w:rsidR="00713EAC" w14:paraId="682313A4" w14:textId="77777777" w:rsidTr="003D1752">
        <w:trPr>
          <w:trHeight w:val="187"/>
          <w:jc w:val="center"/>
          <w:ins w:id="91" w:author="Reihaneh Malekafzaliardakani" w:date="2023-01-31T12:01:00Z"/>
        </w:trPr>
        <w:tc>
          <w:tcPr>
            <w:tcW w:w="2541" w:type="dxa"/>
            <w:tcBorders>
              <w:top w:val="nil"/>
              <w:left w:val="single" w:sz="4" w:space="0" w:color="auto"/>
              <w:bottom w:val="nil"/>
              <w:right w:val="single" w:sz="4" w:space="0" w:color="auto"/>
            </w:tcBorders>
          </w:tcPr>
          <w:p w14:paraId="5A1BED19" w14:textId="77777777" w:rsidR="00713EAC" w:rsidRDefault="00713EAC" w:rsidP="00713EAC">
            <w:pPr>
              <w:pStyle w:val="TAC"/>
              <w:overflowPunct w:val="0"/>
              <w:autoSpaceDE w:val="0"/>
              <w:autoSpaceDN w:val="0"/>
              <w:adjustRightInd w:val="0"/>
              <w:rPr>
                <w:ins w:id="92" w:author="Reihaneh Malekafzaliardakani" w:date="2023-01-31T12:01:00Z"/>
                <w:szCs w:val="18"/>
              </w:rPr>
            </w:pPr>
          </w:p>
        </w:tc>
        <w:tc>
          <w:tcPr>
            <w:tcW w:w="2465" w:type="dxa"/>
            <w:tcBorders>
              <w:top w:val="single" w:sz="4" w:space="0" w:color="auto"/>
              <w:left w:val="single" w:sz="4" w:space="0" w:color="auto"/>
              <w:bottom w:val="nil"/>
              <w:right w:val="single" w:sz="4" w:space="0" w:color="auto"/>
            </w:tcBorders>
          </w:tcPr>
          <w:p w14:paraId="40B4EA9B" w14:textId="77777777" w:rsidR="00713EAC" w:rsidRPr="00272CEE" w:rsidRDefault="00713EAC" w:rsidP="00713EAC">
            <w:pPr>
              <w:pStyle w:val="TAC"/>
              <w:overflowPunct w:val="0"/>
              <w:autoSpaceDE w:val="0"/>
              <w:autoSpaceDN w:val="0"/>
              <w:adjustRightInd w:val="0"/>
              <w:rPr>
                <w:ins w:id="93" w:author="Reihaneh Malekafzaliardakani" w:date="2023-01-31T12:01:00Z"/>
                <w:szCs w:val="18"/>
                <w:lang w:eastAsia="zh-CN"/>
              </w:rPr>
            </w:pPr>
            <w:ins w:id="94" w:author="Reihaneh Malekafzaliardakani" w:date="2023-01-31T12:01:00Z">
              <w:r w:rsidRPr="00272CEE">
                <w:rPr>
                  <w:szCs w:val="18"/>
                  <w:lang w:eastAsia="zh-CN"/>
                </w:rPr>
                <w:t>CA_n25A-n260A</w:t>
              </w:r>
            </w:ins>
          </w:p>
          <w:p w14:paraId="7C63C16E" w14:textId="779914B9" w:rsidR="00713EAC" w:rsidRDefault="00713EAC" w:rsidP="00713EAC">
            <w:pPr>
              <w:pStyle w:val="TAC"/>
              <w:overflowPunct w:val="0"/>
              <w:autoSpaceDE w:val="0"/>
              <w:autoSpaceDN w:val="0"/>
              <w:adjustRightInd w:val="0"/>
              <w:rPr>
                <w:ins w:id="95" w:author="Reihaneh Malekafzaliardakani" w:date="2023-01-31T12:01:00Z"/>
                <w:szCs w:val="18"/>
                <w:lang w:eastAsia="zh-CN"/>
              </w:rPr>
            </w:pPr>
            <w:ins w:id="96" w:author="Reihaneh Malekafzaliardakani" w:date="2023-01-31T12:01:00Z">
              <w:r w:rsidRPr="00272CEE">
                <w:rPr>
                  <w:szCs w:val="18"/>
                  <w:lang w:eastAsia="zh-CN"/>
                </w:rPr>
                <w:t>CA_n25A-n260G</w:t>
              </w:r>
            </w:ins>
          </w:p>
        </w:tc>
        <w:tc>
          <w:tcPr>
            <w:tcW w:w="1216" w:type="dxa"/>
            <w:tcBorders>
              <w:top w:val="single" w:sz="4" w:space="0" w:color="auto"/>
              <w:left w:val="single" w:sz="4" w:space="0" w:color="auto"/>
              <w:bottom w:val="single" w:sz="4" w:space="0" w:color="auto"/>
              <w:right w:val="single" w:sz="4" w:space="0" w:color="auto"/>
            </w:tcBorders>
          </w:tcPr>
          <w:p w14:paraId="1A0081A3" w14:textId="46BCE3EF" w:rsidR="00713EAC" w:rsidRDefault="00713EAC" w:rsidP="00713EAC">
            <w:pPr>
              <w:pStyle w:val="TAC"/>
              <w:overflowPunct w:val="0"/>
              <w:autoSpaceDE w:val="0"/>
              <w:autoSpaceDN w:val="0"/>
              <w:adjustRightInd w:val="0"/>
              <w:rPr>
                <w:ins w:id="97" w:author="Reihaneh Malekafzaliardakani" w:date="2023-01-31T12:01:00Z"/>
                <w:szCs w:val="18"/>
              </w:rPr>
            </w:pPr>
            <w:ins w:id="98" w:author="Reihaneh Malekafzaliardakani" w:date="2023-01-31T12:01:00Z">
              <w:r>
                <w:rPr>
                  <w:szCs w:val="18"/>
                  <w:lang w:eastAsia="zh-CN"/>
                </w:rPr>
                <w:t>n25</w:t>
              </w:r>
            </w:ins>
          </w:p>
        </w:tc>
        <w:tc>
          <w:tcPr>
            <w:tcW w:w="5725" w:type="dxa"/>
            <w:tcBorders>
              <w:top w:val="single" w:sz="4" w:space="0" w:color="auto"/>
              <w:left w:val="single" w:sz="4" w:space="0" w:color="auto"/>
              <w:bottom w:val="single" w:sz="4" w:space="0" w:color="auto"/>
              <w:right w:val="single" w:sz="4" w:space="0" w:color="auto"/>
            </w:tcBorders>
            <w:vAlign w:val="center"/>
          </w:tcPr>
          <w:p w14:paraId="207A1A9D" w14:textId="578122DC" w:rsidR="00713EAC" w:rsidRDefault="00713EAC" w:rsidP="00713EAC">
            <w:pPr>
              <w:pStyle w:val="TAC"/>
              <w:rPr>
                <w:ins w:id="99" w:author="Reihaneh Malekafzaliardakani" w:date="2023-01-31T12:01:00Z"/>
                <w:lang w:val="en-US" w:eastAsia="zh-CN" w:bidi="ar"/>
              </w:rPr>
            </w:pPr>
            <w:ins w:id="100" w:author="Reihaneh Malekafzaliardakani" w:date="2023-01-31T12:01:00Z">
              <w:r w:rsidRPr="00B91C58">
                <w:rPr>
                  <w:lang w:val="en-US" w:eastAsia="zh-CN" w:bidi="ar"/>
                </w:rPr>
                <w:t>See n25 channel bandwidths in</w:t>
              </w:r>
              <w:r>
                <w:rPr>
                  <w:lang w:val="en-US" w:eastAsia="zh-CN" w:bidi="ar"/>
                </w:rPr>
                <w:t xml:space="preserve"> </w:t>
              </w:r>
              <w:r w:rsidRPr="00B91C58">
                <w:rPr>
                  <w:lang w:val="en-US" w:eastAsia="zh-CN" w:bidi="ar"/>
                </w:rPr>
                <w:t>Table 5.3.5-1</w:t>
              </w:r>
            </w:ins>
          </w:p>
        </w:tc>
        <w:tc>
          <w:tcPr>
            <w:tcW w:w="2305" w:type="dxa"/>
            <w:gridSpan w:val="2"/>
            <w:tcBorders>
              <w:top w:val="single" w:sz="4" w:space="0" w:color="auto"/>
              <w:left w:val="single" w:sz="4" w:space="0" w:color="auto"/>
              <w:bottom w:val="nil"/>
              <w:right w:val="single" w:sz="4" w:space="0" w:color="auto"/>
            </w:tcBorders>
          </w:tcPr>
          <w:p w14:paraId="075BCF0E" w14:textId="552C76AE" w:rsidR="00713EAC" w:rsidRDefault="00713EAC" w:rsidP="00713EAC">
            <w:pPr>
              <w:pStyle w:val="TAC"/>
              <w:overflowPunct w:val="0"/>
              <w:autoSpaceDE w:val="0"/>
              <w:autoSpaceDN w:val="0"/>
              <w:adjustRightInd w:val="0"/>
              <w:rPr>
                <w:ins w:id="101" w:author="Reihaneh Malekafzaliardakani" w:date="2023-01-31T12:01:00Z"/>
                <w:szCs w:val="18"/>
                <w:lang w:eastAsia="zh-CN"/>
              </w:rPr>
            </w:pPr>
            <w:ins w:id="102" w:author="Reihaneh Malekafzaliardakani" w:date="2023-01-31T12:01:00Z">
              <w:r w:rsidRPr="00311050">
                <w:rPr>
                  <w:szCs w:val="18"/>
                  <w:lang w:eastAsia="zh-CN"/>
                </w:rPr>
                <w:t>4 and 5</w:t>
              </w:r>
            </w:ins>
          </w:p>
        </w:tc>
      </w:tr>
      <w:tr w:rsidR="00713EAC" w14:paraId="266C26B4" w14:textId="77777777" w:rsidTr="000A5C5B">
        <w:trPr>
          <w:trHeight w:val="187"/>
          <w:jc w:val="center"/>
          <w:ins w:id="103" w:author="Reihaneh Malekafzaliardakani" w:date="2023-01-31T12:01:00Z"/>
        </w:trPr>
        <w:tc>
          <w:tcPr>
            <w:tcW w:w="2541" w:type="dxa"/>
            <w:tcBorders>
              <w:top w:val="nil"/>
              <w:left w:val="single" w:sz="4" w:space="0" w:color="auto"/>
              <w:bottom w:val="single" w:sz="4" w:space="0" w:color="auto"/>
              <w:right w:val="single" w:sz="4" w:space="0" w:color="auto"/>
            </w:tcBorders>
          </w:tcPr>
          <w:p w14:paraId="24B56654" w14:textId="77777777" w:rsidR="00713EAC" w:rsidRDefault="00713EAC" w:rsidP="00713EAC">
            <w:pPr>
              <w:pStyle w:val="TAC"/>
              <w:overflowPunct w:val="0"/>
              <w:autoSpaceDE w:val="0"/>
              <w:autoSpaceDN w:val="0"/>
              <w:adjustRightInd w:val="0"/>
              <w:rPr>
                <w:ins w:id="104" w:author="Reihaneh Malekafzaliardakani" w:date="2023-01-31T12:01:00Z"/>
                <w:szCs w:val="18"/>
              </w:rPr>
            </w:pPr>
          </w:p>
        </w:tc>
        <w:tc>
          <w:tcPr>
            <w:tcW w:w="2465" w:type="dxa"/>
            <w:tcBorders>
              <w:top w:val="nil"/>
              <w:left w:val="single" w:sz="4" w:space="0" w:color="auto"/>
              <w:bottom w:val="single" w:sz="4" w:space="0" w:color="auto"/>
              <w:right w:val="single" w:sz="4" w:space="0" w:color="auto"/>
            </w:tcBorders>
          </w:tcPr>
          <w:p w14:paraId="5E235FA2" w14:textId="77777777" w:rsidR="00713EAC" w:rsidRDefault="00713EAC" w:rsidP="00713EAC">
            <w:pPr>
              <w:pStyle w:val="TAC"/>
              <w:overflowPunct w:val="0"/>
              <w:autoSpaceDE w:val="0"/>
              <w:autoSpaceDN w:val="0"/>
              <w:adjustRightInd w:val="0"/>
              <w:rPr>
                <w:ins w:id="105" w:author="Reihaneh Malekafzaliardakani" w:date="2023-01-31T12:01:00Z"/>
                <w:szCs w:val="18"/>
                <w:lang w:eastAsia="zh-CN"/>
              </w:rPr>
            </w:pPr>
          </w:p>
        </w:tc>
        <w:tc>
          <w:tcPr>
            <w:tcW w:w="1216" w:type="dxa"/>
            <w:tcBorders>
              <w:top w:val="single" w:sz="4" w:space="0" w:color="auto"/>
              <w:left w:val="single" w:sz="4" w:space="0" w:color="auto"/>
              <w:bottom w:val="single" w:sz="4" w:space="0" w:color="auto"/>
              <w:right w:val="single" w:sz="4" w:space="0" w:color="auto"/>
            </w:tcBorders>
          </w:tcPr>
          <w:p w14:paraId="0E18AFC2" w14:textId="1023465D" w:rsidR="00713EAC" w:rsidRDefault="00713EAC" w:rsidP="00713EAC">
            <w:pPr>
              <w:pStyle w:val="TAC"/>
              <w:overflowPunct w:val="0"/>
              <w:autoSpaceDE w:val="0"/>
              <w:autoSpaceDN w:val="0"/>
              <w:adjustRightInd w:val="0"/>
              <w:rPr>
                <w:ins w:id="106" w:author="Reihaneh Malekafzaliardakani" w:date="2023-01-31T12:01:00Z"/>
                <w:szCs w:val="18"/>
              </w:rPr>
            </w:pPr>
            <w:ins w:id="107" w:author="Reihaneh Malekafzaliardakani" w:date="2023-01-31T12:01:00Z">
              <w:r>
                <w:rPr>
                  <w:szCs w:val="18"/>
                </w:rPr>
                <w:t>n</w:t>
              </w:r>
              <w:r>
                <w:rPr>
                  <w:szCs w:val="18"/>
                  <w:lang w:eastAsia="zh-CN"/>
                </w:rPr>
                <w:t>260</w:t>
              </w:r>
            </w:ins>
          </w:p>
        </w:tc>
        <w:tc>
          <w:tcPr>
            <w:tcW w:w="5725" w:type="dxa"/>
            <w:tcBorders>
              <w:top w:val="single" w:sz="4" w:space="0" w:color="auto"/>
              <w:left w:val="single" w:sz="4" w:space="0" w:color="auto"/>
              <w:bottom w:val="single" w:sz="4" w:space="0" w:color="auto"/>
              <w:right w:val="single" w:sz="4" w:space="0" w:color="auto"/>
            </w:tcBorders>
            <w:vAlign w:val="center"/>
          </w:tcPr>
          <w:p w14:paraId="641B5A26" w14:textId="344F1B9A" w:rsidR="00713EAC" w:rsidRDefault="00713EAC" w:rsidP="00713EAC">
            <w:pPr>
              <w:pStyle w:val="TAC"/>
              <w:rPr>
                <w:ins w:id="108" w:author="Reihaneh Malekafzaliardakani" w:date="2023-01-31T12:01:00Z"/>
                <w:lang w:val="en-US" w:eastAsia="zh-CN" w:bidi="ar"/>
              </w:rPr>
            </w:pPr>
            <w:ins w:id="109" w:author="Reihaneh Malekafzaliardakani" w:date="2023-01-31T12:01:00Z">
              <w:r>
                <w:rPr>
                  <w:lang w:val="en-US" w:eastAsia="zh-CN" w:bidi="ar"/>
                </w:rPr>
                <w:t>CA_260G</w:t>
              </w:r>
            </w:ins>
          </w:p>
        </w:tc>
        <w:tc>
          <w:tcPr>
            <w:tcW w:w="2305" w:type="dxa"/>
            <w:gridSpan w:val="2"/>
            <w:tcBorders>
              <w:top w:val="nil"/>
              <w:left w:val="single" w:sz="4" w:space="0" w:color="auto"/>
              <w:bottom w:val="single" w:sz="4" w:space="0" w:color="auto"/>
              <w:right w:val="single" w:sz="4" w:space="0" w:color="auto"/>
            </w:tcBorders>
          </w:tcPr>
          <w:p w14:paraId="085E583F" w14:textId="77777777" w:rsidR="00713EAC" w:rsidRDefault="00713EAC" w:rsidP="00713EAC">
            <w:pPr>
              <w:pStyle w:val="TAC"/>
              <w:overflowPunct w:val="0"/>
              <w:autoSpaceDE w:val="0"/>
              <w:autoSpaceDN w:val="0"/>
              <w:adjustRightInd w:val="0"/>
              <w:rPr>
                <w:ins w:id="110" w:author="Reihaneh Malekafzaliardakani" w:date="2023-01-31T12:01:00Z"/>
                <w:szCs w:val="18"/>
                <w:lang w:eastAsia="zh-CN"/>
              </w:rPr>
            </w:pPr>
          </w:p>
        </w:tc>
      </w:tr>
      <w:tr w:rsidR="00713EAC" w14:paraId="47AD95F8" w14:textId="77777777" w:rsidTr="000A5C5B">
        <w:trPr>
          <w:trHeight w:val="187"/>
          <w:jc w:val="center"/>
        </w:trPr>
        <w:tc>
          <w:tcPr>
            <w:tcW w:w="2541" w:type="dxa"/>
            <w:tcBorders>
              <w:top w:val="single" w:sz="4" w:space="0" w:color="auto"/>
              <w:left w:val="single" w:sz="4" w:space="0" w:color="auto"/>
              <w:bottom w:val="nil"/>
              <w:right w:val="single" w:sz="4" w:space="0" w:color="auto"/>
            </w:tcBorders>
          </w:tcPr>
          <w:p w14:paraId="24EB657D" w14:textId="35ADCEF8" w:rsidR="00713EAC" w:rsidRDefault="00713EAC" w:rsidP="00713EAC">
            <w:pPr>
              <w:pStyle w:val="TAC"/>
              <w:overflowPunct w:val="0"/>
              <w:autoSpaceDE w:val="0"/>
              <w:autoSpaceDN w:val="0"/>
              <w:adjustRightInd w:val="0"/>
              <w:rPr>
                <w:szCs w:val="18"/>
              </w:rPr>
            </w:pPr>
            <w:r>
              <w:rPr>
                <w:rFonts w:cs="Arial"/>
                <w:szCs w:val="18"/>
                <w:lang w:eastAsia="ja-JP"/>
              </w:rPr>
              <w:t>CA_n25A-n260</w:t>
            </w:r>
            <w:r w:rsidR="007B3FE2">
              <w:rPr>
                <w:rFonts w:cs="Arial"/>
                <w:szCs w:val="18"/>
                <w:lang w:eastAsia="ja-JP"/>
              </w:rPr>
              <w:t>H</w:t>
            </w:r>
          </w:p>
        </w:tc>
        <w:tc>
          <w:tcPr>
            <w:tcW w:w="2465" w:type="dxa"/>
            <w:tcBorders>
              <w:top w:val="single" w:sz="4" w:space="0" w:color="auto"/>
              <w:left w:val="single" w:sz="4" w:space="0" w:color="auto"/>
              <w:bottom w:val="nil"/>
              <w:right w:val="single" w:sz="4" w:space="0" w:color="auto"/>
            </w:tcBorders>
          </w:tcPr>
          <w:p w14:paraId="75A14340" w14:textId="77777777" w:rsidR="00713EAC" w:rsidRDefault="00713EAC" w:rsidP="00713EAC">
            <w:pPr>
              <w:pStyle w:val="TAC"/>
              <w:overflowPunct w:val="0"/>
              <w:autoSpaceDE w:val="0"/>
              <w:autoSpaceDN w:val="0"/>
              <w:adjustRightInd w:val="0"/>
              <w:rPr>
                <w:szCs w:val="18"/>
                <w:lang w:eastAsia="zh-CN"/>
              </w:rPr>
            </w:pPr>
            <w:r>
              <w:rPr>
                <w:rFonts w:cs="Arial"/>
                <w:szCs w:val="18"/>
                <w:lang w:eastAsia="ja-JP"/>
              </w:rPr>
              <w:t>CA_n25A-n260A</w:t>
            </w:r>
          </w:p>
        </w:tc>
        <w:tc>
          <w:tcPr>
            <w:tcW w:w="1216" w:type="dxa"/>
            <w:tcBorders>
              <w:top w:val="single" w:sz="4" w:space="0" w:color="auto"/>
              <w:left w:val="single" w:sz="4" w:space="0" w:color="auto"/>
              <w:bottom w:val="single" w:sz="4" w:space="0" w:color="auto"/>
              <w:right w:val="single" w:sz="4" w:space="0" w:color="auto"/>
            </w:tcBorders>
          </w:tcPr>
          <w:p w14:paraId="469DDC18" w14:textId="77777777" w:rsidR="00713EAC" w:rsidRDefault="00713EAC" w:rsidP="00713EAC">
            <w:pPr>
              <w:pStyle w:val="TAC"/>
              <w:overflowPunct w:val="0"/>
              <w:autoSpaceDE w:val="0"/>
              <w:autoSpaceDN w:val="0"/>
              <w:adjustRightInd w:val="0"/>
              <w:rPr>
                <w:szCs w:val="18"/>
                <w:lang w:eastAsia="zh-CN"/>
              </w:rPr>
            </w:pPr>
            <w:r>
              <w:rPr>
                <w:szCs w:val="18"/>
                <w:lang w:eastAsia="zh-CN"/>
              </w:rPr>
              <w:t>n25</w:t>
            </w:r>
          </w:p>
        </w:tc>
        <w:tc>
          <w:tcPr>
            <w:tcW w:w="5725" w:type="dxa"/>
            <w:tcBorders>
              <w:top w:val="single" w:sz="4" w:space="0" w:color="auto"/>
              <w:left w:val="single" w:sz="4" w:space="0" w:color="auto"/>
              <w:bottom w:val="single" w:sz="4" w:space="0" w:color="auto"/>
              <w:right w:val="single" w:sz="4" w:space="0" w:color="auto"/>
            </w:tcBorders>
            <w:vAlign w:val="center"/>
          </w:tcPr>
          <w:p w14:paraId="311169A6" w14:textId="77777777" w:rsidR="00713EAC" w:rsidRDefault="00713EAC" w:rsidP="00713EAC">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040ED27C" w14:textId="77777777" w:rsidR="00713EAC" w:rsidRDefault="00713EAC" w:rsidP="00713EAC">
            <w:pPr>
              <w:pStyle w:val="TAC"/>
              <w:overflowPunct w:val="0"/>
              <w:autoSpaceDE w:val="0"/>
              <w:autoSpaceDN w:val="0"/>
              <w:adjustRightInd w:val="0"/>
              <w:rPr>
                <w:szCs w:val="18"/>
                <w:lang w:eastAsia="zh-CN"/>
              </w:rPr>
            </w:pPr>
            <w:r>
              <w:rPr>
                <w:szCs w:val="18"/>
                <w:lang w:val="en-US" w:eastAsia="zh-CN"/>
              </w:rPr>
              <w:t>0</w:t>
            </w:r>
          </w:p>
        </w:tc>
      </w:tr>
      <w:tr w:rsidR="00713EAC" w14:paraId="3B9E36BC" w14:textId="77777777" w:rsidTr="000A5C5B">
        <w:trPr>
          <w:trHeight w:val="187"/>
          <w:jc w:val="center"/>
        </w:trPr>
        <w:tc>
          <w:tcPr>
            <w:tcW w:w="2541" w:type="dxa"/>
            <w:tcBorders>
              <w:top w:val="nil"/>
              <w:left w:val="single" w:sz="4" w:space="0" w:color="auto"/>
              <w:bottom w:val="nil"/>
              <w:right w:val="single" w:sz="4" w:space="0" w:color="auto"/>
            </w:tcBorders>
          </w:tcPr>
          <w:p w14:paraId="695F2A66" w14:textId="77777777" w:rsidR="00713EAC" w:rsidRDefault="00713EAC" w:rsidP="00713EAC">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02EA8D0F" w14:textId="77777777" w:rsidR="00713EAC" w:rsidRDefault="00713EAC" w:rsidP="00713EAC">
            <w:pPr>
              <w:pStyle w:val="TAC"/>
              <w:overflowPunct w:val="0"/>
              <w:autoSpaceDE w:val="0"/>
              <w:autoSpaceDN w:val="0"/>
              <w:adjustRightInd w:val="0"/>
              <w:rPr>
                <w:szCs w:val="18"/>
                <w:lang w:eastAsia="zh-CN"/>
              </w:rPr>
            </w:pPr>
          </w:p>
        </w:tc>
        <w:tc>
          <w:tcPr>
            <w:tcW w:w="1216" w:type="dxa"/>
            <w:tcBorders>
              <w:top w:val="single" w:sz="4" w:space="0" w:color="auto"/>
              <w:left w:val="single" w:sz="4" w:space="0" w:color="auto"/>
              <w:bottom w:val="single" w:sz="4" w:space="0" w:color="auto"/>
              <w:right w:val="single" w:sz="4" w:space="0" w:color="auto"/>
            </w:tcBorders>
          </w:tcPr>
          <w:p w14:paraId="7B32318B" w14:textId="77777777" w:rsidR="00713EAC" w:rsidRDefault="00713EAC" w:rsidP="00713EAC">
            <w:pPr>
              <w:pStyle w:val="TAC"/>
              <w:overflowPunct w:val="0"/>
              <w:autoSpaceDE w:val="0"/>
              <w:autoSpaceDN w:val="0"/>
              <w:adjustRightInd w:val="0"/>
              <w:rPr>
                <w:szCs w:val="18"/>
                <w:lang w:eastAsia="zh-CN"/>
              </w:rPr>
            </w:pPr>
            <w:r>
              <w:rPr>
                <w:szCs w:val="18"/>
              </w:rPr>
              <w:t>n</w:t>
            </w:r>
            <w:r>
              <w:rPr>
                <w:szCs w:val="18"/>
                <w:lang w:eastAsia="zh-CN"/>
              </w:rPr>
              <w:t>260</w:t>
            </w:r>
          </w:p>
        </w:tc>
        <w:tc>
          <w:tcPr>
            <w:tcW w:w="5725" w:type="dxa"/>
            <w:tcBorders>
              <w:top w:val="single" w:sz="4" w:space="0" w:color="auto"/>
              <w:left w:val="single" w:sz="4" w:space="0" w:color="auto"/>
              <w:bottom w:val="single" w:sz="4" w:space="0" w:color="auto"/>
              <w:right w:val="single" w:sz="4" w:space="0" w:color="auto"/>
            </w:tcBorders>
            <w:vAlign w:val="center"/>
          </w:tcPr>
          <w:p w14:paraId="4FA38B12" w14:textId="77777777" w:rsidR="00713EAC" w:rsidRDefault="00713EAC" w:rsidP="00713EAC">
            <w:pPr>
              <w:pStyle w:val="TAC"/>
              <w:rPr>
                <w:lang w:eastAsia="zh-CN"/>
              </w:rPr>
            </w:pPr>
            <w:r>
              <w:rPr>
                <w:lang w:val="en-US" w:eastAsia="zh-CN" w:bidi="ar"/>
              </w:rPr>
              <w:t>CA_n260G</w:t>
            </w:r>
          </w:p>
        </w:tc>
        <w:tc>
          <w:tcPr>
            <w:tcW w:w="2305" w:type="dxa"/>
            <w:gridSpan w:val="2"/>
            <w:tcBorders>
              <w:top w:val="nil"/>
              <w:left w:val="single" w:sz="4" w:space="0" w:color="auto"/>
              <w:bottom w:val="single" w:sz="4" w:space="0" w:color="auto"/>
              <w:right w:val="single" w:sz="4" w:space="0" w:color="auto"/>
            </w:tcBorders>
          </w:tcPr>
          <w:p w14:paraId="501B1FC2" w14:textId="77777777" w:rsidR="00713EAC" w:rsidRDefault="00713EAC" w:rsidP="00713EAC">
            <w:pPr>
              <w:pStyle w:val="TAC"/>
              <w:overflowPunct w:val="0"/>
              <w:autoSpaceDE w:val="0"/>
              <w:autoSpaceDN w:val="0"/>
              <w:adjustRightInd w:val="0"/>
              <w:rPr>
                <w:szCs w:val="18"/>
                <w:lang w:eastAsia="zh-CN"/>
              </w:rPr>
            </w:pPr>
          </w:p>
        </w:tc>
      </w:tr>
      <w:tr w:rsidR="00974D53" w14:paraId="03AE8B88" w14:textId="77777777" w:rsidTr="000A5C5B">
        <w:trPr>
          <w:trHeight w:val="187"/>
          <w:jc w:val="center"/>
          <w:ins w:id="111" w:author="Reihaneh Malekafzaliardakani" w:date="2023-01-31T12:05:00Z"/>
        </w:trPr>
        <w:tc>
          <w:tcPr>
            <w:tcW w:w="2541" w:type="dxa"/>
            <w:tcBorders>
              <w:top w:val="nil"/>
              <w:left w:val="single" w:sz="4" w:space="0" w:color="auto"/>
              <w:bottom w:val="nil"/>
              <w:right w:val="single" w:sz="4" w:space="0" w:color="auto"/>
            </w:tcBorders>
          </w:tcPr>
          <w:p w14:paraId="24FFED11" w14:textId="77777777" w:rsidR="00974D53" w:rsidRDefault="00974D53" w:rsidP="00974D53">
            <w:pPr>
              <w:pStyle w:val="TAC"/>
              <w:overflowPunct w:val="0"/>
              <w:autoSpaceDE w:val="0"/>
              <w:autoSpaceDN w:val="0"/>
              <w:adjustRightInd w:val="0"/>
              <w:rPr>
                <w:ins w:id="112" w:author="Reihaneh Malekafzaliardakani" w:date="2023-01-31T12:05:00Z"/>
                <w:szCs w:val="18"/>
              </w:rPr>
            </w:pPr>
          </w:p>
        </w:tc>
        <w:tc>
          <w:tcPr>
            <w:tcW w:w="2465" w:type="dxa"/>
            <w:tcBorders>
              <w:top w:val="single" w:sz="4" w:space="0" w:color="auto"/>
              <w:left w:val="single" w:sz="4" w:space="0" w:color="auto"/>
              <w:bottom w:val="nil"/>
              <w:right w:val="single" w:sz="4" w:space="0" w:color="auto"/>
            </w:tcBorders>
          </w:tcPr>
          <w:p w14:paraId="526C276A" w14:textId="77777777" w:rsidR="00974D53" w:rsidRPr="00272CEE" w:rsidRDefault="00974D53" w:rsidP="00974D53">
            <w:pPr>
              <w:pStyle w:val="TAC"/>
              <w:overflowPunct w:val="0"/>
              <w:autoSpaceDE w:val="0"/>
              <w:autoSpaceDN w:val="0"/>
              <w:adjustRightInd w:val="0"/>
              <w:rPr>
                <w:ins w:id="113" w:author="Reihaneh Malekafzaliardakani" w:date="2023-01-31T12:05:00Z"/>
                <w:szCs w:val="18"/>
                <w:lang w:eastAsia="zh-CN"/>
              </w:rPr>
            </w:pPr>
            <w:ins w:id="114" w:author="Reihaneh Malekafzaliardakani" w:date="2023-01-31T12:05:00Z">
              <w:r w:rsidRPr="00272CEE">
                <w:rPr>
                  <w:szCs w:val="18"/>
                  <w:lang w:eastAsia="zh-CN"/>
                </w:rPr>
                <w:t>CA_n25A-n260A</w:t>
              </w:r>
            </w:ins>
          </w:p>
          <w:p w14:paraId="67647FBA" w14:textId="77777777" w:rsidR="00974D53" w:rsidRDefault="00974D53" w:rsidP="00974D53">
            <w:pPr>
              <w:pStyle w:val="TAC"/>
              <w:overflowPunct w:val="0"/>
              <w:autoSpaceDE w:val="0"/>
              <w:autoSpaceDN w:val="0"/>
              <w:adjustRightInd w:val="0"/>
              <w:rPr>
                <w:ins w:id="115" w:author="Reihaneh Malekafzaliardakani" w:date="2023-01-31T12:10:00Z"/>
                <w:szCs w:val="18"/>
                <w:lang w:eastAsia="zh-CN"/>
              </w:rPr>
            </w:pPr>
            <w:ins w:id="116" w:author="Reihaneh Malekafzaliardakani" w:date="2023-01-31T12:05:00Z">
              <w:r w:rsidRPr="00272CEE">
                <w:rPr>
                  <w:szCs w:val="18"/>
                  <w:lang w:eastAsia="zh-CN"/>
                </w:rPr>
                <w:t>CA_n25A-n260G</w:t>
              </w:r>
            </w:ins>
          </w:p>
          <w:p w14:paraId="09366864" w14:textId="1584E567" w:rsidR="001818CB" w:rsidRDefault="001818CB" w:rsidP="00974D53">
            <w:pPr>
              <w:pStyle w:val="TAC"/>
              <w:overflowPunct w:val="0"/>
              <w:autoSpaceDE w:val="0"/>
              <w:autoSpaceDN w:val="0"/>
              <w:adjustRightInd w:val="0"/>
              <w:rPr>
                <w:ins w:id="117" w:author="Reihaneh Malekafzaliardakani" w:date="2023-01-31T12:05:00Z"/>
                <w:szCs w:val="18"/>
                <w:lang w:eastAsia="zh-CN"/>
              </w:rPr>
            </w:pPr>
            <w:ins w:id="118" w:author="Reihaneh Malekafzaliardakani" w:date="2023-01-31T12:10:00Z">
              <w:r w:rsidRPr="008D09BA">
                <w:rPr>
                  <w:szCs w:val="18"/>
                  <w:lang w:eastAsia="zh-CN"/>
                </w:rPr>
                <w:t>CA_n25A-n260H</w:t>
              </w:r>
            </w:ins>
          </w:p>
        </w:tc>
        <w:tc>
          <w:tcPr>
            <w:tcW w:w="1216" w:type="dxa"/>
            <w:tcBorders>
              <w:top w:val="single" w:sz="4" w:space="0" w:color="auto"/>
              <w:left w:val="single" w:sz="4" w:space="0" w:color="auto"/>
              <w:bottom w:val="single" w:sz="4" w:space="0" w:color="auto"/>
              <w:right w:val="single" w:sz="4" w:space="0" w:color="auto"/>
            </w:tcBorders>
          </w:tcPr>
          <w:p w14:paraId="074F752F" w14:textId="61FFA94D" w:rsidR="00974D53" w:rsidRDefault="00974D53" w:rsidP="00974D53">
            <w:pPr>
              <w:pStyle w:val="TAC"/>
              <w:overflowPunct w:val="0"/>
              <w:autoSpaceDE w:val="0"/>
              <w:autoSpaceDN w:val="0"/>
              <w:adjustRightInd w:val="0"/>
              <w:rPr>
                <w:ins w:id="119" w:author="Reihaneh Malekafzaliardakani" w:date="2023-01-31T12:05:00Z"/>
                <w:szCs w:val="18"/>
              </w:rPr>
            </w:pPr>
            <w:ins w:id="120" w:author="Reihaneh Malekafzaliardakani" w:date="2023-01-31T12:05:00Z">
              <w:r>
                <w:rPr>
                  <w:szCs w:val="18"/>
                  <w:lang w:eastAsia="zh-CN"/>
                </w:rPr>
                <w:t>n25</w:t>
              </w:r>
            </w:ins>
          </w:p>
        </w:tc>
        <w:tc>
          <w:tcPr>
            <w:tcW w:w="5725" w:type="dxa"/>
            <w:tcBorders>
              <w:top w:val="single" w:sz="4" w:space="0" w:color="auto"/>
              <w:left w:val="single" w:sz="4" w:space="0" w:color="auto"/>
              <w:bottom w:val="single" w:sz="4" w:space="0" w:color="auto"/>
              <w:right w:val="single" w:sz="4" w:space="0" w:color="auto"/>
            </w:tcBorders>
            <w:vAlign w:val="center"/>
          </w:tcPr>
          <w:p w14:paraId="0E4F500A" w14:textId="280EEC8E" w:rsidR="00974D53" w:rsidRDefault="00974D53" w:rsidP="00974D53">
            <w:pPr>
              <w:pStyle w:val="TAC"/>
              <w:rPr>
                <w:ins w:id="121" w:author="Reihaneh Malekafzaliardakani" w:date="2023-01-31T12:05:00Z"/>
                <w:lang w:val="en-US" w:eastAsia="zh-CN" w:bidi="ar"/>
              </w:rPr>
            </w:pPr>
            <w:ins w:id="122" w:author="Reihaneh Malekafzaliardakani" w:date="2023-01-31T12:05:00Z">
              <w:r w:rsidRPr="00B91C58">
                <w:rPr>
                  <w:lang w:val="en-US" w:eastAsia="zh-CN" w:bidi="ar"/>
                </w:rPr>
                <w:t>See n25 channel bandwidths in</w:t>
              </w:r>
              <w:r>
                <w:rPr>
                  <w:lang w:val="en-US" w:eastAsia="zh-CN" w:bidi="ar"/>
                </w:rPr>
                <w:t xml:space="preserve"> </w:t>
              </w:r>
              <w:r w:rsidRPr="00B91C58">
                <w:rPr>
                  <w:lang w:val="en-US" w:eastAsia="zh-CN" w:bidi="ar"/>
                </w:rPr>
                <w:t>Table 5.3.5-1</w:t>
              </w:r>
            </w:ins>
          </w:p>
        </w:tc>
        <w:tc>
          <w:tcPr>
            <w:tcW w:w="2305" w:type="dxa"/>
            <w:gridSpan w:val="2"/>
            <w:tcBorders>
              <w:top w:val="single" w:sz="4" w:space="0" w:color="auto"/>
              <w:left w:val="single" w:sz="4" w:space="0" w:color="auto"/>
              <w:bottom w:val="nil"/>
              <w:right w:val="single" w:sz="4" w:space="0" w:color="auto"/>
            </w:tcBorders>
          </w:tcPr>
          <w:p w14:paraId="13BE3972" w14:textId="0F6ABA05" w:rsidR="00974D53" w:rsidRDefault="000A5C5B" w:rsidP="00974D53">
            <w:pPr>
              <w:pStyle w:val="TAC"/>
              <w:overflowPunct w:val="0"/>
              <w:autoSpaceDE w:val="0"/>
              <w:autoSpaceDN w:val="0"/>
              <w:adjustRightInd w:val="0"/>
              <w:rPr>
                <w:ins w:id="123" w:author="Reihaneh Malekafzaliardakani" w:date="2023-01-31T12:05:00Z"/>
                <w:szCs w:val="18"/>
                <w:lang w:eastAsia="zh-CN"/>
              </w:rPr>
            </w:pPr>
            <w:ins w:id="124" w:author="Reihaneh Malekafzaliardakani" w:date="2023-01-31T12:06:00Z">
              <w:r w:rsidRPr="00311050">
                <w:rPr>
                  <w:szCs w:val="18"/>
                  <w:lang w:eastAsia="zh-CN"/>
                </w:rPr>
                <w:t>4 and 5</w:t>
              </w:r>
            </w:ins>
          </w:p>
        </w:tc>
      </w:tr>
      <w:tr w:rsidR="00974D53" w14:paraId="665B2F9F" w14:textId="77777777" w:rsidTr="006422C9">
        <w:trPr>
          <w:trHeight w:val="187"/>
          <w:jc w:val="center"/>
          <w:ins w:id="125" w:author="Reihaneh Malekafzaliardakani" w:date="2023-01-31T12:05:00Z"/>
        </w:trPr>
        <w:tc>
          <w:tcPr>
            <w:tcW w:w="2541" w:type="dxa"/>
            <w:tcBorders>
              <w:top w:val="nil"/>
              <w:left w:val="single" w:sz="4" w:space="0" w:color="auto"/>
              <w:bottom w:val="single" w:sz="4" w:space="0" w:color="auto"/>
              <w:right w:val="single" w:sz="4" w:space="0" w:color="auto"/>
            </w:tcBorders>
          </w:tcPr>
          <w:p w14:paraId="5A2B8DF6" w14:textId="77777777" w:rsidR="00974D53" w:rsidRDefault="00974D53" w:rsidP="00974D53">
            <w:pPr>
              <w:pStyle w:val="TAC"/>
              <w:overflowPunct w:val="0"/>
              <w:autoSpaceDE w:val="0"/>
              <w:autoSpaceDN w:val="0"/>
              <w:adjustRightInd w:val="0"/>
              <w:rPr>
                <w:ins w:id="126" w:author="Reihaneh Malekafzaliardakani" w:date="2023-01-31T12:05:00Z"/>
                <w:szCs w:val="18"/>
              </w:rPr>
            </w:pPr>
          </w:p>
        </w:tc>
        <w:tc>
          <w:tcPr>
            <w:tcW w:w="2465" w:type="dxa"/>
            <w:tcBorders>
              <w:top w:val="nil"/>
              <w:left w:val="single" w:sz="4" w:space="0" w:color="auto"/>
              <w:bottom w:val="single" w:sz="4" w:space="0" w:color="auto"/>
              <w:right w:val="single" w:sz="4" w:space="0" w:color="auto"/>
            </w:tcBorders>
          </w:tcPr>
          <w:p w14:paraId="53F200FD" w14:textId="77777777" w:rsidR="00974D53" w:rsidRDefault="00974D53" w:rsidP="00974D53">
            <w:pPr>
              <w:pStyle w:val="TAC"/>
              <w:overflowPunct w:val="0"/>
              <w:autoSpaceDE w:val="0"/>
              <w:autoSpaceDN w:val="0"/>
              <w:adjustRightInd w:val="0"/>
              <w:rPr>
                <w:ins w:id="127" w:author="Reihaneh Malekafzaliardakani" w:date="2023-01-31T12:05:00Z"/>
                <w:szCs w:val="18"/>
                <w:lang w:eastAsia="zh-CN"/>
              </w:rPr>
            </w:pPr>
          </w:p>
        </w:tc>
        <w:tc>
          <w:tcPr>
            <w:tcW w:w="1216" w:type="dxa"/>
            <w:tcBorders>
              <w:top w:val="single" w:sz="4" w:space="0" w:color="auto"/>
              <w:left w:val="single" w:sz="4" w:space="0" w:color="auto"/>
              <w:bottom w:val="single" w:sz="4" w:space="0" w:color="auto"/>
              <w:right w:val="single" w:sz="4" w:space="0" w:color="auto"/>
            </w:tcBorders>
          </w:tcPr>
          <w:p w14:paraId="061CD5F6" w14:textId="5F95C78B" w:rsidR="00974D53" w:rsidRDefault="00974D53" w:rsidP="00974D53">
            <w:pPr>
              <w:pStyle w:val="TAC"/>
              <w:overflowPunct w:val="0"/>
              <w:autoSpaceDE w:val="0"/>
              <w:autoSpaceDN w:val="0"/>
              <w:adjustRightInd w:val="0"/>
              <w:rPr>
                <w:ins w:id="128" w:author="Reihaneh Malekafzaliardakani" w:date="2023-01-31T12:05:00Z"/>
                <w:szCs w:val="18"/>
              </w:rPr>
            </w:pPr>
            <w:ins w:id="129" w:author="Reihaneh Malekafzaliardakani" w:date="2023-01-31T12:05:00Z">
              <w:r>
                <w:rPr>
                  <w:szCs w:val="18"/>
                </w:rPr>
                <w:t>n</w:t>
              </w:r>
              <w:r>
                <w:rPr>
                  <w:szCs w:val="18"/>
                  <w:lang w:eastAsia="zh-CN"/>
                </w:rPr>
                <w:t>260</w:t>
              </w:r>
            </w:ins>
          </w:p>
        </w:tc>
        <w:tc>
          <w:tcPr>
            <w:tcW w:w="5725" w:type="dxa"/>
            <w:tcBorders>
              <w:top w:val="single" w:sz="4" w:space="0" w:color="auto"/>
              <w:left w:val="single" w:sz="4" w:space="0" w:color="auto"/>
              <w:bottom w:val="single" w:sz="4" w:space="0" w:color="auto"/>
              <w:right w:val="single" w:sz="4" w:space="0" w:color="auto"/>
            </w:tcBorders>
            <w:vAlign w:val="center"/>
          </w:tcPr>
          <w:p w14:paraId="1B48EF00" w14:textId="0237C333" w:rsidR="00974D53" w:rsidRDefault="00974D53" w:rsidP="00974D53">
            <w:pPr>
              <w:pStyle w:val="TAC"/>
              <w:rPr>
                <w:ins w:id="130" w:author="Reihaneh Malekafzaliardakani" w:date="2023-01-31T12:05:00Z"/>
                <w:lang w:val="en-US" w:eastAsia="zh-CN" w:bidi="ar"/>
              </w:rPr>
            </w:pPr>
            <w:ins w:id="131" w:author="Reihaneh Malekafzaliardakani" w:date="2023-01-31T12:05:00Z">
              <w:r>
                <w:rPr>
                  <w:lang w:val="en-US" w:eastAsia="zh-CN" w:bidi="ar"/>
                </w:rPr>
                <w:t>CA_260</w:t>
              </w:r>
            </w:ins>
            <w:ins w:id="132" w:author="Reihaneh Malekafzaliardakani" w:date="2023-01-31T12:10:00Z">
              <w:r w:rsidR="001818CB">
                <w:rPr>
                  <w:lang w:val="en-US" w:eastAsia="zh-CN" w:bidi="ar"/>
                </w:rPr>
                <w:t>H</w:t>
              </w:r>
            </w:ins>
          </w:p>
        </w:tc>
        <w:tc>
          <w:tcPr>
            <w:tcW w:w="2305" w:type="dxa"/>
            <w:gridSpan w:val="2"/>
            <w:tcBorders>
              <w:top w:val="nil"/>
              <w:left w:val="single" w:sz="4" w:space="0" w:color="auto"/>
              <w:bottom w:val="single" w:sz="4" w:space="0" w:color="auto"/>
              <w:right w:val="single" w:sz="4" w:space="0" w:color="auto"/>
            </w:tcBorders>
          </w:tcPr>
          <w:p w14:paraId="5805820E" w14:textId="77777777" w:rsidR="00974D53" w:rsidRDefault="00974D53" w:rsidP="00974D53">
            <w:pPr>
              <w:pStyle w:val="TAC"/>
              <w:overflowPunct w:val="0"/>
              <w:autoSpaceDE w:val="0"/>
              <w:autoSpaceDN w:val="0"/>
              <w:adjustRightInd w:val="0"/>
              <w:rPr>
                <w:ins w:id="133" w:author="Reihaneh Malekafzaliardakani" w:date="2023-01-31T12:05:00Z"/>
                <w:szCs w:val="18"/>
                <w:lang w:eastAsia="zh-CN"/>
              </w:rPr>
            </w:pPr>
          </w:p>
        </w:tc>
      </w:tr>
      <w:tr w:rsidR="00974D53" w14:paraId="4EA69AD2" w14:textId="77777777" w:rsidTr="006422C9">
        <w:trPr>
          <w:trHeight w:val="187"/>
          <w:jc w:val="center"/>
        </w:trPr>
        <w:tc>
          <w:tcPr>
            <w:tcW w:w="2541" w:type="dxa"/>
            <w:tcBorders>
              <w:top w:val="single" w:sz="4" w:space="0" w:color="auto"/>
              <w:left w:val="single" w:sz="4" w:space="0" w:color="auto"/>
              <w:bottom w:val="nil"/>
              <w:right w:val="single" w:sz="4" w:space="0" w:color="auto"/>
            </w:tcBorders>
          </w:tcPr>
          <w:p w14:paraId="67C02195" w14:textId="77777777" w:rsidR="00974D53" w:rsidRDefault="00974D53" w:rsidP="00974D53">
            <w:pPr>
              <w:pStyle w:val="TAC"/>
              <w:overflowPunct w:val="0"/>
              <w:autoSpaceDE w:val="0"/>
              <w:autoSpaceDN w:val="0"/>
              <w:adjustRightInd w:val="0"/>
              <w:rPr>
                <w:szCs w:val="18"/>
              </w:rPr>
            </w:pPr>
            <w:r>
              <w:rPr>
                <w:rFonts w:cs="Arial"/>
                <w:szCs w:val="18"/>
                <w:lang w:eastAsia="ja-JP"/>
              </w:rPr>
              <w:t>CA_n25A-n260I</w:t>
            </w:r>
          </w:p>
        </w:tc>
        <w:tc>
          <w:tcPr>
            <w:tcW w:w="2465" w:type="dxa"/>
            <w:tcBorders>
              <w:top w:val="single" w:sz="4" w:space="0" w:color="auto"/>
              <w:left w:val="single" w:sz="4" w:space="0" w:color="auto"/>
              <w:bottom w:val="nil"/>
              <w:right w:val="single" w:sz="4" w:space="0" w:color="auto"/>
            </w:tcBorders>
          </w:tcPr>
          <w:p w14:paraId="50D5500F" w14:textId="77777777" w:rsidR="00974D53" w:rsidRDefault="00974D53" w:rsidP="00974D53">
            <w:pPr>
              <w:pStyle w:val="TAC"/>
              <w:overflowPunct w:val="0"/>
              <w:autoSpaceDE w:val="0"/>
              <w:autoSpaceDN w:val="0"/>
              <w:adjustRightInd w:val="0"/>
              <w:rPr>
                <w:szCs w:val="18"/>
                <w:lang w:eastAsia="zh-CN"/>
              </w:rPr>
            </w:pPr>
            <w:r>
              <w:rPr>
                <w:rFonts w:cs="Arial"/>
                <w:szCs w:val="18"/>
                <w:lang w:eastAsia="ja-JP"/>
              </w:rPr>
              <w:t>CA_n25A-n260A</w:t>
            </w:r>
          </w:p>
        </w:tc>
        <w:tc>
          <w:tcPr>
            <w:tcW w:w="1216" w:type="dxa"/>
            <w:tcBorders>
              <w:top w:val="single" w:sz="4" w:space="0" w:color="auto"/>
              <w:left w:val="single" w:sz="4" w:space="0" w:color="auto"/>
              <w:bottom w:val="single" w:sz="4" w:space="0" w:color="auto"/>
              <w:right w:val="single" w:sz="4" w:space="0" w:color="auto"/>
            </w:tcBorders>
          </w:tcPr>
          <w:p w14:paraId="226D1DC0" w14:textId="77777777" w:rsidR="00974D53" w:rsidRDefault="00974D53" w:rsidP="00974D53">
            <w:pPr>
              <w:pStyle w:val="TAC"/>
              <w:overflowPunct w:val="0"/>
              <w:autoSpaceDE w:val="0"/>
              <w:autoSpaceDN w:val="0"/>
              <w:adjustRightInd w:val="0"/>
              <w:rPr>
                <w:szCs w:val="18"/>
                <w:lang w:eastAsia="zh-CN"/>
              </w:rPr>
            </w:pPr>
            <w:r>
              <w:rPr>
                <w:szCs w:val="18"/>
                <w:lang w:eastAsia="zh-CN"/>
              </w:rPr>
              <w:t>n25</w:t>
            </w:r>
          </w:p>
        </w:tc>
        <w:tc>
          <w:tcPr>
            <w:tcW w:w="5725" w:type="dxa"/>
            <w:tcBorders>
              <w:top w:val="single" w:sz="4" w:space="0" w:color="auto"/>
              <w:left w:val="single" w:sz="4" w:space="0" w:color="auto"/>
              <w:bottom w:val="single" w:sz="4" w:space="0" w:color="auto"/>
              <w:right w:val="single" w:sz="4" w:space="0" w:color="auto"/>
            </w:tcBorders>
            <w:vAlign w:val="center"/>
          </w:tcPr>
          <w:p w14:paraId="4F1B2178" w14:textId="77777777" w:rsidR="00974D53" w:rsidRDefault="00974D53" w:rsidP="00974D53">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5EDFE6D0" w14:textId="77777777" w:rsidR="00974D53" w:rsidRDefault="00974D53" w:rsidP="00974D53">
            <w:pPr>
              <w:pStyle w:val="TAC"/>
              <w:overflowPunct w:val="0"/>
              <w:autoSpaceDE w:val="0"/>
              <w:autoSpaceDN w:val="0"/>
              <w:adjustRightInd w:val="0"/>
              <w:rPr>
                <w:szCs w:val="18"/>
                <w:lang w:eastAsia="zh-CN"/>
              </w:rPr>
            </w:pPr>
            <w:r>
              <w:rPr>
                <w:szCs w:val="18"/>
                <w:lang w:val="en-US" w:eastAsia="zh-CN"/>
              </w:rPr>
              <w:t>0</w:t>
            </w:r>
          </w:p>
        </w:tc>
      </w:tr>
      <w:tr w:rsidR="00974D53" w14:paraId="73646C98" w14:textId="77777777" w:rsidTr="006422C9">
        <w:trPr>
          <w:trHeight w:val="187"/>
          <w:jc w:val="center"/>
        </w:trPr>
        <w:tc>
          <w:tcPr>
            <w:tcW w:w="2541" w:type="dxa"/>
            <w:tcBorders>
              <w:top w:val="nil"/>
              <w:left w:val="single" w:sz="4" w:space="0" w:color="auto"/>
              <w:bottom w:val="nil"/>
              <w:right w:val="single" w:sz="4" w:space="0" w:color="auto"/>
            </w:tcBorders>
          </w:tcPr>
          <w:p w14:paraId="688E3B49" w14:textId="77777777" w:rsidR="00974D53" w:rsidRDefault="00974D53" w:rsidP="00974D53">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338546EC" w14:textId="77777777" w:rsidR="00974D53" w:rsidRDefault="00974D53" w:rsidP="00974D53">
            <w:pPr>
              <w:pStyle w:val="TAC"/>
              <w:overflowPunct w:val="0"/>
              <w:autoSpaceDE w:val="0"/>
              <w:autoSpaceDN w:val="0"/>
              <w:adjustRightInd w:val="0"/>
              <w:rPr>
                <w:szCs w:val="18"/>
                <w:lang w:eastAsia="zh-CN"/>
              </w:rPr>
            </w:pPr>
          </w:p>
        </w:tc>
        <w:tc>
          <w:tcPr>
            <w:tcW w:w="1216" w:type="dxa"/>
            <w:tcBorders>
              <w:top w:val="single" w:sz="4" w:space="0" w:color="auto"/>
              <w:left w:val="single" w:sz="4" w:space="0" w:color="auto"/>
              <w:bottom w:val="single" w:sz="4" w:space="0" w:color="auto"/>
              <w:right w:val="single" w:sz="4" w:space="0" w:color="auto"/>
            </w:tcBorders>
          </w:tcPr>
          <w:p w14:paraId="1AFE98B0" w14:textId="77777777" w:rsidR="00974D53" w:rsidRDefault="00974D53" w:rsidP="00974D53">
            <w:pPr>
              <w:pStyle w:val="TAC"/>
              <w:overflowPunct w:val="0"/>
              <w:autoSpaceDE w:val="0"/>
              <w:autoSpaceDN w:val="0"/>
              <w:adjustRightInd w:val="0"/>
              <w:rPr>
                <w:szCs w:val="18"/>
                <w:lang w:eastAsia="zh-CN"/>
              </w:rPr>
            </w:pPr>
            <w:r>
              <w:rPr>
                <w:szCs w:val="18"/>
              </w:rPr>
              <w:t>n</w:t>
            </w:r>
            <w:r>
              <w:rPr>
                <w:szCs w:val="18"/>
                <w:lang w:eastAsia="zh-CN"/>
              </w:rPr>
              <w:t>260</w:t>
            </w:r>
          </w:p>
        </w:tc>
        <w:tc>
          <w:tcPr>
            <w:tcW w:w="5725" w:type="dxa"/>
            <w:tcBorders>
              <w:top w:val="single" w:sz="4" w:space="0" w:color="auto"/>
              <w:left w:val="single" w:sz="4" w:space="0" w:color="auto"/>
              <w:bottom w:val="single" w:sz="4" w:space="0" w:color="auto"/>
              <w:right w:val="single" w:sz="4" w:space="0" w:color="auto"/>
            </w:tcBorders>
            <w:vAlign w:val="center"/>
          </w:tcPr>
          <w:p w14:paraId="34346052" w14:textId="77777777" w:rsidR="00974D53" w:rsidRDefault="00974D53" w:rsidP="00974D53">
            <w:pPr>
              <w:pStyle w:val="TAC"/>
              <w:rPr>
                <w:lang w:eastAsia="zh-CN"/>
              </w:rPr>
            </w:pPr>
            <w:r>
              <w:rPr>
                <w:lang w:val="en-US" w:eastAsia="zh-CN" w:bidi="ar"/>
              </w:rPr>
              <w:t>CA_n260I</w:t>
            </w:r>
          </w:p>
        </w:tc>
        <w:tc>
          <w:tcPr>
            <w:tcW w:w="2305" w:type="dxa"/>
            <w:gridSpan w:val="2"/>
            <w:tcBorders>
              <w:top w:val="nil"/>
              <w:left w:val="single" w:sz="4" w:space="0" w:color="auto"/>
              <w:bottom w:val="single" w:sz="4" w:space="0" w:color="auto"/>
              <w:right w:val="single" w:sz="4" w:space="0" w:color="auto"/>
            </w:tcBorders>
          </w:tcPr>
          <w:p w14:paraId="585FEF19" w14:textId="77777777" w:rsidR="00974D53" w:rsidRDefault="00974D53" w:rsidP="00974D53">
            <w:pPr>
              <w:pStyle w:val="TAC"/>
              <w:overflowPunct w:val="0"/>
              <w:autoSpaceDE w:val="0"/>
              <w:autoSpaceDN w:val="0"/>
              <w:adjustRightInd w:val="0"/>
              <w:rPr>
                <w:szCs w:val="18"/>
                <w:lang w:eastAsia="zh-CN"/>
              </w:rPr>
            </w:pPr>
          </w:p>
        </w:tc>
      </w:tr>
      <w:tr w:rsidR="006422C9" w14:paraId="0D53E661" w14:textId="77777777" w:rsidTr="006422C9">
        <w:trPr>
          <w:trHeight w:val="187"/>
          <w:jc w:val="center"/>
          <w:ins w:id="134" w:author="Reihaneh Malekafzaliardakani" w:date="2023-01-31T12:17:00Z"/>
        </w:trPr>
        <w:tc>
          <w:tcPr>
            <w:tcW w:w="2541" w:type="dxa"/>
            <w:tcBorders>
              <w:top w:val="nil"/>
              <w:left w:val="single" w:sz="4" w:space="0" w:color="auto"/>
              <w:bottom w:val="nil"/>
              <w:right w:val="single" w:sz="4" w:space="0" w:color="auto"/>
            </w:tcBorders>
          </w:tcPr>
          <w:p w14:paraId="627F473E" w14:textId="77777777" w:rsidR="006422C9" w:rsidRDefault="006422C9" w:rsidP="006422C9">
            <w:pPr>
              <w:pStyle w:val="TAC"/>
              <w:overflowPunct w:val="0"/>
              <w:autoSpaceDE w:val="0"/>
              <w:autoSpaceDN w:val="0"/>
              <w:adjustRightInd w:val="0"/>
              <w:rPr>
                <w:ins w:id="135" w:author="Reihaneh Malekafzaliardakani" w:date="2023-01-31T12:17:00Z"/>
                <w:szCs w:val="18"/>
              </w:rPr>
            </w:pPr>
          </w:p>
        </w:tc>
        <w:tc>
          <w:tcPr>
            <w:tcW w:w="2465" w:type="dxa"/>
            <w:tcBorders>
              <w:top w:val="single" w:sz="4" w:space="0" w:color="auto"/>
              <w:left w:val="single" w:sz="4" w:space="0" w:color="auto"/>
              <w:bottom w:val="nil"/>
              <w:right w:val="single" w:sz="4" w:space="0" w:color="auto"/>
            </w:tcBorders>
          </w:tcPr>
          <w:p w14:paraId="263AD4F1" w14:textId="77777777" w:rsidR="006422C9" w:rsidRPr="003D00B3" w:rsidRDefault="006422C9" w:rsidP="006422C9">
            <w:pPr>
              <w:pStyle w:val="TAC"/>
              <w:overflowPunct w:val="0"/>
              <w:autoSpaceDE w:val="0"/>
              <w:autoSpaceDN w:val="0"/>
              <w:adjustRightInd w:val="0"/>
              <w:rPr>
                <w:ins w:id="136" w:author="Reihaneh Malekafzaliardakani" w:date="2023-01-31T12:17:00Z"/>
                <w:szCs w:val="18"/>
                <w:lang w:eastAsia="zh-CN"/>
              </w:rPr>
            </w:pPr>
            <w:ins w:id="137" w:author="Reihaneh Malekafzaliardakani" w:date="2023-01-31T12:17:00Z">
              <w:r w:rsidRPr="003D00B3">
                <w:rPr>
                  <w:szCs w:val="18"/>
                  <w:lang w:eastAsia="zh-CN"/>
                </w:rPr>
                <w:t>CA_n25A-n260A</w:t>
              </w:r>
            </w:ins>
          </w:p>
          <w:p w14:paraId="3A07ED61" w14:textId="77777777" w:rsidR="006422C9" w:rsidRPr="003D00B3" w:rsidRDefault="006422C9" w:rsidP="006422C9">
            <w:pPr>
              <w:pStyle w:val="TAC"/>
              <w:overflowPunct w:val="0"/>
              <w:autoSpaceDE w:val="0"/>
              <w:autoSpaceDN w:val="0"/>
              <w:adjustRightInd w:val="0"/>
              <w:rPr>
                <w:ins w:id="138" w:author="Reihaneh Malekafzaliardakani" w:date="2023-01-31T12:17:00Z"/>
                <w:szCs w:val="18"/>
                <w:lang w:eastAsia="zh-CN"/>
              </w:rPr>
            </w:pPr>
            <w:ins w:id="139" w:author="Reihaneh Malekafzaliardakani" w:date="2023-01-31T12:17:00Z">
              <w:r w:rsidRPr="003D00B3">
                <w:rPr>
                  <w:szCs w:val="18"/>
                  <w:lang w:eastAsia="zh-CN"/>
                </w:rPr>
                <w:t>CA_n25A-n260G</w:t>
              </w:r>
            </w:ins>
          </w:p>
          <w:p w14:paraId="5D2A752F" w14:textId="77777777" w:rsidR="006422C9" w:rsidRPr="003D00B3" w:rsidRDefault="006422C9" w:rsidP="006422C9">
            <w:pPr>
              <w:pStyle w:val="TAC"/>
              <w:overflowPunct w:val="0"/>
              <w:autoSpaceDE w:val="0"/>
              <w:autoSpaceDN w:val="0"/>
              <w:adjustRightInd w:val="0"/>
              <w:rPr>
                <w:ins w:id="140" w:author="Reihaneh Malekafzaliardakani" w:date="2023-01-31T12:17:00Z"/>
                <w:szCs w:val="18"/>
                <w:lang w:eastAsia="zh-CN"/>
              </w:rPr>
            </w:pPr>
            <w:ins w:id="141" w:author="Reihaneh Malekafzaliardakani" w:date="2023-01-31T12:17:00Z">
              <w:r w:rsidRPr="003D00B3">
                <w:rPr>
                  <w:szCs w:val="18"/>
                  <w:lang w:eastAsia="zh-CN"/>
                </w:rPr>
                <w:t>CA_n25A-n260H</w:t>
              </w:r>
            </w:ins>
          </w:p>
          <w:p w14:paraId="47DCF0F0" w14:textId="40DE68D6" w:rsidR="006422C9" w:rsidRDefault="006422C9" w:rsidP="006422C9">
            <w:pPr>
              <w:pStyle w:val="TAC"/>
              <w:overflowPunct w:val="0"/>
              <w:autoSpaceDE w:val="0"/>
              <w:autoSpaceDN w:val="0"/>
              <w:adjustRightInd w:val="0"/>
              <w:rPr>
                <w:ins w:id="142" w:author="Reihaneh Malekafzaliardakani" w:date="2023-01-31T12:17:00Z"/>
                <w:szCs w:val="18"/>
                <w:lang w:eastAsia="zh-CN"/>
              </w:rPr>
            </w:pPr>
            <w:ins w:id="143" w:author="Reihaneh Malekafzaliardakani" w:date="2023-01-31T12:17:00Z">
              <w:r w:rsidRPr="003D00B3">
                <w:rPr>
                  <w:szCs w:val="18"/>
                  <w:lang w:eastAsia="zh-CN"/>
                </w:rPr>
                <w:t>CA_n25A-n260I</w:t>
              </w:r>
            </w:ins>
          </w:p>
        </w:tc>
        <w:tc>
          <w:tcPr>
            <w:tcW w:w="1216" w:type="dxa"/>
            <w:tcBorders>
              <w:top w:val="single" w:sz="4" w:space="0" w:color="auto"/>
              <w:left w:val="single" w:sz="4" w:space="0" w:color="auto"/>
              <w:bottom w:val="single" w:sz="4" w:space="0" w:color="auto"/>
              <w:right w:val="single" w:sz="4" w:space="0" w:color="auto"/>
            </w:tcBorders>
          </w:tcPr>
          <w:p w14:paraId="0213F1BF" w14:textId="633589D1" w:rsidR="006422C9" w:rsidRDefault="006422C9" w:rsidP="006422C9">
            <w:pPr>
              <w:pStyle w:val="TAC"/>
              <w:overflowPunct w:val="0"/>
              <w:autoSpaceDE w:val="0"/>
              <w:autoSpaceDN w:val="0"/>
              <w:adjustRightInd w:val="0"/>
              <w:rPr>
                <w:ins w:id="144" w:author="Reihaneh Malekafzaliardakani" w:date="2023-01-31T12:17:00Z"/>
                <w:szCs w:val="18"/>
              </w:rPr>
            </w:pPr>
            <w:ins w:id="145" w:author="Reihaneh Malekafzaliardakani" w:date="2023-01-31T12:17:00Z">
              <w:r>
                <w:rPr>
                  <w:szCs w:val="18"/>
                  <w:lang w:eastAsia="zh-CN"/>
                </w:rPr>
                <w:t>n25</w:t>
              </w:r>
            </w:ins>
          </w:p>
        </w:tc>
        <w:tc>
          <w:tcPr>
            <w:tcW w:w="5725" w:type="dxa"/>
            <w:tcBorders>
              <w:top w:val="single" w:sz="4" w:space="0" w:color="auto"/>
              <w:left w:val="single" w:sz="4" w:space="0" w:color="auto"/>
              <w:bottom w:val="single" w:sz="4" w:space="0" w:color="auto"/>
              <w:right w:val="single" w:sz="4" w:space="0" w:color="auto"/>
            </w:tcBorders>
            <w:vAlign w:val="center"/>
          </w:tcPr>
          <w:p w14:paraId="522DD599" w14:textId="7A8F5EA1" w:rsidR="006422C9" w:rsidRDefault="006422C9" w:rsidP="006422C9">
            <w:pPr>
              <w:pStyle w:val="TAC"/>
              <w:rPr>
                <w:ins w:id="146" w:author="Reihaneh Malekafzaliardakani" w:date="2023-01-31T12:17:00Z"/>
                <w:lang w:val="en-US" w:eastAsia="zh-CN" w:bidi="ar"/>
              </w:rPr>
            </w:pPr>
            <w:ins w:id="147" w:author="Reihaneh Malekafzaliardakani" w:date="2023-01-31T12:18:00Z">
              <w:r w:rsidRPr="00B91C58">
                <w:rPr>
                  <w:lang w:val="en-US" w:eastAsia="zh-CN" w:bidi="ar"/>
                </w:rPr>
                <w:t>See n25 channel bandwidths in</w:t>
              </w:r>
              <w:r>
                <w:rPr>
                  <w:lang w:val="en-US" w:eastAsia="zh-CN" w:bidi="ar"/>
                </w:rPr>
                <w:t xml:space="preserve"> </w:t>
              </w:r>
              <w:r w:rsidRPr="00B91C58">
                <w:rPr>
                  <w:lang w:val="en-US" w:eastAsia="zh-CN" w:bidi="ar"/>
                </w:rPr>
                <w:t>Table 5.3.5-1</w:t>
              </w:r>
            </w:ins>
          </w:p>
        </w:tc>
        <w:tc>
          <w:tcPr>
            <w:tcW w:w="2305" w:type="dxa"/>
            <w:gridSpan w:val="2"/>
            <w:tcBorders>
              <w:top w:val="single" w:sz="4" w:space="0" w:color="auto"/>
              <w:left w:val="single" w:sz="4" w:space="0" w:color="auto"/>
              <w:bottom w:val="nil"/>
              <w:right w:val="single" w:sz="4" w:space="0" w:color="auto"/>
            </w:tcBorders>
          </w:tcPr>
          <w:p w14:paraId="436824AD" w14:textId="366437AF" w:rsidR="006422C9" w:rsidRDefault="006422C9" w:rsidP="006422C9">
            <w:pPr>
              <w:pStyle w:val="TAC"/>
              <w:overflowPunct w:val="0"/>
              <w:autoSpaceDE w:val="0"/>
              <w:autoSpaceDN w:val="0"/>
              <w:adjustRightInd w:val="0"/>
              <w:rPr>
                <w:ins w:id="148" w:author="Reihaneh Malekafzaliardakani" w:date="2023-01-31T12:17:00Z"/>
                <w:szCs w:val="18"/>
                <w:lang w:eastAsia="zh-CN"/>
              </w:rPr>
            </w:pPr>
            <w:ins w:id="149" w:author="Reihaneh Malekafzaliardakani" w:date="2023-01-31T12:18:00Z">
              <w:r w:rsidRPr="00311050">
                <w:rPr>
                  <w:szCs w:val="18"/>
                  <w:lang w:eastAsia="zh-CN"/>
                </w:rPr>
                <w:t>4 and 5</w:t>
              </w:r>
            </w:ins>
          </w:p>
        </w:tc>
      </w:tr>
      <w:tr w:rsidR="006422C9" w14:paraId="7A80B7B6" w14:textId="77777777" w:rsidTr="003B74C2">
        <w:trPr>
          <w:trHeight w:val="187"/>
          <w:jc w:val="center"/>
          <w:ins w:id="150" w:author="Reihaneh Malekafzaliardakani" w:date="2023-01-31T12:17:00Z"/>
        </w:trPr>
        <w:tc>
          <w:tcPr>
            <w:tcW w:w="2541" w:type="dxa"/>
            <w:tcBorders>
              <w:top w:val="nil"/>
              <w:left w:val="single" w:sz="4" w:space="0" w:color="auto"/>
              <w:bottom w:val="single" w:sz="4" w:space="0" w:color="auto"/>
              <w:right w:val="single" w:sz="4" w:space="0" w:color="auto"/>
            </w:tcBorders>
          </w:tcPr>
          <w:p w14:paraId="66B9CF6F" w14:textId="77777777" w:rsidR="006422C9" w:rsidRDefault="006422C9" w:rsidP="006422C9">
            <w:pPr>
              <w:pStyle w:val="TAC"/>
              <w:overflowPunct w:val="0"/>
              <w:autoSpaceDE w:val="0"/>
              <w:autoSpaceDN w:val="0"/>
              <w:adjustRightInd w:val="0"/>
              <w:rPr>
                <w:ins w:id="151" w:author="Reihaneh Malekafzaliardakani" w:date="2023-01-31T12:17:00Z"/>
                <w:szCs w:val="18"/>
              </w:rPr>
            </w:pPr>
          </w:p>
        </w:tc>
        <w:tc>
          <w:tcPr>
            <w:tcW w:w="2465" w:type="dxa"/>
            <w:tcBorders>
              <w:top w:val="nil"/>
              <w:left w:val="single" w:sz="4" w:space="0" w:color="auto"/>
              <w:bottom w:val="single" w:sz="4" w:space="0" w:color="auto"/>
              <w:right w:val="single" w:sz="4" w:space="0" w:color="auto"/>
            </w:tcBorders>
          </w:tcPr>
          <w:p w14:paraId="0157B802" w14:textId="77777777" w:rsidR="006422C9" w:rsidRDefault="006422C9" w:rsidP="006422C9">
            <w:pPr>
              <w:pStyle w:val="TAC"/>
              <w:overflowPunct w:val="0"/>
              <w:autoSpaceDE w:val="0"/>
              <w:autoSpaceDN w:val="0"/>
              <w:adjustRightInd w:val="0"/>
              <w:rPr>
                <w:ins w:id="152" w:author="Reihaneh Malekafzaliardakani" w:date="2023-01-31T12:17:00Z"/>
                <w:szCs w:val="18"/>
                <w:lang w:eastAsia="zh-CN"/>
              </w:rPr>
            </w:pPr>
          </w:p>
        </w:tc>
        <w:tc>
          <w:tcPr>
            <w:tcW w:w="1216" w:type="dxa"/>
            <w:tcBorders>
              <w:top w:val="single" w:sz="4" w:space="0" w:color="auto"/>
              <w:left w:val="single" w:sz="4" w:space="0" w:color="auto"/>
              <w:bottom w:val="single" w:sz="4" w:space="0" w:color="auto"/>
              <w:right w:val="single" w:sz="4" w:space="0" w:color="auto"/>
            </w:tcBorders>
          </w:tcPr>
          <w:p w14:paraId="1D3AE0AC" w14:textId="17F50CDE" w:rsidR="006422C9" w:rsidRDefault="006422C9" w:rsidP="006422C9">
            <w:pPr>
              <w:pStyle w:val="TAC"/>
              <w:overflowPunct w:val="0"/>
              <w:autoSpaceDE w:val="0"/>
              <w:autoSpaceDN w:val="0"/>
              <w:adjustRightInd w:val="0"/>
              <w:rPr>
                <w:ins w:id="153" w:author="Reihaneh Malekafzaliardakani" w:date="2023-01-31T12:17:00Z"/>
                <w:szCs w:val="18"/>
              </w:rPr>
            </w:pPr>
            <w:ins w:id="154" w:author="Reihaneh Malekafzaliardakani" w:date="2023-01-31T12:17:00Z">
              <w:r>
                <w:rPr>
                  <w:szCs w:val="18"/>
                </w:rPr>
                <w:t>n</w:t>
              </w:r>
              <w:r>
                <w:rPr>
                  <w:szCs w:val="18"/>
                  <w:lang w:eastAsia="zh-CN"/>
                </w:rPr>
                <w:t>260</w:t>
              </w:r>
            </w:ins>
          </w:p>
        </w:tc>
        <w:tc>
          <w:tcPr>
            <w:tcW w:w="5725" w:type="dxa"/>
            <w:tcBorders>
              <w:top w:val="single" w:sz="4" w:space="0" w:color="auto"/>
              <w:left w:val="single" w:sz="4" w:space="0" w:color="auto"/>
              <w:bottom w:val="single" w:sz="4" w:space="0" w:color="auto"/>
              <w:right w:val="single" w:sz="4" w:space="0" w:color="auto"/>
            </w:tcBorders>
            <w:vAlign w:val="center"/>
          </w:tcPr>
          <w:p w14:paraId="76C9E5F2" w14:textId="692E3262" w:rsidR="006422C9" w:rsidRDefault="006422C9" w:rsidP="006422C9">
            <w:pPr>
              <w:pStyle w:val="TAC"/>
              <w:rPr>
                <w:ins w:id="155" w:author="Reihaneh Malekafzaliardakani" w:date="2023-01-31T12:17:00Z"/>
                <w:lang w:val="en-US" w:eastAsia="zh-CN" w:bidi="ar"/>
              </w:rPr>
            </w:pPr>
            <w:ins w:id="156" w:author="Reihaneh Malekafzaliardakani" w:date="2023-01-31T12:18:00Z">
              <w:r>
                <w:rPr>
                  <w:lang w:val="en-US" w:eastAsia="zh-CN" w:bidi="ar"/>
                </w:rPr>
                <w:t>CA_260I</w:t>
              </w:r>
            </w:ins>
          </w:p>
        </w:tc>
        <w:tc>
          <w:tcPr>
            <w:tcW w:w="2305" w:type="dxa"/>
            <w:gridSpan w:val="2"/>
            <w:tcBorders>
              <w:top w:val="nil"/>
              <w:left w:val="single" w:sz="4" w:space="0" w:color="auto"/>
              <w:bottom w:val="single" w:sz="4" w:space="0" w:color="auto"/>
              <w:right w:val="single" w:sz="4" w:space="0" w:color="auto"/>
            </w:tcBorders>
          </w:tcPr>
          <w:p w14:paraId="3A877AD9" w14:textId="77777777" w:rsidR="006422C9" w:rsidRDefault="006422C9" w:rsidP="006422C9">
            <w:pPr>
              <w:pStyle w:val="TAC"/>
              <w:overflowPunct w:val="0"/>
              <w:autoSpaceDE w:val="0"/>
              <w:autoSpaceDN w:val="0"/>
              <w:adjustRightInd w:val="0"/>
              <w:rPr>
                <w:ins w:id="157" w:author="Reihaneh Malekafzaliardakani" w:date="2023-01-31T12:17:00Z"/>
                <w:szCs w:val="18"/>
                <w:lang w:eastAsia="zh-CN"/>
              </w:rPr>
            </w:pPr>
          </w:p>
        </w:tc>
      </w:tr>
      <w:tr w:rsidR="006422C9" w14:paraId="07953B55" w14:textId="77777777" w:rsidTr="003B74C2">
        <w:trPr>
          <w:trHeight w:val="187"/>
          <w:jc w:val="center"/>
        </w:trPr>
        <w:tc>
          <w:tcPr>
            <w:tcW w:w="2541" w:type="dxa"/>
            <w:tcBorders>
              <w:top w:val="single" w:sz="4" w:space="0" w:color="auto"/>
              <w:left w:val="single" w:sz="4" w:space="0" w:color="auto"/>
              <w:bottom w:val="nil"/>
              <w:right w:val="single" w:sz="4" w:space="0" w:color="auto"/>
            </w:tcBorders>
          </w:tcPr>
          <w:p w14:paraId="6EA6ED3D" w14:textId="77777777" w:rsidR="006422C9" w:rsidRDefault="006422C9" w:rsidP="006422C9">
            <w:pPr>
              <w:pStyle w:val="TAC"/>
              <w:overflowPunct w:val="0"/>
              <w:autoSpaceDE w:val="0"/>
              <w:autoSpaceDN w:val="0"/>
              <w:adjustRightInd w:val="0"/>
              <w:rPr>
                <w:szCs w:val="18"/>
              </w:rPr>
            </w:pPr>
            <w:r>
              <w:rPr>
                <w:rFonts w:cs="Arial"/>
                <w:szCs w:val="18"/>
                <w:lang w:eastAsia="ja-JP"/>
              </w:rPr>
              <w:t>CA_n25A-n260J</w:t>
            </w:r>
          </w:p>
        </w:tc>
        <w:tc>
          <w:tcPr>
            <w:tcW w:w="2465" w:type="dxa"/>
            <w:tcBorders>
              <w:top w:val="single" w:sz="4" w:space="0" w:color="auto"/>
              <w:left w:val="single" w:sz="4" w:space="0" w:color="auto"/>
              <w:bottom w:val="nil"/>
              <w:right w:val="single" w:sz="4" w:space="0" w:color="auto"/>
            </w:tcBorders>
          </w:tcPr>
          <w:p w14:paraId="14E83E44" w14:textId="77777777" w:rsidR="006422C9" w:rsidRDefault="006422C9" w:rsidP="006422C9">
            <w:pPr>
              <w:pStyle w:val="TAC"/>
              <w:overflowPunct w:val="0"/>
              <w:autoSpaceDE w:val="0"/>
              <w:autoSpaceDN w:val="0"/>
              <w:adjustRightInd w:val="0"/>
              <w:rPr>
                <w:szCs w:val="18"/>
                <w:lang w:eastAsia="zh-CN"/>
              </w:rPr>
            </w:pPr>
            <w:r>
              <w:rPr>
                <w:rFonts w:cs="Arial"/>
                <w:szCs w:val="18"/>
                <w:lang w:eastAsia="ja-JP"/>
              </w:rPr>
              <w:t>CA_n25A-n260A</w:t>
            </w:r>
          </w:p>
        </w:tc>
        <w:tc>
          <w:tcPr>
            <w:tcW w:w="1216" w:type="dxa"/>
            <w:tcBorders>
              <w:top w:val="single" w:sz="4" w:space="0" w:color="auto"/>
              <w:left w:val="single" w:sz="4" w:space="0" w:color="auto"/>
              <w:bottom w:val="single" w:sz="4" w:space="0" w:color="auto"/>
              <w:right w:val="single" w:sz="4" w:space="0" w:color="auto"/>
            </w:tcBorders>
          </w:tcPr>
          <w:p w14:paraId="2CA968FB" w14:textId="77777777" w:rsidR="006422C9" w:rsidRDefault="006422C9" w:rsidP="006422C9">
            <w:pPr>
              <w:pStyle w:val="TAC"/>
              <w:overflowPunct w:val="0"/>
              <w:autoSpaceDE w:val="0"/>
              <w:autoSpaceDN w:val="0"/>
              <w:adjustRightInd w:val="0"/>
              <w:rPr>
                <w:szCs w:val="18"/>
                <w:lang w:eastAsia="zh-CN"/>
              </w:rPr>
            </w:pPr>
            <w:r>
              <w:rPr>
                <w:szCs w:val="18"/>
                <w:lang w:eastAsia="zh-CN"/>
              </w:rPr>
              <w:t>n25</w:t>
            </w:r>
          </w:p>
        </w:tc>
        <w:tc>
          <w:tcPr>
            <w:tcW w:w="5725" w:type="dxa"/>
            <w:tcBorders>
              <w:top w:val="single" w:sz="4" w:space="0" w:color="auto"/>
              <w:left w:val="single" w:sz="4" w:space="0" w:color="auto"/>
              <w:bottom w:val="single" w:sz="4" w:space="0" w:color="auto"/>
              <w:right w:val="single" w:sz="4" w:space="0" w:color="auto"/>
            </w:tcBorders>
            <w:vAlign w:val="center"/>
          </w:tcPr>
          <w:p w14:paraId="7A2D3A73" w14:textId="77777777" w:rsidR="006422C9" w:rsidRDefault="006422C9" w:rsidP="006422C9">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342842BE" w14:textId="77777777" w:rsidR="006422C9" w:rsidRDefault="006422C9" w:rsidP="006422C9">
            <w:pPr>
              <w:pStyle w:val="TAC"/>
              <w:overflowPunct w:val="0"/>
              <w:autoSpaceDE w:val="0"/>
              <w:autoSpaceDN w:val="0"/>
              <w:adjustRightInd w:val="0"/>
              <w:rPr>
                <w:szCs w:val="18"/>
                <w:lang w:eastAsia="zh-CN"/>
              </w:rPr>
            </w:pPr>
            <w:r>
              <w:rPr>
                <w:szCs w:val="18"/>
                <w:lang w:val="en-US" w:eastAsia="zh-CN"/>
              </w:rPr>
              <w:t>0</w:t>
            </w:r>
          </w:p>
        </w:tc>
      </w:tr>
      <w:tr w:rsidR="006422C9" w14:paraId="0025721F" w14:textId="77777777" w:rsidTr="003B74C2">
        <w:trPr>
          <w:trHeight w:val="187"/>
          <w:jc w:val="center"/>
        </w:trPr>
        <w:tc>
          <w:tcPr>
            <w:tcW w:w="2541" w:type="dxa"/>
            <w:tcBorders>
              <w:top w:val="nil"/>
              <w:left w:val="single" w:sz="4" w:space="0" w:color="auto"/>
              <w:bottom w:val="nil"/>
              <w:right w:val="single" w:sz="4" w:space="0" w:color="auto"/>
            </w:tcBorders>
          </w:tcPr>
          <w:p w14:paraId="0311EA39" w14:textId="77777777" w:rsidR="006422C9" w:rsidRDefault="006422C9" w:rsidP="006422C9">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615344FA" w14:textId="77777777" w:rsidR="006422C9" w:rsidRDefault="006422C9" w:rsidP="006422C9">
            <w:pPr>
              <w:pStyle w:val="TAC"/>
              <w:overflowPunct w:val="0"/>
              <w:autoSpaceDE w:val="0"/>
              <w:autoSpaceDN w:val="0"/>
              <w:adjustRightInd w:val="0"/>
              <w:rPr>
                <w:szCs w:val="18"/>
                <w:lang w:eastAsia="zh-CN"/>
              </w:rPr>
            </w:pPr>
          </w:p>
        </w:tc>
        <w:tc>
          <w:tcPr>
            <w:tcW w:w="1216" w:type="dxa"/>
            <w:tcBorders>
              <w:top w:val="single" w:sz="4" w:space="0" w:color="auto"/>
              <w:left w:val="single" w:sz="4" w:space="0" w:color="auto"/>
              <w:bottom w:val="single" w:sz="4" w:space="0" w:color="auto"/>
              <w:right w:val="single" w:sz="4" w:space="0" w:color="auto"/>
            </w:tcBorders>
          </w:tcPr>
          <w:p w14:paraId="528A1479" w14:textId="77777777" w:rsidR="006422C9" w:rsidRDefault="006422C9" w:rsidP="006422C9">
            <w:pPr>
              <w:pStyle w:val="TAC"/>
              <w:overflowPunct w:val="0"/>
              <w:autoSpaceDE w:val="0"/>
              <w:autoSpaceDN w:val="0"/>
              <w:adjustRightInd w:val="0"/>
              <w:rPr>
                <w:szCs w:val="18"/>
                <w:lang w:eastAsia="zh-CN"/>
              </w:rPr>
            </w:pPr>
            <w:r>
              <w:rPr>
                <w:szCs w:val="18"/>
              </w:rPr>
              <w:t>n</w:t>
            </w:r>
            <w:r>
              <w:rPr>
                <w:szCs w:val="18"/>
                <w:lang w:eastAsia="zh-CN"/>
              </w:rPr>
              <w:t>260</w:t>
            </w:r>
          </w:p>
        </w:tc>
        <w:tc>
          <w:tcPr>
            <w:tcW w:w="5725" w:type="dxa"/>
            <w:tcBorders>
              <w:top w:val="single" w:sz="4" w:space="0" w:color="auto"/>
              <w:left w:val="single" w:sz="4" w:space="0" w:color="auto"/>
              <w:bottom w:val="single" w:sz="4" w:space="0" w:color="auto"/>
              <w:right w:val="single" w:sz="4" w:space="0" w:color="auto"/>
            </w:tcBorders>
            <w:vAlign w:val="center"/>
          </w:tcPr>
          <w:p w14:paraId="164034C9" w14:textId="77777777" w:rsidR="006422C9" w:rsidRDefault="006422C9" w:rsidP="006422C9">
            <w:pPr>
              <w:pStyle w:val="TAC"/>
              <w:rPr>
                <w:lang w:eastAsia="zh-CN"/>
              </w:rPr>
            </w:pPr>
            <w:r>
              <w:rPr>
                <w:lang w:val="en-US" w:eastAsia="zh-CN" w:bidi="ar"/>
              </w:rPr>
              <w:t>CA_n260J</w:t>
            </w:r>
          </w:p>
        </w:tc>
        <w:tc>
          <w:tcPr>
            <w:tcW w:w="2305" w:type="dxa"/>
            <w:gridSpan w:val="2"/>
            <w:tcBorders>
              <w:top w:val="nil"/>
              <w:left w:val="single" w:sz="4" w:space="0" w:color="auto"/>
              <w:bottom w:val="single" w:sz="4" w:space="0" w:color="auto"/>
              <w:right w:val="single" w:sz="4" w:space="0" w:color="auto"/>
            </w:tcBorders>
          </w:tcPr>
          <w:p w14:paraId="3835B9CB" w14:textId="77777777" w:rsidR="006422C9" w:rsidRDefault="006422C9" w:rsidP="006422C9">
            <w:pPr>
              <w:pStyle w:val="TAC"/>
              <w:overflowPunct w:val="0"/>
              <w:autoSpaceDE w:val="0"/>
              <w:autoSpaceDN w:val="0"/>
              <w:adjustRightInd w:val="0"/>
              <w:rPr>
                <w:szCs w:val="18"/>
                <w:lang w:eastAsia="zh-CN"/>
              </w:rPr>
            </w:pPr>
          </w:p>
        </w:tc>
      </w:tr>
      <w:tr w:rsidR="003B74C2" w14:paraId="2A326048" w14:textId="77777777" w:rsidTr="003B74C2">
        <w:trPr>
          <w:trHeight w:val="187"/>
          <w:jc w:val="center"/>
          <w:ins w:id="158" w:author="Reihaneh Malekafzaliardakani" w:date="2023-01-31T12:21:00Z"/>
        </w:trPr>
        <w:tc>
          <w:tcPr>
            <w:tcW w:w="2541" w:type="dxa"/>
            <w:tcBorders>
              <w:top w:val="nil"/>
              <w:left w:val="single" w:sz="4" w:space="0" w:color="auto"/>
              <w:bottom w:val="nil"/>
              <w:right w:val="single" w:sz="4" w:space="0" w:color="auto"/>
            </w:tcBorders>
          </w:tcPr>
          <w:p w14:paraId="11A6B326" w14:textId="77777777" w:rsidR="003B74C2" w:rsidRDefault="003B74C2" w:rsidP="003B74C2">
            <w:pPr>
              <w:pStyle w:val="TAC"/>
              <w:overflowPunct w:val="0"/>
              <w:autoSpaceDE w:val="0"/>
              <w:autoSpaceDN w:val="0"/>
              <w:adjustRightInd w:val="0"/>
              <w:rPr>
                <w:ins w:id="159" w:author="Reihaneh Malekafzaliardakani" w:date="2023-01-31T12:21:00Z"/>
                <w:szCs w:val="18"/>
              </w:rPr>
            </w:pPr>
          </w:p>
        </w:tc>
        <w:tc>
          <w:tcPr>
            <w:tcW w:w="2465" w:type="dxa"/>
            <w:tcBorders>
              <w:top w:val="single" w:sz="4" w:space="0" w:color="auto"/>
              <w:left w:val="single" w:sz="4" w:space="0" w:color="auto"/>
              <w:bottom w:val="nil"/>
              <w:right w:val="single" w:sz="4" w:space="0" w:color="auto"/>
            </w:tcBorders>
          </w:tcPr>
          <w:p w14:paraId="13FDB477" w14:textId="77777777" w:rsidR="003B74C2" w:rsidRPr="003D00B3" w:rsidRDefault="003B74C2" w:rsidP="003B74C2">
            <w:pPr>
              <w:pStyle w:val="TAC"/>
              <w:overflowPunct w:val="0"/>
              <w:autoSpaceDE w:val="0"/>
              <w:autoSpaceDN w:val="0"/>
              <w:adjustRightInd w:val="0"/>
              <w:rPr>
                <w:ins w:id="160" w:author="Reihaneh Malekafzaliardakani" w:date="2023-01-31T12:21:00Z"/>
                <w:szCs w:val="18"/>
                <w:lang w:eastAsia="zh-CN"/>
              </w:rPr>
            </w:pPr>
            <w:ins w:id="161" w:author="Reihaneh Malekafzaliardakani" w:date="2023-01-31T12:21:00Z">
              <w:r w:rsidRPr="003D00B3">
                <w:rPr>
                  <w:szCs w:val="18"/>
                  <w:lang w:eastAsia="zh-CN"/>
                </w:rPr>
                <w:t>CA_n25A-n260A</w:t>
              </w:r>
            </w:ins>
          </w:p>
          <w:p w14:paraId="070106C9" w14:textId="77777777" w:rsidR="003B74C2" w:rsidRPr="003D00B3" w:rsidRDefault="003B74C2" w:rsidP="003B74C2">
            <w:pPr>
              <w:pStyle w:val="TAC"/>
              <w:overflowPunct w:val="0"/>
              <w:autoSpaceDE w:val="0"/>
              <w:autoSpaceDN w:val="0"/>
              <w:adjustRightInd w:val="0"/>
              <w:rPr>
                <w:ins w:id="162" w:author="Reihaneh Malekafzaliardakani" w:date="2023-01-31T12:21:00Z"/>
                <w:szCs w:val="18"/>
                <w:lang w:eastAsia="zh-CN"/>
              </w:rPr>
            </w:pPr>
            <w:ins w:id="163" w:author="Reihaneh Malekafzaliardakani" w:date="2023-01-31T12:21:00Z">
              <w:r w:rsidRPr="003D00B3">
                <w:rPr>
                  <w:szCs w:val="18"/>
                  <w:lang w:eastAsia="zh-CN"/>
                </w:rPr>
                <w:t>CA_n25A-n260G</w:t>
              </w:r>
            </w:ins>
          </w:p>
          <w:p w14:paraId="4D6E006B" w14:textId="77777777" w:rsidR="003B74C2" w:rsidRPr="003D00B3" w:rsidRDefault="003B74C2" w:rsidP="003B74C2">
            <w:pPr>
              <w:pStyle w:val="TAC"/>
              <w:overflowPunct w:val="0"/>
              <w:autoSpaceDE w:val="0"/>
              <w:autoSpaceDN w:val="0"/>
              <w:adjustRightInd w:val="0"/>
              <w:rPr>
                <w:ins w:id="164" w:author="Reihaneh Malekafzaliardakani" w:date="2023-01-31T12:21:00Z"/>
                <w:szCs w:val="18"/>
                <w:lang w:eastAsia="zh-CN"/>
              </w:rPr>
            </w:pPr>
            <w:ins w:id="165" w:author="Reihaneh Malekafzaliardakani" w:date="2023-01-31T12:21:00Z">
              <w:r w:rsidRPr="003D00B3">
                <w:rPr>
                  <w:szCs w:val="18"/>
                  <w:lang w:eastAsia="zh-CN"/>
                </w:rPr>
                <w:t>CA_n25A-n260H</w:t>
              </w:r>
            </w:ins>
          </w:p>
          <w:p w14:paraId="1012F9F1" w14:textId="77777777" w:rsidR="003B74C2" w:rsidRPr="003D00B3" w:rsidRDefault="003B74C2" w:rsidP="003B74C2">
            <w:pPr>
              <w:pStyle w:val="TAC"/>
              <w:overflowPunct w:val="0"/>
              <w:autoSpaceDE w:val="0"/>
              <w:autoSpaceDN w:val="0"/>
              <w:adjustRightInd w:val="0"/>
              <w:rPr>
                <w:ins w:id="166" w:author="Reihaneh Malekafzaliardakani" w:date="2023-01-31T12:21:00Z"/>
                <w:szCs w:val="18"/>
                <w:lang w:eastAsia="zh-CN"/>
              </w:rPr>
            </w:pPr>
            <w:ins w:id="167" w:author="Reihaneh Malekafzaliardakani" w:date="2023-01-31T12:21:00Z">
              <w:r w:rsidRPr="003D00B3">
                <w:rPr>
                  <w:szCs w:val="18"/>
                  <w:lang w:eastAsia="zh-CN"/>
                </w:rPr>
                <w:t>CA_n25A-n260I</w:t>
              </w:r>
            </w:ins>
          </w:p>
          <w:p w14:paraId="43336B02" w14:textId="430B49B3" w:rsidR="003B74C2" w:rsidRDefault="003B74C2" w:rsidP="003B74C2">
            <w:pPr>
              <w:pStyle w:val="TAC"/>
              <w:overflowPunct w:val="0"/>
              <w:autoSpaceDE w:val="0"/>
              <w:autoSpaceDN w:val="0"/>
              <w:adjustRightInd w:val="0"/>
              <w:rPr>
                <w:ins w:id="168" w:author="Reihaneh Malekafzaliardakani" w:date="2023-01-31T12:21:00Z"/>
                <w:szCs w:val="18"/>
                <w:lang w:eastAsia="zh-CN"/>
              </w:rPr>
            </w:pPr>
            <w:ins w:id="169" w:author="Reihaneh Malekafzaliardakani" w:date="2023-01-31T12:21:00Z">
              <w:r w:rsidRPr="003D00B3">
                <w:rPr>
                  <w:szCs w:val="18"/>
                  <w:lang w:eastAsia="zh-CN"/>
                </w:rPr>
                <w:t>CA_n25A-n260J</w:t>
              </w:r>
            </w:ins>
          </w:p>
        </w:tc>
        <w:tc>
          <w:tcPr>
            <w:tcW w:w="1216" w:type="dxa"/>
            <w:tcBorders>
              <w:top w:val="single" w:sz="4" w:space="0" w:color="auto"/>
              <w:left w:val="single" w:sz="4" w:space="0" w:color="auto"/>
              <w:bottom w:val="single" w:sz="4" w:space="0" w:color="auto"/>
              <w:right w:val="single" w:sz="4" w:space="0" w:color="auto"/>
            </w:tcBorders>
          </w:tcPr>
          <w:p w14:paraId="269CFA07" w14:textId="231725E1" w:rsidR="003B74C2" w:rsidRDefault="003B74C2" w:rsidP="003B74C2">
            <w:pPr>
              <w:pStyle w:val="TAC"/>
              <w:overflowPunct w:val="0"/>
              <w:autoSpaceDE w:val="0"/>
              <w:autoSpaceDN w:val="0"/>
              <w:adjustRightInd w:val="0"/>
              <w:rPr>
                <w:ins w:id="170" w:author="Reihaneh Malekafzaliardakani" w:date="2023-01-31T12:21:00Z"/>
                <w:szCs w:val="18"/>
              </w:rPr>
            </w:pPr>
            <w:ins w:id="171" w:author="Reihaneh Malekafzaliardakani" w:date="2023-01-31T12:21:00Z">
              <w:r>
                <w:rPr>
                  <w:szCs w:val="18"/>
                  <w:lang w:eastAsia="zh-CN"/>
                </w:rPr>
                <w:t>n25</w:t>
              </w:r>
            </w:ins>
          </w:p>
        </w:tc>
        <w:tc>
          <w:tcPr>
            <w:tcW w:w="5725" w:type="dxa"/>
            <w:tcBorders>
              <w:top w:val="single" w:sz="4" w:space="0" w:color="auto"/>
              <w:left w:val="single" w:sz="4" w:space="0" w:color="auto"/>
              <w:bottom w:val="single" w:sz="4" w:space="0" w:color="auto"/>
              <w:right w:val="single" w:sz="4" w:space="0" w:color="auto"/>
            </w:tcBorders>
            <w:vAlign w:val="center"/>
          </w:tcPr>
          <w:p w14:paraId="6F30B143" w14:textId="4A14F803" w:rsidR="003B74C2" w:rsidRDefault="003B74C2" w:rsidP="003B74C2">
            <w:pPr>
              <w:pStyle w:val="TAC"/>
              <w:rPr>
                <w:ins w:id="172" w:author="Reihaneh Malekafzaliardakani" w:date="2023-01-31T12:21:00Z"/>
                <w:lang w:val="en-US" w:eastAsia="zh-CN" w:bidi="ar"/>
              </w:rPr>
            </w:pPr>
            <w:ins w:id="173" w:author="Reihaneh Malekafzaliardakani" w:date="2023-01-31T12:21:00Z">
              <w:r w:rsidRPr="00B91C58">
                <w:rPr>
                  <w:lang w:val="en-US" w:eastAsia="zh-CN" w:bidi="ar"/>
                </w:rPr>
                <w:t>See n25 channel bandwidths in</w:t>
              </w:r>
              <w:r>
                <w:rPr>
                  <w:lang w:val="en-US" w:eastAsia="zh-CN" w:bidi="ar"/>
                </w:rPr>
                <w:t xml:space="preserve"> </w:t>
              </w:r>
              <w:r w:rsidRPr="00B91C58">
                <w:rPr>
                  <w:lang w:val="en-US" w:eastAsia="zh-CN" w:bidi="ar"/>
                </w:rPr>
                <w:t>Table 5.3.5-1</w:t>
              </w:r>
            </w:ins>
          </w:p>
        </w:tc>
        <w:tc>
          <w:tcPr>
            <w:tcW w:w="2305" w:type="dxa"/>
            <w:gridSpan w:val="2"/>
            <w:tcBorders>
              <w:top w:val="single" w:sz="4" w:space="0" w:color="auto"/>
              <w:left w:val="single" w:sz="4" w:space="0" w:color="auto"/>
              <w:bottom w:val="nil"/>
              <w:right w:val="single" w:sz="4" w:space="0" w:color="auto"/>
            </w:tcBorders>
          </w:tcPr>
          <w:p w14:paraId="3A0D458F" w14:textId="0A55C2DC" w:rsidR="003B74C2" w:rsidRDefault="003B74C2" w:rsidP="003B74C2">
            <w:pPr>
              <w:pStyle w:val="TAC"/>
              <w:overflowPunct w:val="0"/>
              <w:autoSpaceDE w:val="0"/>
              <w:autoSpaceDN w:val="0"/>
              <w:adjustRightInd w:val="0"/>
              <w:rPr>
                <w:ins w:id="174" w:author="Reihaneh Malekafzaliardakani" w:date="2023-01-31T12:21:00Z"/>
                <w:szCs w:val="18"/>
                <w:lang w:eastAsia="zh-CN"/>
              </w:rPr>
            </w:pPr>
            <w:ins w:id="175" w:author="Reihaneh Malekafzaliardakani" w:date="2023-01-31T12:21:00Z">
              <w:r w:rsidRPr="00311050">
                <w:rPr>
                  <w:szCs w:val="18"/>
                  <w:lang w:eastAsia="zh-CN"/>
                </w:rPr>
                <w:t>4 and 5</w:t>
              </w:r>
            </w:ins>
          </w:p>
        </w:tc>
      </w:tr>
      <w:tr w:rsidR="003B74C2" w14:paraId="5FF1C349" w14:textId="77777777" w:rsidTr="005B062C">
        <w:trPr>
          <w:trHeight w:val="187"/>
          <w:jc w:val="center"/>
          <w:ins w:id="176" w:author="Reihaneh Malekafzaliardakani" w:date="2023-01-31T12:21:00Z"/>
        </w:trPr>
        <w:tc>
          <w:tcPr>
            <w:tcW w:w="2541" w:type="dxa"/>
            <w:tcBorders>
              <w:top w:val="nil"/>
              <w:left w:val="single" w:sz="4" w:space="0" w:color="auto"/>
              <w:bottom w:val="single" w:sz="4" w:space="0" w:color="auto"/>
              <w:right w:val="single" w:sz="4" w:space="0" w:color="auto"/>
            </w:tcBorders>
          </w:tcPr>
          <w:p w14:paraId="69A4821F" w14:textId="77777777" w:rsidR="003B74C2" w:rsidRDefault="003B74C2" w:rsidP="003B74C2">
            <w:pPr>
              <w:pStyle w:val="TAC"/>
              <w:overflowPunct w:val="0"/>
              <w:autoSpaceDE w:val="0"/>
              <w:autoSpaceDN w:val="0"/>
              <w:adjustRightInd w:val="0"/>
              <w:rPr>
                <w:ins w:id="177" w:author="Reihaneh Malekafzaliardakani" w:date="2023-01-31T12:21:00Z"/>
                <w:szCs w:val="18"/>
              </w:rPr>
            </w:pPr>
          </w:p>
        </w:tc>
        <w:tc>
          <w:tcPr>
            <w:tcW w:w="2465" w:type="dxa"/>
            <w:tcBorders>
              <w:top w:val="nil"/>
              <w:left w:val="single" w:sz="4" w:space="0" w:color="auto"/>
              <w:bottom w:val="single" w:sz="4" w:space="0" w:color="auto"/>
              <w:right w:val="single" w:sz="4" w:space="0" w:color="auto"/>
            </w:tcBorders>
          </w:tcPr>
          <w:p w14:paraId="6720C28A" w14:textId="77777777" w:rsidR="003B74C2" w:rsidRDefault="003B74C2" w:rsidP="003B74C2">
            <w:pPr>
              <w:pStyle w:val="TAC"/>
              <w:overflowPunct w:val="0"/>
              <w:autoSpaceDE w:val="0"/>
              <w:autoSpaceDN w:val="0"/>
              <w:adjustRightInd w:val="0"/>
              <w:rPr>
                <w:ins w:id="178" w:author="Reihaneh Malekafzaliardakani" w:date="2023-01-31T12:21:00Z"/>
                <w:szCs w:val="18"/>
                <w:lang w:eastAsia="zh-CN"/>
              </w:rPr>
            </w:pPr>
          </w:p>
        </w:tc>
        <w:tc>
          <w:tcPr>
            <w:tcW w:w="1216" w:type="dxa"/>
            <w:tcBorders>
              <w:top w:val="single" w:sz="4" w:space="0" w:color="auto"/>
              <w:left w:val="single" w:sz="4" w:space="0" w:color="auto"/>
              <w:bottom w:val="single" w:sz="4" w:space="0" w:color="auto"/>
              <w:right w:val="single" w:sz="4" w:space="0" w:color="auto"/>
            </w:tcBorders>
          </w:tcPr>
          <w:p w14:paraId="6ED41BD2" w14:textId="217B6BAD" w:rsidR="003B74C2" w:rsidRDefault="003B74C2" w:rsidP="003B74C2">
            <w:pPr>
              <w:pStyle w:val="TAC"/>
              <w:overflowPunct w:val="0"/>
              <w:autoSpaceDE w:val="0"/>
              <w:autoSpaceDN w:val="0"/>
              <w:adjustRightInd w:val="0"/>
              <w:rPr>
                <w:ins w:id="179" w:author="Reihaneh Malekafzaliardakani" w:date="2023-01-31T12:21:00Z"/>
                <w:szCs w:val="18"/>
              </w:rPr>
            </w:pPr>
            <w:ins w:id="180" w:author="Reihaneh Malekafzaliardakani" w:date="2023-01-31T12:21:00Z">
              <w:r>
                <w:rPr>
                  <w:szCs w:val="18"/>
                </w:rPr>
                <w:t>n</w:t>
              </w:r>
              <w:r>
                <w:rPr>
                  <w:szCs w:val="18"/>
                  <w:lang w:eastAsia="zh-CN"/>
                </w:rPr>
                <w:t>260</w:t>
              </w:r>
            </w:ins>
          </w:p>
        </w:tc>
        <w:tc>
          <w:tcPr>
            <w:tcW w:w="5725" w:type="dxa"/>
            <w:tcBorders>
              <w:top w:val="single" w:sz="4" w:space="0" w:color="auto"/>
              <w:left w:val="single" w:sz="4" w:space="0" w:color="auto"/>
              <w:bottom w:val="single" w:sz="4" w:space="0" w:color="auto"/>
              <w:right w:val="single" w:sz="4" w:space="0" w:color="auto"/>
            </w:tcBorders>
            <w:vAlign w:val="center"/>
          </w:tcPr>
          <w:p w14:paraId="5A3C3283" w14:textId="16DE847F" w:rsidR="003B74C2" w:rsidRDefault="003B74C2" w:rsidP="003B74C2">
            <w:pPr>
              <w:pStyle w:val="TAC"/>
              <w:rPr>
                <w:ins w:id="181" w:author="Reihaneh Malekafzaliardakani" w:date="2023-01-31T12:21:00Z"/>
                <w:lang w:val="en-US" w:eastAsia="zh-CN" w:bidi="ar"/>
              </w:rPr>
            </w:pPr>
            <w:ins w:id="182" w:author="Reihaneh Malekafzaliardakani" w:date="2023-01-31T12:21:00Z">
              <w:r>
                <w:rPr>
                  <w:lang w:val="en-US" w:eastAsia="zh-CN" w:bidi="ar"/>
                </w:rPr>
                <w:t>CA_260J</w:t>
              </w:r>
            </w:ins>
          </w:p>
        </w:tc>
        <w:tc>
          <w:tcPr>
            <w:tcW w:w="2305" w:type="dxa"/>
            <w:gridSpan w:val="2"/>
            <w:tcBorders>
              <w:top w:val="nil"/>
              <w:left w:val="single" w:sz="4" w:space="0" w:color="auto"/>
              <w:bottom w:val="single" w:sz="4" w:space="0" w:color="auto"/>
              <w:right w:val="single" w:sz="4" w:space="0" w:color="auto"/>
            </w:tcBorders>
          </w:tcPr>
          <w:p w14:paraId="526AA2BB" w14:textId="77777777" w:rsidR="003B74C2" w:rsidRDefault="003B74C2" w:rsidP="003B74C2">
            <w:pPr>
              <w:pStyle w:val="TAC"/>
              <w:overflowPunct w:val="0"/>
              <w:autoSpaceDE w:val="0"/>
              <w:autoSpaceDN w:val="0"/>
              <w:adjustRightInd w:val="0"/>
              <w:rPr>
                <w:ins w:id="183" w:author="Reihaneh Malekafzaliardakani" w:date="2023-01-31T12:21:00Z"/>
                <w:szCs w:val="18"/>
                <w:lang w:eastAsia="zh-CN"/>
              </w:rPr>
            </w:pPr>
          </w:p>
        </w:tc>
      </w:tr>
      <w:tr w:rsidR="005B062C" w14:paraId="00173660" w14:textId="77777777" w:rsidTr="005B062C">
        <w:trPr>
          <w:trHeight w:val="187"/>
          <w:jc w:val="center"/>
        </w:trPr>
        <w:tc>
          <w:tcPr>
            <w:tcW w:w="2541" w:type="dxa"/>
            <w:tcBorders>
              <w:top w:val="single" w:sz="4" w:space="0" w:color="auto"/>
              <w:left w:val="single" w:sz="4" w:space="0" w:color="auto"/>
              <w:bottom w:val="nil"/>
              <w:right w:val="single" w:sz="4" w:space="0" w:color="auto"/>
            </w:tcBorders>
          </w:tcPr>
          <w:p w14:paraId="3797CCC7" w14:textId="77777777" w:rsidR="005B062C" w:rsidRDefault="005B062C" w:rsidP="003B74C2">
            <w:pPr>
              <w:pStyle w:val="TAC"/>
              <w:overflowPunct w:val="0"/>
              <w:autoSpaceDE w:val="0"/>
              <w:autoSpaceDN w:val="0"/>
              <w:adjustRightInd w:val="0"/>
              <w:rPr>
                <w:szCs w:val="18"/>
              </w:rPr>
            </w:pPr>
            <w:r>
              <w:rPr>
                <w:rFonts w:cs="Arial"/>
                <w:szCs w:val="18"/>
                <w:lang w:eastAsia="ja-JP"/>
              </w:rPr>
              <w:t>CA_n25A-n260K</w:t>
            </w:r>
          </w:p>
        </w:tc>
        <w:tc>
          <w:tcPr>
            <w:tcW w:w="2465" w:type="dxa"/>
            <w:tcBorders>
              <w:top w:val="single" w:sz="4" w:space="0" w:color="auto"/>
              <w:left w:val="single" w:sz="4" w:space="0" w:color="auto"/>
              <w:bottom w:val="nil"/>
              <w:right w:val="single" w:sz="4" w:space="0" w:color="auto"/>
            </w:tcBorders>
          </w:tcPr>
          <w:p w14:paraId="5597CD01" w14:textId="77777777" w:rsidR="005B062C" w:rsidRDefault="005B062C" w:rsidP="003B74C2">
            <w:pPr>
              <w:pStyle w:val="TAC"/>
              <w:overflowPunct w:val="0"/>
              <w:autoSpaceDE w:val="0"/>
              <w:autoSpaceDN w:val="0"/>
              <w:adjustRightInd w:val="0"/>
              <w:rPr>
                <w:szCs w:val="18"/>
                <w:lang w:eastAsia="zh-CN"/>
              </w:rPr>
            </w:pPr>
            <w:r>
              <w:rPr>
                <w:rFonts w:cs="Arial"/>
                <w:szCs w:val="18"/>
                <w:lang w:eastAsia="ja-JP"/>
              </w:rPr>
              <w:t>CA_n25A-n260A</w:t>
            </w:r>
          </w:p>
        </w:tc>
        <w:tc>
          <w:tcPr>
            <w:tcW w:w="1216" w:type="dxa"/>
            <w:tcBorders>
              <w:top w:val="single" w:sz="4" w:space="0" w:color="auto"/>
              <w:left w:val="single" w:sz="4" w:space="0" w:color="auto"/>
              <w:bottom w:val="single" w:sz="4" w:space="0" w:color="auto"/>
              <w:right w:val="single" w:sz="4" w:space="0" w:color="auto"/>
            </w:tcBorders>
          </w:tcPr>
          <w:p w14:paraId="3BA07801" w14:textId="77777777" w:rsidR="005B062C" w:rsidRDefault="005B062C" w:rsidP="003B74C2">
            <w:pPr>
              <w:pStyle w:val="TAC"/>
              <w:overflowPunct w:val="0"/>
              <w:autoSpaceDE w:val="0"/>
              <w:autoSpaceDN w:val="0"/>
              <w:adjustRightInd w:val="0"/>
              <w:rPr>
                <w:szCs w:val="18"/>
                <w:lang w:eastAsia="zh-CN"/>
              </w:rPr>
            </w:pPr>
            <w:r>
              <w:rPr>
                <w:szCs w:val="18"/>
                <w:lang w:eastAsia="zh-CN"/>
              </w:rPr>
              <w:t>n25</w:t>
            </w:r>
          </w:p>
        </w:tc>
        <w:tc>
          <w:tcPr>
            <w:tcW w:w="5725" w:type="dxa"/>
            <w:tcBorders>
              <w:top w:val="single" w:sz="4" w:space="0" w:color="auto"/>
              <w:left w:val="single" w:sz="4" w:space="0" w:color="auto"/>
              <w:bottom w:val="single" w:sz="4" w:space="0" w:color="auto"/>
              <w:right w:val="single" w:sz="4" w:space="0" w:color="auto"/>
            </w:tcBorders>
            <w:vAlign w:val="center"/>
          </w:tcPr>
          <w:p w14:paraId="162893A2" w14:textId="77777777" w:rsidR="005B062C" w:rsidRDefault="005B062C" w:rsidP="003B74C2">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2DB47C74" w14:textId="77777777" w:rsidR="005B062C" w:rsidRDefault="005B062C" w:rsidP="003B74C2">
            <w:pPr>
              <w:pStyle w:val="TAC"/>
              <w:overflowPunct w:val="0"/>
              <w:autoSpaceDE w:val="0"/>
              <w:autoSpaceDN w:val="0"/>
              <w:adjustRightInd w:val="0"/>
              <w:rPr>
                <w:szCs w:val="18"/>
                <w:lang w:eastAsia="zh-CN"/>
              </w:rPr>
            </w:pPr>
            <w:r>
              <w:rPr>
                <w:szCs w:val="18"/>
                <w:lang w:val="en-US" w:eastAsia="zh-CN"/>
              </w:rPr>
              <w:t>0</w:t>
            </w:r>
          </w:p>
        </w:tc>
      </w:tr>
      <w:tr w:rsidR="005B062C" w14:paraId="3FFEEDBA" w14:textId="77777777" w:rsidTr="005B062C">
        <w:trPr>
          <w:trHeight w:val="187"/>
          <w:jc w:val="center"/>
        </w:trPr>
        <w:tc>
          <w:tcPr>
            <w:tcW w:w="2541" w:type="dxa"/>
            <w:tcBorders>
              <w:top w:val="nil"/>
              <w:left w:val="single" w:sz="4" w:space="0" w:color="auto"/>
              <w:bottom w:val="nil"/>
              <w:right w:val="single" w:sz="4" w:space="0" w:color="auto"/>
            </w:tcBorders>
          </w:tcPr>
          <w:p w14:paraId="158DB840" w14:textId="77777777" w:rsidR="005B062C" w:rsidRDefault="005B062C" w:rsidP="003B74C2">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78E22BA4" w14:textId="77777777" w:rsidR="005B062C" w:rsidRDefault="005B062C" w:rsidP="003B74C2">
            <w:pPr>
              <w:pStyle w:val="TAC"/>
              <w:overflowPunct w:val="0"/>
              <w:autoSpaceDE w:val="0"/>
              <w:autoSpaceDN w:val="0"/>
              <w:adjustRightInd w:val="0"/>
              <w:rPr>
                <w:szCs w:val="18"/>
                <w:lang w:eastAsia="zh-CN"/>
              </w:rPr>
            </w:pPr>
          </w:p>
        </w:tc>
        <w:tc>
          <w:tcPr>
            <w:tcW w:w="1216" w:type="dxa"/>
            <w:tcBorders>
              <w:top w:val="single" w:sz="4" w:space="0" w:color="auto"/>
              <w:left w:val="single" w:sz="4" w:space="0" w:color="auto"/>
              <w:bottom w:val="single" w:sz="4" w:space="0" w:color="auto"/>
              <w:right w:val="single" w:sz="4" w:space="0" w:color="auto"/>
            </w:tcBorders>
          </w:tcPr>
          <w:p w14:paraId="17B12983" w14:textId="77777777" w:rsidR="005B062C" w:rsidRDefault="005B062C" w:rsidP="003B74C2">
            <w:pPr>
              <w:pStyle w:val="TAC"/>
              <w:overflowPunct w:val="0"/>
              <w:autoSpaceDE w:val="0"/>
              <w:autoSpaceDN w:val="0"/>
              <w:adjustRightInd w:val="0"/>
              <w:rPr>
                <w:szCs w:val="18"/>
                <w:lang w:eastAsia="zh-CN"/>
              </w:rPr>
            </w:pPr>
            <w:r>
              <w:rPr>
                <w:szCs w:val="18"/>
              </w:rPr>
              <w:t>n</w:t>
            </w:r>
            <w:r>
              <w:rPr>
                <w:szCs w:val="18"/>
                <w:lang w:eastAsia="zh-CN"/>
              </w:rPr>
              <w:t>260</w:t>
            </w:r>
          </w:p>
        </w:tc>
        <w:tc>
          <w:tcPr>
            <w:tcW w:w="5725" w:type="dxa"/>
            <w:tcBorders>
              <w:top w:val="single" w:sz="4" w:space="0" w:color="auto"/>
              <w:left w:val="single" w:sz="4" w:space="0" w:color="auto"/>
              <w:bottom w:val="single" w:sz="4" w:space="0" w:color="auto"/>
              <w:right w:val="single" w:sz="4" w:space="0" w:color="auto"/>
            </w:tcBorders>
            <w:vAlign w:val="center"/>
          </w:tcPr>
          <w:p w14:paraId="02923C78" w14:textId="77777777" w:rsidR="005B062C" w:rsidRDefault="005B062C" w:rsidP="003B74C2">
            <w:pPr>
              <w:pStyle w:val="TAC"/>
              <w:rPr>
                <w:lang w:eastAsia="zh-CN"/>
              </w:rPr>
            </w:pPr>
            <w:r>
              <w:rPr>
                <w:lang w:val="en-US" w:eastAsia="zh-CN" w:bidi="ar"/>
              </w:rPr>
              <w:t>CA_n260K</w:t>
            </w:r>
          </w:p>
        </w:tc>
        <w:tc>
          <w:tcPr>
            <w:tcW w:w="2305" w:type="dxa"/>
            <w:gridSpan w:val="2"/>
            <w:tcBorders>
              <w:top w:val="nil"/>
              <w:left w:val="single" w:sz="4" w:space="0" w:color="auto"/>
              <w:bottom w:val="single" w:sz="4" w:space="0" w:color="auto"/>
              <w:right w:val="single" w:sz="4" w:space="0" w:color="auto"/>
            </w:tcBorders>
          </w:tcPr>
          <w:p w14:paraId="3F266BB6" w14:textId="77777777" w:rsidR="005B062C" w:rsidRDefault="005B062C" w:rsidP="003B74C2">
            <w:pPr>
              <w:pStyle w:val="TAC"/>
              <w:overflowPunct w:val="0"/>
              <w:autoSpaceDE w:val="0"/>
              <w:autoSpaceDN w:val="0"/>
              <w:adjustRightInd w:val="0"/>
              <w:rPr>
                <w:szCs w:val="18"/>
                <w:lang w:eastAsia="zh-CN"/>
              </w:rPr>
            </w:pPr>
          </w:p>
        </w:tc>
      </w:tr>
      <w:tr w:rsidR="005B062C" w14:paraId="68D289D4" w14:textId="77777777" w:rsidTr="005B062C">
        <w:trPr>
          <w:trHeight w:val="187"/>
          <w:jc w:val="center"/>
          <w:ins w:id="184" w:author="Reihaneh Malekafzaliardakani" w:date="2023-01-31T12:24:00Z"/>
        </w:trPr>
        <w:tc>
          <w:tcPr>
            <w:tcW w:w="2541" w:type="dxa"/>
            <w:tcBorders>
              <w:top w:val="nil"/>
              <w:left w:val="single" w:sz="4" w:space="0" w:color="auto"/>
              <w:bottom w:val="nil"/>
              <w:right w:val="single" w:sz="4" w:space="0" w:color="auto"/>
            </w:tcBorders>
          </w:tcPr>
          <w:p w14:paraId="6CF06E47" w14:textId="77777777" w:rsidR="005B062C" w:rsidRDefault="005B062C" w:rsidP="005B062C">
            <w:pPr>
              <w:pStyle w:val="TAC"/>
              <w:overflowPunct w:val="0"/>
              <w:autoSpaceDE w:val="0"/>
              <w:autoSpaceDN w:val="0"/>
              <w:adjustRightInd w:val="0"/>
              <w:rPr>
                <w:ins w:id="185" w:author="Reihaneh Malekafzaliardakani" w:date="2023-01-31T12:24:00Z"/>
                <w:szCs w:val="18"/>
              </w:rPr>
            </w:pPr>
          </w:p>
        </w:tc>
        <w:tc>
          <w:tcPr>
            <w:tcW w:w="2465" w:type="dxa"/>
            <w:tcBorders>
              <w:top w:val="single" w:sz="4" w:space="0" w:color="auto"/>
              <w:left w:val="single" w:sz="4" w:space="0" w:color="auto"/>
              <w:bottom w:val="nil"/>
              <w:right w:val="single" w:sz="4" w:space="0" w:color="auto"/>
            </w:tcBorders>
          </w:tcPr>
          <w:p w14:paraId="75EEA7DA" w14:textId="77777777" w:rsidR="005B062C" w:rsidRPr="003D00B3" w:rsidRDefault="005B062C" w:rsidP="005B062C">
            <w:pPr>
              <w:pStyle w:val="TAC"/>
              <w:overflowPunct w:val="0"/>
              <w:autoSpaceDE w:val="0"/>
              <w:autoSpaceDN w:val="0"/>
              <w:adjustRightInd w:val="0"/>
              <w:rPr>
                <w:ins w:id="186" w:author="Reihaneh Malekafzaliardakani" w:date="2023-01-31T12:24:00Z"/>
                <w:szCs w:val="18"/>
                <w:lang w:eastAsia="zh-CN"/>
              </w:rPr>
            </w:pPr>
            <w:ins w:id="187" w:author="Reihaneh Malekafzaliardakani" w:date="2023-01-31T12:24:00Z">
              <w:r w:rsidRPr="003D00B3">
                <w:rPr>
                  <w:szCs w:val="18"/>
                  <w:lang w:eastAsia="zh-CN"/>
                </w:rPr>
                <w:t>CA_n25A-n260A</w:t>
              </w:r>
            </w:ins>
          </w:p>
          <w:p w14:paraId="5FAA4A55" w14:textId="77777777" w:rsidR="005B062C" w:rsidRPr="003D00B3" w:rsidRDefault="005B062C" w:rsidP="005B062C">
            <w:pPr>
              <w:pStyle w:val="TAC"/>
              <w:overflowPunct w:val="0"/>
              <w:autoSpaceDE w:val="0"/>
              <w:autoSpaceDN w:val="0"/>
              <w:adjustRightInd w:val="0"/>
              <w:rPr>
                <w:ins w:id="188" w:author="Reihaneh Malekafzaliardakani" w:date="2023-01-31T12:24:00Z"/>
                <w:szCs w:val="18"/>
                <w:lang w:eastAsia="zh-CN"/>
              </w:rPr>
            </w:pPr>
            <w:ins w:id="189" w:author="Reihaneh Malekafzaliardakani" w:date="2023-01-31T12:24:00Z">
              <w:r w:rsidRPr="003D00B3">
                <w:rPr>
                  <w:szCs w:val="18"/>
                  <w:lang w:eastAsia="zh-CN"/>
                </w:rPr>
                <w:t>CA_n25A-n260G</w:t>
              </w:r>
            </w:ins>
          </w:p>
          <w:p w14:paraId="22F28DB3" w14:textId="77777777" w:rsidR="005B062C" w:rsidRPr="003D00B3" w:rsidRDefault="005B062C" w:rsidP="005B062C">
            <w:pPr>
              <w:pStyle w:val="TAC"/>
              <w:overflowPunct w:val="0"/>
              <w:autoSpaceDE w:val="0"/>
              <w:autoSpaceDN w:val="0"/>
              <w:adjustRightInd w:val="0"/>
              <w:rPr>
                <w:ins w:id="190" w:author="Reihaneh Malekafzaliardakani" w:date="2023-01-31T12:24:00Z"/>
                <w:szCs w:val="18"/>
                <w:lang w:eastAsia="zh-CN"/>
              </w:rPr>
            </w:pPr>
            <w:ins w:id="191" w:author="Reihaneh Malekafzaliardakani" w:date="2023-01-31T12:24:00Z">
              <w:r w:rsidRPr="003D00B3">
                <w:rPr>
                  <w:szCs w:val="18"/>
                  <w:lang w:eastAsia="zh-CN"/>
                </w:rPr>
                <w:t>CA_n25A-n260H</w:t>
              </w:r>
            </w:ins>
          </w:p>
          <w:p w14:paraId="4E32D84E" w14:textId="77777777" w:rsidR="005B062C" w:rsidRPr="003D00B3" w:rsidRDefault="005B062C" w:rsidP="005B062C">
            <w:pPr>
              <w:pStyle w:val="TAC"/>
              <w:overflowPunct w:val="0"/>
              <w:autoSpaceDE w:val="0"/>
              <w:autoSpaceDN w:val="0"/>
              <w:adjustRightInd w:val="0"/>
              <w:rPr>
                <w:ins w:id="192" w:author="Reihaneh Malekafzaliardakani" w:date="2023-01-31T12:24:00Z"/>
                <w:szCs w:val="18"/>
                <w:lang w:eastAsia="zh-CN"/>
              </w:rPr>
            </w:pPr>
            <w:ins w:id="193" w:author="Reihaneh Malekafzaliardakani" w:date="2023-01-31T12:24:00Z">
              <w:r w:rsidRPr="003D00B3">
                <w:rPr>
                  <w:szCs w:val="18"/>
                  <w:lang w:eastAsia="zh-CN"/>
                </w:rPr>
                <w:t>CA_n25A-n260I</w:t>
              </w:r>
            </w:ins>
          </w:p>
          <w:p w14:paraId="0FA0FEBB" w14:textId="77777777" w:rsidR="005B062C" w:rsidRPr="003D00B3" w:rsidRDefault="005B062C" w:rsidP="005B062C">
            <w:pPr>
              <w:pStyle w:val="TAC"/>
              <w:overflowPunct w:val="0"/>
              <w:autoSpaceDE w:val="0"/>
              <w:autoSpaceDN w:val="0"/>
              <w:adjustRightInd w:val="0"/>
              <w:rPr>
                <w:ins w:id="194" w:author="Reihaneh Malekafzaliardakani" w:date="2023-01-31T12:24:00Z"/>
                <w:szCs w:val="18"/>
                <w:lang w:eastAsia="zh-CN"/>
              </w:rPr>
            </w:pPr>
            <w:ins w:id="195" w:author="Reihaneh Malekafzaliardakani" w:date="2023-01-31T12:24:00Z">
              <w:r w:rsidRPr="003D00B3">
                <w:rPr>
                  <w:szCs w:val="18"/>
                  <w:lang w:eastAsia="zh-CN"/>
                </w:rPr>
                <w:t>CA_n25A-n260J</w:t>
              </w:r>
            </w:ins>
          </w:p>
          <w:p w14:paraId="5EC38E88" w14:textId="2E590FF8" w:rsidR="005B062C" w:rsidRDefault="005B062C" w:rsidP="005B062C">
            <w:pPr>
              <w:pStyle w:val="TAC"/>
              <w:overflowPunct w:val="0"/>
              <w:autoSpaceDE w:val="0"/>
              <w:autoSpaceDN w:val="0"/>
              <w:adjustRightInd w:val="0"/>
              <w:rPr>
                <w:ins w:id="196" w:author="Reihaneh Malekafzaliardakani" w:date="2023-01-31T12:24:00Z"/>
                <w:szCs w:val="18"/>
                <w:lang w:eastAsia="zh-CN"/>
              </w:rPr>
            </w:pPr>
            <w:ins w:id="197" w:author="Reihaneh Malekafzaliardakani" w:date="2023-01-31T12:24:00Z">
              <w:r w:rsidRPr="003D00B3">
                <w:rPr>
                  <w:szCs w:val="18"/>
                  <w:lang w:eastAsia="zh-CN"/>
                </w:rPr>
                <w:t>CA_n25A-n260K</w:t>
              </w:r>
            </w:ins>
          </w:p>
        </w:tc>
        <w:tc>
          <w:tcPr>
            <w:tcW w:w="1216" w:type="dxa"/>
            <w:tcBorders>
              <w:top w:val="single" w:sz="4" w:space="0" w:color="auto"/>
              <w:left w:val="single" w:sz="4" w:space="0" w:color="auto"/>
              <w:bottom w:val="single" w:sz="4" w:space="0" w:color="auto"/>
              <w:right w:val="single" w:sz="4" w:space="0" w:color="auto"/>
            </w:tcBorders>
          </w:tcPr>
          <w:p w14:paraId="0F3FD140" w14:textId="29C6743D" w:rsidR="005B062C" w:rsidRDefault="005B062C" w:rsidP="005B062C">
            <w:pPr>
              <w:pStyle w:val="TAC"/>
              <w:overflowPunct w:val="0"/>
              <w:autoSpaceDE w:val="0"/>
              <w:autoSpaceDN w:val="0"/>
              <w:adjustRightInd w:val="0"/>
              <w:rPr>
                <w:ins w:id="198" w:author="Reihaneh Malekafzaliardakani" w:date="2023-01-31T12:24:00Z"/>
                <w:szCs w:val="18"/>
              </w:rPr>
            </w:pPr>
            <w:ins w:id="199" w:author="Reihaneh Malekafzaliardakani" w:date="2023-01-31T12:24:00Z">
              <w:r>
                <w:rPr>
                  <w:szCs w:val="18"/>
                  <w:lang w:eastAsia="zh-CN"/>
                </w:rPr>
                <w:t>n25</w:t>
              </w:r>
            </w:ins>
          </w:p>
        </w:tc>
        <w:tc>
          <w:tcPr>
            <w:tcW w:w="5725" w:type="dxa"/>
            <w:tcBorders>
              <w:top w:val="single" w:sz="4" w:space="0" w:color="auto"/>
              <w:left w:val="single" w:sz="4" w:space="0" w:color="auto"/>
              <w:bottom w:val="single" w:sz="4" w:space="0" w:color="auto"/>
              <w:right w:val="single" w:sz="4" w:space="0" w:color="auto"/>
            </w:tcBorders>
            <w:vAlign w:val="center"/>
          </w:tcPr>
          <w:p w14:paraId="1E4B2F90" w14:textId="3D660527" w:rsidR="005B062C" w:rsidRDefault="005B062C" w:rsidP="005B062C">
            <w:pPr>
              <w:pStyle w:val="TAC"/>
              <w:rPr>
                <w:ins w:id="200" w:author="Reihaneh Malekafzaliardakani" w:date="2023-01-31T12:24:00Z"/>
                <w:lang w:val="en-US" w:eastAsia="zh-CN" w:bidi="ar"/>
              </w:rPr>
            </w:pPr>
            <w:ins w:id="201" w:author="Reihaneh Malekafzaliardakani" w:date="2023-01-31T12:24:00Z">
              <w:r w:rsidRPr="00B91C58">
                <w:rPr>
                  <w:lang w:val="en-US" w:eastAsia="zh-CN" w:bidi="ar"/>
                </w:rPr>
                <w:t>See n25 channel bandwidths in</w:t>
              </w:r>
              <w:r>
                <w:rPr>
                  <w:lang w:val="en-US" w:eastAsia="zh-CN" w:bidi="ar"/>
                </w:rPr>
                <w:t xml:space="preserve"> </w:t>
              </w:r>
              <w:r w:rsidRPr="00B91C58">
                <w:rPr>
                  <w:lang w:val="en-US" w:eastAsia="zh-CN" w:bidi="ar"/>
                </w:rPr>
                <w:t>Table 5.3.5-1</w:t>
              </w:r>
            </w:ins>
          </w:p>
        </w:tc>
        <w:tc>
          <w:tcPr>
            <w:tcW w:w="2305" w:type="dxa"/>
            <w:gridSpan w:val="2"/>
            <w:tcBorders>
              <w:top w:val="single" w:sz="4" w:space="0" w:color="auto"/>
              <w:left w:val="single" w:sz="4" w:space="0" w:color="auto"/>
              <w:bottom w:val="nil"/>
              <w:right w:val="single" w:sz="4" w:space="0" w:color="auto"/>
            </w:tcBorders>
          </w:tcPr>
          <w:p w14:paraId="456C5A57" w14:textId="03A80F58" w:rsidR="005B062C" w:rsidRDefault="005B062C" w:rsidP="005B062C">
            <w:pPr>
              <w:pStyle w:val="TAC"/>
              <w:overflowPunct w:val="0"/>
              <w:autoSpaceDE w:val="0"/>
              <w:autoSpaceDN w:val="0"/>
              <w:adjustRightInd w:val="0"/>
              <w:rPr>
                <w:ins w:id="202" w:author="Reihaneh Malekafzaliardakani" w:date="2023-01-31T12:24:00Z"/>
                <w:szCs w:val="18"/>
                <w:lang w:eastAsia="zh-CN"/>
              </w:rPr>
            </w:pPr>
            <w:ins w:id="203" w:author="Reihaneh Malekafzaliardakani" w:date="2023-01-31T12:24:00Z">
              <w:r w:rsidRPr="00311050">
                <w:rPr>
                  <w:szCs w:val="18"/>
                  <w:lang w:eastAsia="zh-CN"/>
                </w:rPr>
                <w:t>4 and 5</w:t>
              </w:r>
            </w:ins>
          </w:p>
        </w:tc>
      </w:tr>
      <w:tr w:rsidR="005B062C" w14:paraId="7F184895" w14:textId="77777777" w:rsidTr="001433EE">
        <w:trPr>
          <w:trHeight w:val="187"/>
          <w:jc w:val="center"/>
          <w:ins w:id="204" w:author="Reihaneh Malekafzaliardakani" w:date="2023-01-31T12:24:00Z"/>
        </w:trPr>
        <w:tc>
          <w:tcPr>
            <w:tcW w:w="2541" w:type="dxa"/>
            <w:tcBorders>
              <w:top w:val="nil"/>
              <w:left w:val="single" w:sz="4" w:space="0" w:color="auto"/>
              <w:bottom w:val="single" w:sz="4" w:space="0" w:color="auto"/>
              <w:right w:val="single" w:sz="4" w:space="0" w:color="auto"/>
            </w:tcBorders>
          </w:tcPr>
          <w:p w14:paraId="6FFE7C21" w14:textId="77777777" w:rsidR="005B062C" w:rsidRDefault="005B062C" w:rsidP="005B062C">
            <w:pPr>
              <w:pStyle w:val="TAC"/>
              <w:overflowPunct w:val="0"/>
              <w:autoSpaceDE w:val="0"/>
              <w:autoSpaceDN w:val="0"/>
              <w:adjustRightInd w:val="0"/>
              <w:rPr>
                <w:ins w:id="205" w:author="Reihaneh Malekafzaliardakani" w:date="2023-01-31T12:24:00Z"/>
                <w:szCs w:val="18"/>
              </w:rPr>
            </w:pPr>
          </w:p>
        </w:tc>
        <w:tc>
          <w:tcPr>
            <w:tcW w:w="2465" w:type="dxa"/>
            <w:tcBorders>
              <w:top w:val="nil"/>
              <w:left w:val="single" w:sz="4" w:space="0" w:color="auto"/>
              <w:bottom w:val="single" w:sz="4" w:space="0" w:color="auto"/>
              <w:right w:val="single" w:sz="4" w:space="0" w:color="auto"/>
            </w:tcBorders>
          </w:tcPr>
          <w:p w14:paraId="10ECF055" w14:textId="77777777" w:rsidR="005B062C" w:rsidRDefault="005B062C" w:rsidP="005B062C">
            <w:pPr>
              <w:pStyle w:val="TAC"/>
              <w:overflowPunct w:val="0"/>
              <w:autoSpaceDE w:val="0"/>
              <w:autoSpaceDN w:val="0"/>
              <w:adjustRightInd w:val="0"/>
              <w:rPr>
                <w:ins w:id="206" w:author="Reihaneh Malekafzaliardakani" w:date="2023-01-31T12:24:00Z"/>
                <w:szCs w:val="18"/>
                <w:lang w:eastAsia="zh-CN"/>
              </w:rPr>
            </w:pPr>
          </w:p>
        </w:tc>
        <w:tc>
          <w:tcPr>
            <w:tcW w:w="1216" w:type="dxa"/>
            <w:tcBorders>
              <w:top w:val="single" w:sz="4" w:space="0" w:color="auto"/>
              <w:left w:val="single" w:sz="4" w:space="0" w:color="auto"/>
              <w:bottom w:val="single" w:sz="4" w:space="0" w:color="auto"/>
              <w:right w:val="single" w:sz="4" w:space="0" w:color="auto"/>
            </w:tcBorders>
          </w:tcPr>
          <w:p w14:paraId="6CCCA78C" w14:textId="0DE07D77" w:rsidR="005B062C" w:rsidRDefault="005B062C" w:rsidP="005B062C">
            <w:pPr>
              <w:pStyle w:val="TAC"/>
              <w:overflowPunct w:val="0"/>
              <w:autoSpaceDE w:val="0"/>
              <w:autoSpaceDN w:val="0"/>
              <w:adjustRightInd w:val="0"/>
              <w:rPr>
                <w:ins w:id="207" w:author="Reihaneh Malekafzaliardakani" w:date="2023-01-31T12:24:00Z"/>
                <w:szCs w:val="18"/>
              </w:rPr>
            </w:pPr>
            <w:ins w:id="208" w:author="Reihaneh Malekafzaliardakani" w:date="2023-01-31T12:24:00Z">
              <w:r>
                <w:rPr>
                  <w:szCs w:val="18"/>
                </w:rPr>
                <w:t>n</w:t>
              </w:r>
              <w:r>
                <w:rPr>
                  <w:szCs w:val="18"/>
                  <w:lang w:eastAsia="zh-CN"/>
                </w:rPr>
                <w:t>260</w:t>
              </w:r>
            </w:ins>
          </w:p>
        </w:tc>
        <w:tc>
          <w:tcPr>
            <w:tcW w:w="5725" w:type="dxa"/>
            <w:tcBorders>
              <w:top w:val="single" w:sz="4" w:space="0" w:color="auto"/>
              <w:left w:val="single" w:sz="4" w:space="0" w:color="auto"/>
              <w:bottom w:val="single" w:sz="4" w:space="0" w:color="auto"/>
              <w:right w:val="single" w:sz="4" w:space="0" w:color="auto"/>
            </w:tcBorders>
            <w:vAlign w:val="center"/>
          </w:tcPr>
          <w:p w14:paraId="02448852" w14:textId="7839FEF7" w:rsidR="005B062C" w:rsidRDefault="005B062C" w:rsidP="005B062C">
            <w:pPr>
              <w:pStyle w:val="TAC"/>
              <w:rPr>
                <w:ins w:id="209" w:author="Reihaneh Malekafzaliardakani" w:date="2023-01-31T12:24:00Z"/>
                <w:lang w:val="en-US" w:eastAsia="zh-CN" w:bidi="ar"/>
              </w:rPr>
            </w:pPr>
            <w:ins w:id="210" w:author="Reihaneh Malekafzaliardakani" w:date="2023-01-31T12:24:00Z">
              <w:r>
                <w:rPr>
                  <w:lang w:val="en-US" w:eastAsia="zh-CN" w:bidi="ar"/>
                </w:rPr>
                <w:t>CA_260K</w:t>
              </w:r>
            </w:ins>
          </w:p>
        </w:tc>
        <w:tc>
          <w:tcPr>
            <w:tcW w:w="2305" w:type="dxa"/>
            <w:gridSpan w:val="2"/>
            <w:tcBorders>
              <w:top w:val="nil"/>
              <w:left w:val="single" w:sz="4" w:space="0" w:color="auto"/>
              <w:bottom w:val="single" w:sz="4" w:space="0" w:color="auto"/>
              <w:right w:val="single" w:sz="4" w:space="0" w:color="auto"/>
            </w:tcBorders>
          </w:tcPr>
          <w:p w14:paraId="1A2E58FB" w14:textId="77777777" w:rsidR="005B062C" w:rsidRDefault="005B062C" w:rsidP="005B062C">
            <w:pPr>
              <w:pStyle w:val="TAC"/>
              <w:overflowPunct w:val="0"/>
              <w:autoSpaceDE w:val="0"/>
              <w:autoSpaceDN w:val="0"/>
              <w:adjustRightInd w:val="0"/>
              <w:rPr>
                <w:ins w:id="211" w:author="Reihaneh Malekafzaliardakani" w:date="2023-01-31T12:24:00Z"/>
                <w:szCs w:val="18"/>
                <w:lang w:eastAsia="zh-CN"/>
              </w:rPr>
            </w:pPr>
          </w:p>
        </w:tc>
      </w:tr>
      <w:tr w:rsidR="001433EE" w14:paraId="0A2796ED" w14:textId="77777777" w:rsidTr="001433EE">
        <w:trPr>
          <w:trHeight w:val="187"/>
          <w:jc w:val="center"/>
        </w:trPr>
        <w:tc>
          <w:tcPr>
            <w:tcW w:w="2541" w:type="dxa"/>
            <w:tcBorders>
              <w:top w:val="single" w:sz="4" w:space="0" w:color="auto"/>
              <w:left w:val="single" w:sz="4" w:space="0" w:color="auto"/>
              <w:bottom w:val="nil"/>
              <w:right w:val="single" w:sz="4" w:space="0" w:color="auto"/>
            </w:tcBorders>
          </w:tcPr>
          <w:p w14:paraId="31F2C36D" w14:textId="77777777" w:rsidR="001433EE" w:rsidRDefault="001433EE" w:rsidP="005B062C">
            <w:pPr>
              <w:pStyle w:val="TAC"/>
              <w:overflowPunct w:val="0"/>
              <w:autoSpaceDE w:val="0"/>
              <w:autoSpaceDN w:val="0"/>
              <w:adjustRightInd w:val="0"/>
              <w:rPr>
                <w:szCs w:val="18"/>
              </w:rPr>
            </w:pPr>
            <w:r>
              <w:rPr>
                <w:rFonts w:cs="Arial"/>
                <w:szCs w:val="18"/>
                <w:lang w:eastAsia="ja-JP"/>
              </w:rPr>
              <w:t>CA_n25A-n260L</w:t>
            </w:r>
          </w:p>
        </w:tc>
        <w:tc>
          <w:tcPr>
            <w:tcW w:w="2465" w:type="dxa"/>
            <w:tcBorders>
              <w:top w:val="single" w:sz="4" w:space="0" w:color="auto"/>
              <w:left w:val="single" w:sz="4" w:space="0" w:color="auto"/>
              <w:bottom w:val="nil"/>
              <w:right w:val="single" w:sz="4" w:space="0" w:color="auto"/>
            </w:tcBorders>
          </w:tcPr>
          <w:p w14:paraId="493FF1AE" w14:textId="77777777" w:rsidR="001433EE" w:rsidRDefault="001433EE" w:rsidP="005B062C">
            <w:pPr>
              <w:pStyle w:val="TAC"/>
              <w:overflowPunct w:val="0"/>
              <w:autoSpaceDE w:val="0"/>
              <w:autoSpaceDN w:val="0"/>
              <w:adjustRightInd w:val="0"/>
              <w:rPr>
                <w:szCs w:val="18"/>
                <w:lang w:eastAsia="zh-CN"/>
              </w:rPr>
            </w:pPr>
            <w:r>
              <w:rPr>
                <w:rFonts w:cs="Arial"/>
                <w:szCs w:val="18"/>
                <w:lang w:eastAsia="ja-JP"/>
              </w:rPr>
              <w:t>CA_n25A-n260A</w:t>
            </w:r>
          </w:p>
        </w:tc>
        <w:tc>
          <w:tcPr>
            <w:tcW w:w="1216" w:type="dxa"/>
            <w:tcBorders>
              <w:top w:val="single" w:sz="4" w:space="0" w:color="auto"/>
              <w:left w:val="single" w:sz="4" w:space="0" w:color="auto"/>
              <w:bottom w:val="single" w:sz="4" w:space="0" w:color="auto"/>
              <w:right w:val="single" w:sz="4" w:space="0" w:color="auto"/>
            </w:tcBorders>
          </w:tcPr>
          <w:p w14:paraId="35278C2F" w14:textId="77777777" w:rsidR="001433EE" w:rsidRDefault="001433EE" w:rsidP="005B062C">
            <w:pPr>
              <w:pStyle w:val="TAC"/>
              <w:overflowPunct w:val="0"/>
              <w:autoSpaceDE w:val="0"/>
              <w:autoSpaceDN w:val="0"/>
              <w:adjustRightInd w:val="0"/>
              <w:rPr>
                <w:szCs w:val="18"/>
                <w:lang w:eastAsia="zh-CN"/>
              </w:rPr>
            </w:pPr>
            <w:r>
              <w:rPr>
                <w:szCs w:val="18"/>
                <w:lang w:eastAsia="zh-CN"/>
              </w:rPr>
              <w:t>n25</w:t>
            </w:r>
          </w:p>
        </w:tc>
        <w:tc>
          <w:tcPr>
            <w:tcW w:w="5725" w:type="dxa"/>
            <w:tcBorders>
              <w:top w:val="single" w:sz="4" w:space="0" w:color="auto"/>
              <w:left w:val="single" w:sz="4" w:space="0" w:color="auto"/>
              <w:bottom w:val="single" w:sz="4" w:space="0" w:color="auto"/>
              <w:right w:val="single" w:sz="4" w:space="0" w:color="auto"/>
            </w:tcBorders>
            <w:vAlign w:val="center"/>
          </w:tcPr>
          <w:p w14:paraId="4939B719" w14:textId="77777777" w:rsidR="001433EE" w:rsidRDefault="001433EE" w:rsidP="005B062C">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4632139F" w14:textId="77777777" w:rsidR="001433EE" w:rsidRDefault="001433EE" w:rsidP="005B062C">
            <w:pPr>
              <w:pStyle w:val="TAC"/>
              <w:overflowPunct w:val="0"/>
              <w:autoSpaceDE w:val="0"/>
              <w:autoSpaceDN w:val="0"/>
              <w:adjustRightInd w:val="0"/>
              <w:rPr>
                <w:szCs w:val="18"/>
                <w:lang w:eastAsia="zh-CN"/>
              </w:rPr>
            </w:pPr>
            <w:r>
              <w:rPr>
                <w:szCs w:val="18"/>
                <w:lang w:val="en-US" w:eastAsia="zh-CN"/>
              </w:rPr>
              <w:t>0</w:t>
            </w:r>
          </w:p>
        </w:tc>
      </w:tr>
      <w:tr w:rsidR="001433EE" w14:paraId="25F2F026" w14:textId="77777777" w:rsidTr="001433EE">
        <w:trPr>
          <w:trHeight w:val="187"/>
          <w:jc w:val="center"/>
        </w:trPr>
        <w:tc>
          <w:tcPr>
            <w:tcW w:w="2541" w:type="dxa"/>
            <w:tcBorders>
              <w:top w:val="nil"/>
              <w:left w:val="single" w:sz="4" w:space="0" w:color="auto"/>
              <w:bottom w:val="nil"/>
              <w:right w:val="single" w:sz="4" w:space="0" w:color="auto"/>
            </w:tcBorders>
          </w:tcPr>
          <w:p w14:paraId="2BD5C59C" w14:textId="77777777" w:rsidR="001433EE" w:rsidRDefault="001433EE" w:rsidP="005B062C">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430ABE66" w14:textId="77777777" w:rsidR="001433EE" w:rsidRDefault="001433EE" w:rsidP="005B062C">
            <w:pPr>
              <w:pStyle w:val="TAC"/>
              <w:overflowPunct w:val="0"/>
              <w:autoSpaceDE w:val="0"/>
              <w:autoSpaceDN w:val="0"/>
              <w:adjustRightInd w:val="0"/>
              <w:rPr>
                <w:szCs w:val="18"/>
                <w:lang w:eastAsia="zh-CN"/>
              </w:rPr>
            </w:pPr>
          </w:p>
        </w:tc>
        <w:tc>
          <w:tcPr>
            <w:tcW w:w="1216" w:type="dxa"/>
            <w:tcBorders>
              <w:top w:val="single" w:sz="4" w:space="0" w:color="auto"/>
              <w:left w:val="single" w:sz="4" w:space="0" w:color="auto"/>
              <w:bottom w:val="single" w:sz="4" w:space="0" w:color="auto"/>
              <w:right w:val="single" w:sz="4" w:space="0" w:color="auto"/>
            </w:tcBorders>
          </w:tcPr>
          <w:p w14:paraId="0E3728E6" w14:textId="77777777" w:rsidR="001433EE" w:rsidRDefault="001433EE" w:rsidP="005B062C">
            <w:pPr>
              <w:pStyle w:val="TAC"/>
              <w:overflowPunct w:val="0"/>
              <w:autoSpaceDE w:val="0"/>
              <w:autoSpaceDN w:val="0"/>
              <w:adjustRightInd w:val="0"/>
              <w:rPr>
                <w:szCs w:val="18"/>
                <w:lang w:eastAsia="zh-CN"/>
              </w:rPr>
            </w:pPr>
            <w:r>
              <w:rPr>
                <w:szCs w:val="18"/>
              </w:rPr>
              <w:t>n</w:t>
            </w:r>
            <w:r>
              <w:rPr>
                <w:szCs w:val="18"/>
                <w:lang w:eastAsia="zh-CN"/>
              </w:rPr>
              <w:t>260</w:t>
            </w:r>
          </w:p>
        </w:tc>
        <w:tc>
          <w:tcPr>
            <w:tcW w:w="5725" w:type="dxa"/>
            <w:tcBorders>
              <w:top w:val="single" w:sz="4" w:space="0" w:color="auto"/>
              <w:left w:val="single" w:sz="4" w:space="0" w:color="auto"/>
              <w:bottom w:val="single" w:sz="4" w:space="0" w:color="auto"/>
              <w:right w:val="single" w:sz="4" w:space="0" w:color="auto"/>
            </w:tcBorders>
            <w:vAlign w:val="center"/>
          </w:tcPr>
          <w:p w14:paraId="7528AADC" w14:textId="77777777" w:rsidR="001433EE" w:rsidRDefault="001433EE" w:rsidP="005B062C">
            <w:pPr>
              <w:pStyle w:val="TAC"/>
              <w:rPr>
                <w:lang w:eastAsia="zh-CN"/>
              </w:rPr>
            </w:pPr>
            <w:r>
              <w:rPr>
                <w:lang w:val="en-US" w:eastAsia="zh-CN" w:bidi="ar"/>
              </w:rPr>
              <w:t>CA_n260L</w:t>
            </w:r>
          </w:p>
        </w:tc>
        <w:tc>
          <w:tcPr>
            <w:tcW w:w="2305" w:type="dxa"/>
            <w:gridSpan w:val="2"/>
            <w:tcBorders>
              <w:top w:val="nil"/>
              <w:left w:val="single" w:sz="4" w:space="0" w:color="auto"/>
              <w:bottom w:val="single" w:sz="4" w:space="0" w:color="auto"/>
              <w:right w:val="single" w:sz="4" w:space="0" w:color="auto"/>
            </w:tcBorders>
          </w:tcPr>
          <w:p w14:paraId="342FB9AD" w14:textId="77777777" w:rsidR="001433EE" w:rsidRDefault="001433EE" w:rsidP="005B062C">
            <w:pPr>
              <w:pStyle w:val="TAC"/>
              <w:overflowPunct w:val="0"/>
              <w:autoSpaceDE w:val="0"/>
              <w:autoSpaceDN w:val="0"/>
              <w:adjustRightInd w:val="0"/>
              <w:rPr>
                <w:szCs w:val="18"/>
                <w:lang w:eastAsia="zh-CN"/>
              </w:rPr>
            </w:pPr>
          </w:p>
        </w:tc>
      </w:tr>
      <w:tr w:rsidR="001433EE" w14:paraId="312013CD" w14:textId="77777777" w:rsidTr="001433EE">
        <w:trPr>
          <w:trHeight w:val="187"/>
          <w:jc w:val="center"/>
          <w:ins w:id="212" w:author="Reihaneh Malekafzaliardakani" w:date="2023-01-31T12:28:00Z"/>
        </w:trPr>
        <w:tc>
          <w:tcPr>
            <w:tcW w:w="2541" w:type="dxa"/>
            <w:tcBorders>
              <w:top w:val="nil"/>
              <w:left w:val="single" w:sz="4" w:space="0" w:color="auto"/>
              <w:bottom w:val="nil"/>
              <w:right w:val="single" w:sz="4" w:space="0" w:color="auto"/>
            </w:tcBorders>
          </w:tcPr>
          <w:p w14:paraId="5CC2AC32" w14:textId="77777777" w:rsidR="001433EE" w:rsidRDefault="001433EE" w:rsidP="001433EE">
            <w:pPr>
              <w:pStyle w:val="TAC"/>
              <w:overflowPunct w:val="0"/>
              <w:autoSpaceDE w:val="0"/>
              <w:autoSpaceDN w:val="0"/>
              <w:adjustRightInd w:val="0"/>
              <w:rPr>
                <w:ins w:id="213" w:author="Reihaneh Malekafzaliardakani" w:date="2023-01-31T12:28:00Z"/>
                <w:szCs w:val="18"/>
              </w:rPr>
            </w:pPr>
          </w:p>
        </w:tc>
        <w:tc>
          <w:tcPr>
            <w:tcW w:w="2465" w:type="dxa"/>
            <w:tcBorders>
              <w:top w:val="single" w:sz="4" w:space="0" w:color="auto"/>
              <w:left w:val="single" w:sz="4" w:space="0" w:color="auto"/>
              <w:bottom w:val="nil"/>
              <w:right w:val="single" w:sz="4" w:space="0" w:color="auto"/>
            </w:tcBorders>
          </w:tcPr>
          <w:p w14:paraId="1C93CAD2" w14:textId="77777777" w:rsidR="001433EE" w:rsidRPr="003D00B3" w:rsidRDefault="001433EE" w:rsidP="001433EE">
            <w:pPr>
              <w:pStyle w:val="TAC"/>
              <w:overflowPunct w:val="0"/>
              <w:autoSpaceDE w:val="0"/>
              <w:autoSpaceDN w:val="0"/>
              <w:adjustRightInd w:val="0"/>
              <w:rPr>
                <w:ins w:id="214" w:author="Reihaneh Malekafzaliardakani" w:date="2023-01-31T12:28:00Z"/>
                <w:szCs w:val="18"/>
                <w:lang w:eastAsia="zh-CN"/>
              </w:rPr>
            </w:pPr>
            <w:ins w:id="215" w:author="Reihaneh Malekafzaliardakani" w:date="2023-01-31T12:28:00Z">
              <w:r w:rsidRPr="003D00B3">
                <w:rPr>
                  <w:szCs w:val="18"/>
                  <w:lang w:eastAsia="zh-CN"/>
                </w:rPr>
                <w:t>CA_n25A-n260A</w:t>
              </w:r>
            </w:ins>
          </w:p>
          <w:p w14:paraId="6CD88FDC" w14:textId="77777777" w:rsidR="001433EE" w:rsidRPr="003D00B3" w:rsidRDefault="001433EE" w:rsidP="001433EE">
            <w:pPr>
              <w:pStyle w:val="TAC"/>
              <w:overflowPunct w:val="0"/>
              <w:autoSpaceDE w:val="0"/>
              <w:autoSpaceDN w:val="0"/>
              <w:adjustRightInd w:val="0"/>
              <w:rPr>
                <w:ins w:id="216" w:author="Reihaneh Malekafzaliardakani" w:date="2023-01-31T12:28:00Z"/>
                <w:szCs w:val="18"/>
                <w:lang w:eastAsia="zh-CN"/>
              </w:rPr>
            </w:pPr>
            <w:ins w:id="217" w:author="Reihaneh Malekafzaliardakani" w:date="2023-01-31T12:28:00Z">
              <w:r w:rsidRPr="003D00B3">
                <w:rPr>
                  <w:szCs w:val="18"/>
                  <w:lang w:eastAsia="zh-CN"/>
                </w:rPr>
                <w:t>CA_n25A-n260G</w:t>
              </w:r>
            </w:ins>
          </w:p>
          <w:p w14:paraId="4B13E641" w14:textId="77777777" w:rsidR="001433EE" w:rsidRPr="003D00B3" w:rsidRDefault="001433EE" w:rsidP="001433EE">
            <w:pPr>
              <w:pStyle w:val="TAC"/>
              <w:overflowPunct w:val="0"/>
              <w:autoSpaceDE w:val="0"/>
              <w:autoSpaceDN w:val="0"/>
              <w:adjustRightInd w:val="0"/>
              <w:rPr>
                <w:ins w:id="218" w:author="Reihaneh Malekafzaliardakani" w:date="2023-01-31T12:28:00Z"/>
                <w:szCs w:val="18"/>
                <w:lang w:eastAsia="zh-CN"/>
              </w:rPr>
            </w:pPr>
            <w:ins w:id="219" w:author="Reihaneh Malekafzaliardakani" w:date="2023-01-31T12:28:00Z">
              <w:r w:rsidRPr="003D00B3">
                <w:rPr>
                  <w:szCs w:val="18"/>
                  <w:lang w:eastAsia="zh-CN"/>
                </w:rPr>
                <w:t>CA_n25A-n260H</w:t>
              </w:r>
            </w:ins>
          </w:p>
          <w:p w14:paraId="557524DA" w14:textId="77777777" w:rsidR="001433EE" w:rsidRPr="003D00B3" w:rsidRDefault="001433EE" w:rsidP="001433EE">
            <w:pPr>
              <w:pStyle w:val="TAC"/>
              <w:overflowPunct w:val="0"/>
              <w:autoSpaceDE w:val="0"/>
              <w:autoSpaceDN w:val="0"/>
              <w:adjustRightInd w:val="0"/>
              <w:rPr>
                <w:ins w:id="220" w:author="Reihaneh Malekafzaliardakani" w:date="2023-01-31T12:28:00Z"/>
                <w:szCs w:val="18"/>
                <w:lang w:eastAsia="zh-CN"/>
              </w:rPr>
            </w:pPr>
            <w:ins w:id="221" w:author="Reihaneh Malekafzaliardakani" w:date="2023-01-31T12:28:00Z">
              <w:r w:rsidRPr="003D00B3">
                <w:rPr>
                  <w:szCs w:val="18"/>
                  <w:lang w:eastAsia="zh-CN"/>
                </w:rPr>
                <w:t>CA_n25A-n260I</w:t>
              </w:r>
            </w:ins>
          </w:p>
          <w:p w14:paraId="0A13A5DA" w14:textId="77777777" w:rsidR="001433EE" w:rsidRPr="003D00B3" w:rsidRDefault="001433EE" w:rsidP="001433EE">
            <w:pPr>
              <w:pStyle w:val="TAC"/>
              <w:overflowPunct w:val="0"/>
              <w:autoSpaceDE w:val="0"/>
              <w:autoSpaceDN w:val="0"/>
              <w:adjustRightInd w:val="0"/>
              <w:rPr>
                <w:ins w:id="222" w:author="Reihaneh Malekafzaliardakani" w:date="2023-01-31T12:28:00Z"/>
                <w:szCs w:val="18"/>
                <w:lang w:eastAsia="zh-CN"/>
              </w:rPr>
            </w:pPr>
            <w:ins w:id="223" w:author="Reihaneh Malekafzaliardakani" w:date="2023-01-31T12:28:00Z">
              <w:r w:rsidRPr="003D00B3">
                <w:rPr>
                  <w:szCs w:val="18"/>
                  <w:lang w:eastAsia="zh-CN"/>
                </w:rPr>
                <w:t>CA_n25A-n260J</w:t>
              </w:r>
            </w:ins>
          </w:p>
          <w:p w14:paraId="2ECE49D4" w14:textId="77777777" w:rsidR="001433EE" w:rsidRPr="003D00B3" w:rsidRDefault="001433EE" w:rsidP="001433EE">
            <w:pPr>
              <w:pStyle w:val="TAC"/>
              <w:overflowPunct w:val="0"/>
              <w:autoSpaceDE w:val="0"/>
              <w:autoSpaceDN w:val="0"/>
              <w:adjustRightInd w:val="0"/>
              <w:rPr>
                <w:ins w:id="224" w:author="Reihaneh Malekafzaliardakani" w:date="2023-01-31T12:28:00Z"/>
                <w:szCs w:val="18"/>
                <w:lang w:eastAsia="zh-CN"/>
              </w:rPr>
            </w:pPr>
            <w:ins w:id="225" w:author="Reihaneh Malekafzaliardakani" w:date="2023-01-31T12:28:00Z">
              <w:r w:rsidRPr="003D00B3">
                <w:rPr>
                  <w:szCs w:val="18"/>
                  <w:lang w:eastAsia="zh-CN"/>
                </w:rPr>
                <w:t>CA_n25A-n260K</w:t>
              </w:r>
            </w:ins>
          </w:p>
          <w:p w14:paraId="3354D6B4" w14:textId="3AF3153F" w:rsidR="001433EE" w:rsidRDefault="001433EE" w:rsidP="001433EE">
            <w:pPr>
              <w:pStyle w:val="TAC"/>
              <w:overflowPunct w:val="0"/>
              <w:autoSpaceDE w:val="0"/>
              <w:autoSpaceDN w:val="0"/>
              <w:adjustRightInd w:val="0"/>
              <w:rPr>
                <w:ins w:id="226" w:author="Reihaneh Malekafzaliardakani" w:date="2023-01-31T12:28:00Z"/>
                <w:szCs w:val="18"/>
                <w:lang w:eastAsia="zh-CN"/>
              </w:rPr>
            </w:pPr>
            <w:ins w:id="227" w:author="Reihaneh Malekafzaliardakani" w:date="2023-01-31T12:28:00Z">
              <w:r w:rsidRPr="003D00B3">
                <w:rPr>
                  <w:szCs w:val="18"/>
                  <w:lang w:eastAsia="zh-CN"/>
                </w:rPr>
                <w:t>CA_n25A-n260L</w:t>
              </w:r>
            </w:ins>
          </w:p>
        </w:tc>
        <w:tc>
          <w:tcPr>
            <w:tcW w:w="1216" w:type="dxa"/>
            <w:tcBorders>
              <w:top w:val="single" w:sz="4" w:space="0" w:color="auto"/>
              <w:left w:val="single" w:sz="4" w:space="0" w:color="auto"/>
              <w:bottom w:val="single" w:sz="4" w:space="0" w:color="auto"/>
              <w:right w:val="single" w:sz="4" w:space="0" w:color="auto"/>
            </w:tcBorders>
          </w:tcPr>
          <w:p w14:paraId="58BD7761" w14:textId="1A82D374" w:rsidR="001433EE" w:rsidRDefault="001433EE" w:rsidP="001433EE">
            <w:pPr>
              <w:pStyle w:val="TAC"/>
              <w:overflowPunct w:val="0"/>
              <w:autoSpaceDE w:val="0"/>
              <w:autoSpaceDN w:val="0"/>
              <w:adjustRightInd w:val="0"/>
              <w:rPr>
                <w:ins w:id="228" w:author="Reihaneh Malekafzaliardakani" w:date="2023-01-31T12:28:00Z"/>
                <w:szCs w:val="18"/>
              </w:rPr>
            </w:pPr>
            <w:ins w:id="229" w:author="Reihaneh Malekafzaliardakani" w:date="2023-01-31T12:28:00Z">
              <w:r>
                <w:rPr>
                  <w:szCs w:val="18"/>
                  <w:lang w:eastAsia="zh-CN"/>
                </w:rPr>
                <w:t>n25</w:t>
              </w:r>
            </w:ins>
          </w:p>
        </w:tc>
        <w:tc>
          <w:tcPr>
            <w:tcW w:w="5725" w:type="dxa"/>
            <w:tcBorders>
              <w:top w:val="single" w:sz="4" w:space="0" w:color="auto"/>
              <w:left w:val="single" w:sz="4" w:space="0" w:color="auto"/>
              <w:bottom w:val="single" w:sz="4" w:space="0" w:color="auto"/>
              <w:right w:val="single" w:sz="4" w:space="0" w:color="auto"/>
            </w:tcBorders>
            <w:vAlign w:val="center"/>
          </w:tcPr>
          <w:p w14:paraId="7799A2B8" w14:textId="27F6BA25" w:rsidR="001433EE" w:rsidRDefault="001433EE" w:rsidP="001433EE">
            <w:pPr>
              <w:pStyle w:val="TAC"/>
              <w:rPr>
                <w:ins w:id="230" w:author="Reihaneh Malekafzaliardakani" w:date="2023-01-31T12:28:00Z"/>
                <w:lang w:val="en-US" w:eastAsia="zh-CN" w:bidi="ar"/>
              </w:rPr>
            </w:pPr>
            <w:ins w:id="231" w:author="Reihaneh Malekafzaliardakani" w:date="2023-01-31T12:28:00Z">
              <w:r w:rsidRPr="00B91C58">
                <w:rPr>
                  <w:lang w:val="en-US" w:eastAsia="zh-CN" w:bidi="ar"/>
                </w:rPr>
                <w:t>See n25 channel bandwidths in</w:t>
              </w:r>
              <w:r>
                <w:rPr>
                  <w:lang w:val="en-US" w:eastAsia="zh-CN" w:bidi="ar"/>
                </w:rPr>
                <w:t xml:space="preserve"> </w:t>
              </w:r>
              <w:r w:rsidRPr="00B91C58">
                <w:rPr>
                  <w:lang w:val="en-US" w:eastAsia="zh-CN" w:bidi="ar"/>
                </w:rPr>
                <w:t>Table 5.3.5-1</w:t>
              </w:r>
            </w:ins>
          </w:p>
        </w:tc>
        <w:tc>
          <w:tcPr>
            <w:tcW w:w="2305" w:type="dxa"/>
            <w:gridSpan w:val="2"/>
            <w:tcBorders>
              <w:top w:val="single" w:sz="4" w:space="0" w:color="auto"/>
              <w:left w:val="single" w:sz="4" w:space="0" w:color="auto"/>
              <w:bottom w:val="nil"/>
              <w:right w:val="single" w:sz="4" w:space="0" w:color="auto"/>
            </w:tcBorders>
          </w:tcPr>
          <w:p w14:paraId="5C046EEB" w14:textId="13C54D77" w:rsidR="001433EE" w:rsidRDefault="001433EE" w:rsidP="001433EE">
            <w:pPr>
              <w:pStyle w:val="TAC"/>
              <w:overflowPunct w:val="0"/>
              <w:autoSpaceDE w:val="0"/>
              <w:autoSpaceDN w:val="0"/>
              <w:adjustRightInd w:val="0"/>
              <w:rPr>
                <w:ins w:id="232" w:author="Reihaneh Malekafzaliardakani" w:date="2023-01-31T12:28:00Z"/>
                <w:szCs w:val="18"/>
                <w:lang w:eastAsia="zh-CN"/>
              </w:rPr>
            </w:pPr>
            <w:ins w:id="233" w:author="Reihaneh Malekafzaliardakani" w:date="2023-01-31T12:28:00Z">
              <w:r w:rsidRPr="00311050">
                <w:rPr>
                  <w:szCs w:val="18"/>
                  <w:lang w:eastAsia="zh-CN"/>
                </w:rPr>
                <w:t>4 and 5</w:t>
              </w:r>
            </w:ins>
          </w:p>
        </w:tc>
      </w:tr>
      <w:tr w:rsidR="001433EE" w14:paraId="0A7E9658" w14:textId="77777777" w:rsidTr="004D70DF">
        <w:trPr>
          <w:trHeight w:val="187"/>
          <w:jc w:val="center"/>
          <w:ins w:id="234" w:author="Reihaneh Malekafzaliardakani" w:date="2023-01-31T12:28:00Z"/>
        </w:trPr>
        <w:tc>
          <w:tcPr>
            <w:tcW w:w="2541" w:type="dxa"/>
            <w:tcBorders>
              <w:top w:val="nil"/>
              <w:left w:val="single" w:sz="4" w:space="0" w:color="auto"/>
              <w:bottom w:val="single" w:sz="4" w:space="0" w:color="auto"/>
              <w:right w:val="single" w:sz="4" w:space="0" w:color="auto"/>
            </w:tcBorders>
          </w:tcPr>
          <w:p w14:paraId="36A45E90" w14:textId="77777777" w:rsidR="001433EE" w:rsidRDefault="001433EE" w:rsidP="001433EE">
            <w:pPr>
              <w:pStyle w:val="TAC"/>
              <w:overflowPunct w:val="0"/>
              <w:autoSpaceDE w:val="0"/>
              <w:autoSpaceDN w:val="0"/>
              <w:adjustRightInd w:val="0"/>
              <w:rPr>
                <w:ins w:id="235" w:author="Reihaneh Malekafzaliardakani" w:date="2023-01-31T12:28:00Z"/>
                <w:szCs w:val="18"/>
              </w:rPr>
            </w:pPr>
          </w:p>
        </w:tc>
        <w:tc>
          <w:tcPr>
            <w:tcW w:w="2465" w:type="dxa"/>
            <w:tcBorders>
              <w:top w:val="nil"/>
              <w:left w:val="single" w:sz="4" w:space="0" w:color="auto"/>
              <w:bottom w:val="single" w:sz="4" w:space="0" w:color="auto"/>
              <w:right w:val="single" w:sz="4" w:space="0" w:color="auto"/>
            </w:tcBorders>
          </w:tcPr>
          <w:p w14:paraId="5ACC91E7" w14:textId="77777777" w:rsidR="001433EE" w:rsidRDefault="001433EE" w:rsidP="001433EE">
            <w:pPr>
              <w:pStyle w:val="TAC"/>
              <w:overflowPunct w:val="0"/>
              <w:autoSpaceDE w:val="0"/>
              <w:autoSpaceDN w:val="0"/>
              <w:adjustRightInd w:val="0"/>
              <w:rPr>
                <w:ins w:id="236" w:author="Reihaneh Malekafzaliardakani" w:date="2023-01-31T12:28:00Z"/>
                <w:szCs w:val="18"/>
                <w:lang w:eastAsia="zh-CN"/>
              </w:rPr>
            </w:pPr>
          </w:p>
        </w:tc>
        <w:tc>
          <w:tcPr>
            <w:tcW w:w="1216" w:type="dxa"/>
            <w:tcBorders>
              <w:top w:val="single" w:sz="4" w:space="0" w:color="auto"/>
              <w:left w:val="single" w:sz="4" w:space="0" w:color="auto"/>
              <w:bottom w:val="single" w:sz="4" w:space="0" w:color="auto"/>
              <w:right w:val="single" w:sz="4" w:space="0" w:color="auto"/>
            </w:tcBorders>
          </w:tcPr>
          <w:p w14:paraId="750631B7" w14:textId="3F4FEF57" w:rsidR="001433EE" w:rsidRDefault="001433EE" w:rsidP="001433EE">
            <w:pPr>
              <w:pStyle w:val="TAC"/>
              <w:overflowPunct w:val="0"/>
              <w:autoSpaceDE w:val="0"/>
              <w:autoSpaceDN w:val="0"/>
              <w:adjustRightInd w:val="0"/>
              <w:rPr>
                <w:ins w:id="237" w:author="Reihaneh Malekafzaliardakani" w:date="2023-01-31T12:28:00Z"/>
                <w:szCs w:val="18"/>
              </w:rPr>
            </w:pPr>
            <w:ins w:id="238" w:author="Reihaneh Malekafzaliardakani" w:date="2023-01-31T12:28:00Z">
              <w:r>
                <w:rPr>
                  <w:szCs w:val="18"/>
                </w:rPr>
                <w:t>n</w:t>
              </w:r>
              <w:r>
                <w:rPr>
                  <w:szCs w:val="18"/>
                  <w:lang w:eastAsia="zh-CN"/>
                </w:rPr>
                <w:t>260</w:t>
              </w:r>
            </w:ins>
          </w:p>
        </w:tc>
        <w:tc>
          <w:tcPr>
            <w:tcW w:w="5725" w:type="dxa"/>
            <w:tcBorders>
              <w:top w:val="single" w:sz="4" w:space="0" w:color="auto"/>
              <w:left w:val="single" w:sz="4" w:space="0" w:color="auto"/>
              <w:bottom w:val="single" w:sz="4" w:space="0" w:color="auto"/>
              <w:right w:val="single" w:sz="4" w:space="0" w:color="auto"/>
            </w:tcBorders>
            <w:vAlign w:val="center"/>
          </w:tcPr>
          <w:p w14:paraId="09AE41C7" w14:textId="789DA489" w:rsidR="001433EE" w:rsidRDefault="001433EE" w:rsidP="001433EE">
            <w:pPr>
              <w:pStyle w:val="TAC"/>
              <w:rPr>
                <w:ins w:id="239" w:author="Reihaneh Malekafzaliardakani" w:date="2023-01-31T12:28:00Z"/>
                <w:lang w:val="en-US" w:eastAsia="zh-CN" w:bidi="ar"/>
              </w:rPr>
            </w:pPr>
            <w:ins w:id="240" w:author="Reihaneh Malekafzaliardakani" w:date="2023-01-31T12:28:00Z">
              <w:r>
                <w:rPr>
                  <w:lang w:val="en-US" w:eastAsia="zh-CN" w:bidi="ar"/>
                </w:rPr>
                <w:t>CA_260L</w:t>
              </w:r>
            </w:ins>
          </w:p>
        </w:tc>
        <w:tc>
          <w:tcPr>
            <w:tcW w:w="2305" w:type="dxa"/>
            <w:gridSpan w:val="2"/>
            <w:tcBorders>
              <w:top w:val="nil"/>
              <w:left w:val="single" w:sz="4" w:space="0" w:color="auto"/>
              <w:bottom w:val="single" w:sz="4" w:space="0" w:color="auto"/>
              <w:right w:val="single" w:sz="4" w:space="0" w:color="auto"/>
            </w:tcBorders>
          </w:tcPr>
          <w:p w14:paraId="7D1E325A" w14:textId="77777777" w:rsidR="001433EE" w:rsidRDefault="001433EE" w:rsidP="001433EE">
            <w:pPr>
              <w:pStyle w:val="TAC"/>
              <w:overflowPunct w:val="0"/>
              <w:autoSpaceDE w:val="0"/>
              <w:autoSpaceDN w:val="0"/>
              <w:adjustRightInd w:val="0"/>
              <w:rPr>
                <w:ins w:id="241" w:author="Reihaneh Malekafzaliardakani" w:date="2023-01-31T12:28:00Z"/>
                <w:szCs w:val="18"/>
                <w:lang w:eastAsia="zh-CN"/>
              </w:rPr>
            </w:pPr>
          </w:p>
        </w:tc>
      </w:tr>
      <w:tr w:rsidR="00B934A4" w14:paraId="484D54D9" w14:textId="77777777" w:rsidTr="004D70DF">
        <w:trPr>
          <w:trHeight w:val="187"/>
          <w:jc w:val="center"/>
        </w:trPr>
        <w:tc>
          <w:tcPr>
            <w:tcW w:w="2541" w:type="dxa"/>
            <w:tcBorders>
              <w:top w:val="single" w:sz="4" w:space="0" w:color="auto"/>
              <w:left w:val="single" w:sz="4" w:space="0" w:color="auto"/>
              <w:bottom w:val="nil"/>
              <w:right w:val="single" w:sz="4" w:space="0" w:color="auto"/>
            </w:tcBorders>
          </w:tcPr>
          <w:p w14:paraId="73F3B486" w14:textId="77777777" w:rsidR="00B934A4" w:rsidRDefault="00B934A4" w:rsidP="001433EE">
            <w:pPr>
              <w:pStyle w:val="TAC"/>
              <w:overflowPunct w:val="0"/>
              <w:autoSpaceDE w:val="0"/>
              <w:autoSpaceDN w:val="0"/>
              <w:adjustRightInd w:val="0"/>
              <w:rPr>
                <w:szCs w:val="18"/>
              </w:rPr>
            </w:pPr>
            <w:r>
              <w:rPr>
                <w:rFonts w:cs="Arial"/>
                <w:szCs w:val="18"/>
                <w:lang w:eastAsia="ja-JP"/>
              </w:rPr>
              <w:t>CA_n25A-n260M</w:t>
            </w:r>
          </w:p>
        </w:tc>
        <w:tc>
          <w:tcPr>
            <w:tcW w:w="2465" w:type="dxa"/>
            <w:tcBorders>
              <w:top w:val="single" w:sz="4" w:space="0" w:color="auto"/>
              <w:left w:val="single" w:sz="4" w:space="0" w:color="auto"/>
              <w:bottom w:val="nil"/>
              <w:right w:val="single" w:sz="4" w:space="0" w:color="auto"/>
            </w:tcBorders>
          </w:tcPr>
          <w:p w14:paraId="676166E6" w14:textId="77777777" w:rsidR="00B934A4" w:rsidRDefault="00B934A4" w:rsidP="001433EE">
            <w:pPr>
              <w:pStyle w:val="TAC"/>
              <w:overflowPunct w:val="0"/>
              <w:autoSpaceDE w:val="0"/>
              <w:autoSpaceDN w:val="0"/>
              <w:adjustRightInd w:val="0"/>
              <w:rPr>
                <w:szCs w:val="18"/>
                <w:lang w:eastAsia="zh-CN"/>
              </w:rPr>
            </w:pPr>
            <w:r>
              <w:rPr>
                <w:rFonts w:cs="Arial"/>
                <w:szCs w:val="18"/>
                <w:lang w:eastAsia="ja-JP"/>
              </w:rPr>
              <w:t>CA_n25A-n260A</w:t>
            </w:r>
          </w:p>
        </w:tc>
        <w:tc>
          <w:tcPr>
            <w:tcW w:w="1216" w:type="dxa"/>
            <w:tcBorders>
              <w:top w:val="single" w:sz="4" w:space="0" w:color="auto"/>
              <w:left w:val="single" w:sz="4" w:space="0" w:color="auto"/>
              <w:bottom w:val="single" w:sz="4" w:space="0" w:color="auto"/>
              <w:right w:val="single" w:sz="4" w:space="0" w:color="auto"/>
            </w:tcBorders>
          </w:tcPr>
          <w:p w14:paraId="1EB566E4" w14:textId="77777777" w:rsidR="00B934A4" w:rsidRDefault="00B934A4" w:rsidP="001433EE">
            <w:pPr>
              <w:pStyle w:val="TAC"/>
              <w:overflowPunct w:val="0"/>
              <w:autoSpaceDE w:val="0"/>
              <w:autoSpaceDN w:val="0"/>
              <w:adjustRightInd w:val="0"/>
              <w:rPr>
                <w:szCs w:val="18"/>
                <w:lang w:eastAsia="zh-CN"/>
              </w:rPr>
            </w:pPr>
            <w:r>
              <w:rPr>
                <w:szCs w:val="18"/>
                <w:lang w:eastAsia="zh-CN"/>
              </w:rPr>
              <w:t>n25</w:t>
            </w:r>
          </w:p>
        </w:tc>
        <w:tc>
          <w:tcPr>
            <w:tcW w:w="5725" w:type="dxa"/>
            <w:tcBorders>
              <w:top w:val="single" w:sz="4" w:space="0" w:color="auto"/>
              <w:left w:val="single" w:sz="4" w:space="0" w:color="auto"/>
              <w:bottom w:val="single" w:sz="4" w:space="0" w:color="auto"/>
              <w:right w:val="single" w:sz="4" w:space="0" w:color="auto"/>
            </w:tcBorders>
            <w:vAlign w:val="center"/>
          </w:tcPr>
          <w:p w14:paraId="3038EA6F" w14:textId="77777777" w:rsidR="00B934A4" w:rsidRDefault="00B934A4" w:rsidP="001433EE">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1286613E" w14:textId="77777777" w:rsidR="00B934A4" w:rsidRDefault="00B934A4" w:rsidP="001433EE">
            <w:pPr>
              <w:pStyle w:val="TAC"/>
              <w:overflowPunct w:val="0"/>
              <w:autoSpaceDE w:val="0"/>
              <w:autoSpaceDN w:val="0"/>
              <w:adjustRightInd w:val="0"/>
              <w:rPr>
                <w:szCs w:val="18"/>
                <w:lang w:eastAsia="zh-CN"/>
              </w:rPr>
            </w:pPr>
            <w:r>
              <w:rPr>
                <w:szCs w:val="18"/>
                <w:lang w:val="en-US" w:eastAsia="zh-CN"/>
              </w:rPr>
              <w:t>0</w:t>
            </w:r>
          </w:p>
        </w:tc>
      </w:tr>
      <w:tr w:rsidR="00B934A4" w14:paraId="0144C08A" w14:textId="77777777" w:rsidTr="004D70DF">
        <w:trPr>
          <w:trHeight w:val="187"/>
          <w:jc w:val="center"/>
        </w:trPr>
        <w:tc>
          <w:tcPr>
            <w:tcW w:w="2541" w:type="dxa"/>
            <w:tcBorders>
              <w:top w:val="nil"/>
              <w:left w:val="single" w:sz="4" w:space="0" w:color="auto"/>
              <w:bottom w:val="nil"/>
              <w:right w:val="single" w:sz="4" w:space="0" w:color="auto"/>
            </w:tcBorders>
          </w:tcPr>
          <w:p w14:paraId="59BCF40E" w14:textId="77777777" w:rsidR="00B934A4" w:rsidRDefault="00B934A4" w:rsidP="001433EE">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40EB9427" w14:textId="77777777" w:rsidR="00B934A4" w:rsidRDefault="00B934A4" w:rsidP="001433EE">
            <w:pPr>
              <w:pStyle w:val="TAC"/>
              <w:overflowPunct w:val="0"/>
              <w:autoSpaceDE w:val="0"/>
              <w:autoSpaceDN w:val="0"/>
              <w:adjustRightInd w:val="0"/>
              <w:rPr>
                <w:szCs w:val="18"/>
                <w:lang w:eastAsia="zh-CN"/>
              </w:rPr>
            </w:pPr>
          </w:p>
        </w:tc>
        <w:tc>
          <w:tcPr>
            <w:tcW w:w="1216" w:type="dxa"/>
            <w:tcBorders>
              <w:top w:val="single" w:sz="4" w:space="0" w:color="auto"/>
              <w:left w:val="single" w:sz="4" w:space="0" w:color="auto"/>
              <w:bottom w:val="single" w:sz="4" w:space="0" w:color="auto"/>
              <w:right w:val="single" w:sz="4" w:space="0" w:color="auto"/>
            </w:tcBorders>
          </w:tcPr>
          <w:p w14:paraId="289F788E" w14:textId="77777777" w:rsidR="00B934A4" w:rsidRDefault="00B934A4" w:rsidP="001433EE">
            <w:pPr>
              <w:pStyle w:val="TAC"/>
              <w:overflowPunct w:val="0"/>
              <w:autoSpaceDE w:val="0"/>
              <w:autoSpaceDN w:val="0"/>
              <w:adjustRightInd w:val="0"/>
              <w:rPr>
                <w:szCs w:val="18"/>
                <w:lang w:eastAsia="zh-CN"/>
              </w:rPr>
            </w:pPr>
            <w:r>
              <w:rPr>
                <w:szCs w:val="18"/>
              </w:rPr>
              <w:t>n</w:t>
            </w:r>
            <w:r>
              <w:rPr>
                <w:szCs w:val="18"/>
                <w:lang w:eastAsia="zh-CN"/>
              </w:rPr>
              <w:t>260</w:t>
            </w:r>
          </w:p>
        </w:tc>
        <w:tc>
          <w:tcPr>
            <w:tcW w:w="5725" w:type="dxa"/>
            <w:tcBorders>
              <w:top w:val="single" w:sz="4" w:space="0" w:color="auto"/>
              <w:left w:val="single" w:sz="4" w:space="0" w:color="auto"/>
              <w:bottom w:val="single" w:sz="4" w:space="0" w:color="auto"/>
              <w:right w:val="single" w:sz="4" w:space="0" w:color="auto"/>
            </w:tcBorders>
            <w:vAlign w:val="center"/>
          </w:tcPr>
          <w:p w14:paraId="08E0B801" w14:textId="77777777" w:rsidR="00B934A4" w:rsidRDefault="00B934A4" w:rsidP="001433EE">
            <w:pPr>
              <w:pStyle w:val="TAC"/>
              <w:rPr>
                <w:lang w:eastAsia="zh-CN"/>
              </w:rPr>
            </w:pPr>
            <w:r>
              <w:rPr>
                <w:lang w:val="en-US" w:eastAsia="zh-CN" w:bidi="ar"/>
              </w:rPr>
              <w:t>CA_n260M</w:t>
            </w:r>
          </w:p>
        </w:tc>
        <w:tc>
          <w:tcPr>
            <w:tcW w:w="2305" w:type="dxa"/>
            <w:gridSpan w:val="2"/>
            <w:tcBorders>
              <w:top w:val="nil"/>
              <w:left w:val="single" w:sz="4" w:space="0" w:color="auto"/>
              <w:bottom w:val="single" w:sz="4" w:space="0" w:color="auto"/>
              <w:right w:val="single" w:sz="4" w:space="0" w:color="auto"/>
            </w:tcBorders>
          </w:tcPr>
          <w:p w14:paraId="2FFFBEBA" w14:textId="77777777" w:rsidR="00B934A4" w:rsidRDefault="00B934A4" w:rsidP="001433EE">
            <w:pPr>
              <w:pStyle w:val="TAC"/>
              <w:overflowPunct w:val="0"/>
              <w:autoSpaceDE w:val="0"/>
              <w:autoSpaceDN w:val="0"/>
              <w:adjustRightInd w:val="0"/>
              <w:rPr>
                <w:szCs w:val="18"/>
                <w:lang w:eastAsia="zh-CN"/>
              </w:rPr>
            </w:pPr>
          </w:p>
        </w:tc>
      </w:tr>
      <w:tr w:rsidR="00E918C4" w14:paraId="7A763CB3" w14:textId="77777777" w:rsidTr="004D70DF">
        <w:trPr>
          <w:trHeight w:val="187"/>
          <w:jc w:val="center"/>
          <w:ins w:id="242" w:author="Reihaneh Malekafzaliardakani" w:date="2023-01-31T12:30:00Z"/>
        </w:trPr>
        <w:tc>
          <w:tcPr>
            <w:tcW w:w="2541" w:type="dxa"/>
            <w:tcBorders>
              <w:top w:val="nil"/>
              <w:left w:val="single" w:sz="4" w:space="0" w:color="auto"/>
              <w:bottom w:val="nil"/>
              <w:right w:val="single" w:sz="4" w:space="0" w:color="auto"/>
            </w:tcBorders>
          </w:tcPr>
          <w:p w14:paraId="4C9BE43B" w14:textId="77777777" w:rsidR="00E918C4" w:rsidRDefault="00E918C4" w:rsidP="00E918C4">
            <w:pPr>
              <w:pStyle w:val="TAC"/>
              <w:overflowPunct w:val="0"/>
              <w:autoSpaceDE w:val="0"/>
              <w:autoSpaceDN w:val="0"/>
              <w:adjustRightInd w:val="0"/>
              <w:rPr>
                <w:ins w:id="243" w:author="Reihaneh Malekafzaliardakani" w:date="2023-01-31T12:30:00Z"/>
                <w:szCs w:val="18"/>
              </w:rPr>
            </w:pPr>
          </w:p>
        </w:tc>
        <w:tc>
          <w:tcPr>
            <w:tcW w:w="2465" w:type="dxa"/>
            <w:tcBorders>
              <w:top w:val="single" w:sz="4" w:space="0" w:color="auto"/>
              <w:left w:val="single" w:sz="4" w:space="0" w:color="auto"/>
              <w:bottom w:val="nil"/>
              <w:right w:val="single" w:sz="4" w:space="0" w:color="auto"/>
            </w:tcBorders>
          </w:tcPr>
          <w:p w14:paraId="267D9DFE" w14:textId="77777777" w:rsidR="00E918C4" w:rsidRPr="003D00B3" w:rsidRDefault="00E918C4" w:rsidP="00E918C4">
            <w:pPr>
              <w:pStyle w:val="TAC"/>
              <w:overflowPunct w:val="0"/>
              <w:autoSpaceDE w:val="0"/>
              <w:autoSpaceDN w:val="0"/>
              <w:adjustRightInd w:val="0"/>
              <w:rPr>
                <w:ins w:id="244" w:author="Reihaneh Malekafzaliardakani" w:date="2023-01-31T12:30:00Z"/>
                <w:szCs w:val="18"/>
                <w:lang w:eastAsia="zh-CN"/>
              </w:rPr>
            </w:pPr>
            <w:ins w:id="245" w:author="Reihaneh Malekafzaliardakani" w:date="2023-01-31T12:30:00Z">
              <w:r w:rsidRPr="003D00B3">
                <w:rPr>
                  <w:szCs w:val="18"/>
                  <w:lang w:eastAsia="zh-CN"/>
                </w:rPr>
                <w:t>CA_n25A-n260A</w:t>
              </w:r>
            </w:ins>
          </w:p>
          <w:p w14:paraId="3C22DA89" w14:textId="77777777" w:rsidR="00E918C4" w:rsidRPr="003D00B3" w:rsidRDefault="00E918C4" w:rsidP="00E918C4">
            <w:pPr>
              <w:pStyle w:val="TAC"/>
              <w:overflowPunct w:val="0"/>
              <w:autoSpaceDE w:val="0"/>
              <w:autoSpaceDN w:val="0"/>
              <w:adjustRightInd w:val="0"/>
              <w:rPr>
                <w:ins w:id="246" w:author="Reihaneh Malekafzaliardakani" w:date="2023-01-31T12:30:00Z"/>
                <w:szCs w:val="18"/>
                <w:lang w:eastAsia="zh-CN"/>
              </w:rPr>
            </w:pPr>
            <w:ins w:id="247" w:author="Reihaneh Malekafzaliardakani" w:date="2023-01-31T12:30:00Z">
              <w:r w:rsidRPr="003D00B3">
                <w:rPr>
                  <w:szCs w:val="18"/>
                  <w:lang w:eastAsia="zh-CN"/>
                </w:rPr>
                <w:t>CA_n25A-n260G</w:t>
              </w:r>
            </w:ins>
          </w:p>
          <w:p w14:paraId="20269BA1" w14:textId="77777777" w:rsidR="00E918C4" w:rsidRPr="003D00B3" w:rsidRDefault="00E918C4" w:rsidP="00E918C4">
            <w:pPr>
              <w:pStyle w:val="TAC"/>
              <w:overflowPunct w:val="0"/>
              <w:autoSpaceDE w:val="0"/>
              <w:autoSpaceDN w:val="0"/>
              <w:adjustRightInd w:val="0"/>
              <w:rPr>
                <w:ins w:id="248" w:author="Reihaneh Malekafzaliardakani" w:date="2023-01-31T12:30:00Z"/>
                <w:szCs w:val="18"/>
                <w:lang w:eastAsia="zh-CN"/>
              </w:rPr>
            </w:pPr>
            <w:ins w:id="249" w:author="Reihaneh Malekafzaliardakani" w:date="2023-01-31T12:30:00Z">
              <w:r w:rsidRPr="003D00B3">
                <w:rPr>
                  <w:szCs w:val="18"/>
                  <w:lang w:eastAsia="zh-CN"/>
                </w:rPr>
                <w:t>CA_n25A-n260H</w:t>
              </w:r>
            </w:ins>
          </w:p>
          <w:p w14:paraId="042D2B83" w14:textId="77777777" w:rsidR="00E918C4" w:rsidRPr="003D00B3" w:rsidRDefault="00E918C4" w:rsidP="00E918C4">
            <w:pPr>
              <w:pStyle w:val="TAC"/>
              <w:overflowPunct w:val="0"/>
              <w:autoSpaceDE w:val="0"/>
              <w:autoSpaceDN w:val="0"/>
              <w:adjustRightInd w:val="0"/>
              <w:rPr>
                <w:ins w:id="250" w:author="Reihaneh Malekafzaliardakani" w:date="2023-01-31T12:30:00Z"/>
                <w:szCs w:val="18"/>
                <w:lang w:eastAsia="zh-CN"/>
              </w:rPr>
            </w:pPr>
            <w:ins w:id="251" w:author="Reihaneh Malekafzaliardakani" w:date="2023-01-31T12:30:00Z">
              <w:r w:rsidRPr="003D00B3">
                <w:rPr>
                  <w:szCs w:val="18"/>
                  <w:lang w:eastAsia="zh-CN"/>
                </w:rPr>
                <w:t>CA_n25A-n260I</w:t>
              </w:r>
            </w:ins>
          </w:p>
          <w:p w14:paraId="53EAE0A9" w14:textId="77777777" w:rsidR="00E918C4" w:rsidRPr="003D00B3" w:rsidRDefault="00E918C4" w:rsidP="00E918C4">
            <w:pPr>
              <w:pStyle w:val="TAC"/>
              <w:overflowPunct w:val="0"/>
              <w:autoSpaceDE w:val="0"/>
              <w:autoSpaceDN w:val="0"/>
              <w:adjustRightInd w:val="0"/>
              <w:rPr>
                <w:ins w:id="252" w:author="Reihaneh Malekafzaliardakani" w:date="2023-01-31T12:30:00Z"/>
                <w:szCs w:val="18"/>
                <w:lang w:eastAsia="zh-CN"/>
              </w:rPr>
            </w:pPr>
            <w:ins w:id="253" w:author="Reihaneh Malekafzaliardakani" w:date="2023-01-31T12:30:00Z">
              <w:r w:rsidRPr="003D00B3">
                <w:rPr>
                  <w:szCs w:val="18"/>
                  <w:lang w:eastAsia="zh-CN"/>
                </w:rPr>
                <w:t>CA_n25A-n260J</w:t>
              </w:r>
            </w:ins>
          </w:p>
          <w:p w14:paraId="74B98357" w14:textId="77777777" w:rsidR="00E918C4" w:rsidRPr="003D00B3" w:rsidRDefault="00E918C4" w:rsidP="00E918C4">
            <w:pPr>
              <w:pStyle w:val="TAC"/>
              <w:overflowPunct w:val="0"/>
              <w:autoSpaceDE w:val="0"/>
              <w:autoSpaceDN w:val="0"/>
              <w:adjustRightInd w:val="0"/>
              <w:rPr>
                <w:ins w:id="254" w:author="Reihaneh Malekafzaliardakani" w:date="2023-01-31T12:30:00Z"/>
                <w:szCs w:val="18"/>
                <w:lang w:eastAsia="zh-CN"/>
              </w:rPr>
            </w:pPr>
            <w:ins w:id="255" w:author="Reihaneh Malekafzaliardakani" w:date="2023-01-31T12:30:00Z">
              <w:r w:rsidRPr="003D00B3">
                <w:rPr>
                  <w:szCs w:val="18"/>
                  <w:lang w:eastAsia="zh-CN"/>
                </w:rPr>
                <w:t>CA_n25A-n260K</w:t>
              </w:r>
            </w:ins>
          </w:p>
          <w:p w14:paraId="0BF0998B" w14:textId="77777777" w:rsidR="00E918C4" w:rsidRPr="003D00B3" w:rsidRDefault="00E918C4" w:rsidP="00E918C4">
            <w:pPr>
              <w:pStyle w:val="TAC"/>
              <w:overflowPunct w:val="0"/>
              <w:autoSpaceDE w:val="0"/>
              <w:autoSpaceDN w:val="0"/>
              <w:adjustRightInd w:val="0"/>
              <w:rPr>
                <w:ins w:id="256" w:author="Reihaneh Malekafzaliardakani" w:date="2023-01-31T12:30:00Z"/>
                <w:szCs w:val="18"/>
                <w:lang w:eastAsia="zh-CN"/>
              </w:rPr>
            </w:pPr>
            <w:ins w:id="257" w:author="Reihaneh Malekafzaliardakani" w:date="2023-01-31T12:30:00Z">
              <w:r w:rsidRPr="003D00B3">
                <w:rPr>
                  <w:szCs w:val="18"/>
                  <w:lang w:eastAsia="zh-CN"/>
                </w:rPr>
                <w:t>CA_n25A-n260L</w:t>
              </w:r>
            </w:ins>
          </w:p>
          <w:p w14:paraId="138F7910" w14:textId="283F2391" w:rsidR="00E918C4" w:rsidRDefault="00E918C4" w:rsidP="00E918C4">
            <w:pPr>
              <w:pStyle w:val="TAC"/>
              <w:overflowPunct w:val="0"/>
              <w:autoSpaceDE w:val="0"/>
              <w:autoSpaceDN w:val="0"/>
              <w:adjustRightInd w:val="0"/>
              <w:rPr>
                <w:ins w:id="258" w:author="Reihaneh Malekafzaliardakani" w:date="2023-01-31T12:30:00Z"/>
                <w:szCs w:val="18"/>
                <w:lang w:eastAsia="zh-CN"/>
              </w:rPr>
            </w:pPr>
            <w:ins w:id="259" w:author="Reihaneh Malekafzaliardakani" w:date="2023-01-31T12:30:00Z">
              <w:r w:rsidRPr="003D00B3">
                <w:rPr>
                  <w:szCs w:val="18"/>
                  <w:lang w:eastAsia="zh-CN"/>
                </w:rPr>
                <w:t>CA_n25A-n260M</w:t>
              </w:r>
            </w:ins>
          </w:p>
        </w:tc>
        <w:tc>
          <w:tcPr>
            <w:tcW w:w="1216" w:type="dxa"/>
            <w:tcBorders>
              <w:top w:val="single" w:sz="4" w:space="0" w:color="auto"/>
              <w:left w:val="single" w:sz="4" w:space="0" w:color="auto"/>
              <w:bottom w:val="single" w:sz="4" w:space="0" w:color="auto"/>
              <w:right w:val="single" w:sz="4" w:space="0" w:color="auto"/>
            </w:tcBorders>
          </w:tcPr>
          <w:p w14:paraId="02241530" w14:textId="194442C0" w:rsidR="00E918C4" w:rsidRDefault="00E918C4" w:rsidP="00E918C4">
            <w:pPr>
              <w:pStyle w:val="TAC"/>
              <w:overflowPunct w:val="0"/>
              <w:autoSpaceDE w:val="0"/>
              <w:autoSpaceDN w:val="0"/>
              <w:adjustRightInd w:val="0"/>
              <w:rPr>
                <w:ins w:id="260" w:author="Reihaneh Malekafzaliardakani" w:date="2023-01-31T12:30:00Z"/>
                <w:szCs w:val="18"/>
              </w:rPr>
            </w:pPr>
            <w:ins w:id="261" w:author="Reihaneh Malekafzaliardakani" w:date="2023-01-31T12:30:00Z">
              <w:r>
                <w:rPr>
                  <w:szCs w:val="18"/>
                  <w:lang w:eastAsia="zh-CN"/>
                </w:rPr>
                <w:t>n25</w:t>
              </w:r>
            </w:ins>
          </w:p>
        </w:tc>
        <w:tc>
          <w:tcPr>
            <w:tcW w:w="5725" w:type="dxa"/>
            <w:tcBorders>
              <w:top w:val="single" w:sz="4" w:space="0" w:color="auto"/>
              <w:left w:val="single" w:sz="4" w:space="0" w:color="auto"/>
              <w:bottom w:val="single" w:sz="4" w:space="0" w:color="auto"/>
              <w:right w:val="single" w:sz="4" w:space="0" w:color="auto"/>
            </w:tcBorders>
            <w:vAlign w:val="center"/>
          </w:tcPr>
          <w:p w14:paraId="3D4D72A8" w14:textId="6AC187C1" w:rsidR="00E918C4" w:rsidRDefault="00E918C4" w:rsidP="00E918C4">
            <w:pPr>
              <w:pStyle w:val="TAC"/>
              <w:rPr>
                <w:ins w:id="262" w:author="Reihaneh Malekafzaliardakani" w:date="2023-01-31T12:30:00Z"/>
                <w:lang w:val="en-US" w:eastAsia="zh-CN" w:bidi="ar"/>
              </w:rPr>
            </w:pPr>
            <w:ins w:id="263" w:author="Reihaneh Malekafzaliardakani" w:date="2023-01-31T12:30:00Z">
              <w:r w:rsidRPr="00B91C58">
                <w:rPr>
                  <w:lang w:val="en-US" w:eastAsia="zh-CN" w:bidi="ar"/>
                </w:rPr>
                <w:t>See n25 channel bandwidths in</w:t>
              </w:r>
              <w:r>
                <w:rPr>
                  <w:lang w:val="en-US" w:eastAsia="zh-CN" w:bidi="ar"/>
                </w:rPr>
                <w:t xml:space="preserve"> </w:t>
              </w:r>
              <w:r w:rsidRPr="00B91C58">
                <w:rPr>
                  <w:lang w:val="en-US" w:eastAsia="zh-CN" w:bidi="ar"/>
                </w:rPr>
                <w:t>Table 5.3.5-1</w:t>
              </w:r>
            </w:ins>
          </w:p>
        </w:tc>
        <w:tc>
          <w:tcPr>
            <w:tcW w:w="2305" w:type="dxa"/>
            <w:gridSpan w:val="2"/>
            <w:tcBorders>
              <w:top w:val="single" w:sz="4" w:space="0" w:color="auto"/>
              <w:left w:val="single" w:sz="4" w:space="0" w:color="auto"/>
              <w:bottom w:val="nil"/>
              <w:right w:val="single" w:sz="4" w:space="0" w:color="auto"/>
            </w:tcBorders>
          </w:tcPr>
          <w:p w14:paraId="5F3474EB" w14:textId="7982B9AD" w:rsidR="00E918C4" w:rsidRDefault="00E918C4" w:rsidP="00E918C4">
            <w:pPr>
              <w:pStyle w:val="TAC"/>
              <w:overflowPunct w:val="0"/>
              <w:autoSpaceDE w:val="0"/>
              <w:autoSpaceDN w:val="0"/>
              <w:adjustRightInd w:val="0"/>
              <w:rPr>
                <w:ins w:id="264" w:author="Reihaneh Malekafzaliardakani" w:date="2023-01-31T12:30:00Z"/>
                <w:szCs w:val="18"/>
                <w:lang w:eastAsia="zh-CN"/>
              </w:rPr>
            </w:pPr>
            <w:ins w:id="265" w:author="Reihaneh Malekafzaliardakani" w:date="2023-01-31T12:30:00Z">
              <w:r w:rsidRPr="00311050">
                <w:rPr>
                  <w:szCs w:val="18"/>
                  <w:lang w:eastAsia="zh-CN"/>
                </w:rPr>
                <w:t>4 and 5</w:t>
              </w:r>
            </w:ins>
          </w:p>
        </w:tc>
      </w:tr>
      <w:tr w:rsidR="00E918C4" w14:paraId="7B04D8B3" w14:textId="77777777" w:rsidTr="007767B3">
        <w:trPr>
          <w:trHeight w:val="187"/>
          <w:jc w:val="center"/>
          <w:ins w:id="266" w:author="Reihaneh Malekafzaliardakani" w:date="2023-01-31T12:30:00Z"/>
        </w:trPr>
        <w:tc>
          <w:tcPr>
            <w:tcW w:w="2541" w:type="dxa"/>
            <w:tcBorders>
              <w:top w:val="nil"/>
              <w:left w:val="single" w:sz="4" w:space="0" w:color="auto"/>
              <w:bottom w:val="single" w:sz="4" w:space="0" w:color="auto"/>
              <w:right w:val="single" w:sz="4" w:space="0" w:color="auto"/>
            </w:tcBorders>
          </w:tcPr>
          <w:p w14:paraId="25039D5C" w14:textId="77777777" w:rsidR="00E918C4" w:rsidRDefault="00E918C4" w:rsidP="00E918C4">
            <w:pPr>
              <w:pStyle w:val="TAC"/>
              <w:overflowPunct w:val="0"/>
              <w:autoSpaceDE w:val="0"/>
              <w:autoSpaceDN w:val="0"/>
              <w:adjustRightInd w:val="0"/>
              <w:rPr>
                <w:ins w:id="267" w:author="Reihaneh Malekafzaliardakani" w:date="2023-01-31T12:30:00Z"/>
                <w:szCs w:val="18"/>
              </w:rPr>
            </w:pPr>
          </w:p>
        </w:tc>
        <w:tc>
          <w:tcPr>
            <w:tcW w:w="2465" w:type="dxa"/>
            <w:tcBorders>
              <w:top w:val="nil"/>
              <w:left w:val="single" w:sz="4" w:space="0" w:color="auto"/>
              <w:bottom w:val="single" w:sz="4" w:space="0" w:color="auto"/>
              <w:right w:val="single" w:sz="4" w:space="0" w:color="auto"/>
            </w:tcBorders>
          </w:tcPr>
          <w:p w14:paraId="16B88F7E" w14:textId="77777777" w:rsidR="00E918C4" w:rsidRDefault="00E918C4" w:rsidP="00E918C4">
            <w:pPr>
              <w:pStyle w:val="TAC"/>
              <w:overflowPunct w:val="0"/>
              <w:autoSpaceDE w:val="0"/>
              <w:autoSpaceDN w:val="0"/>
              <w:adjustRightInd w:val="0"/>
              <w:rPr>
                <w:ins w:id="268" w:author="Reihaneh Malekafzaliardakani" w:date="2023-01-31T12:30:00Z"/>
                <w:szCs w:val="18"/>
                <w:lang w:eastAsia="zh-CN"/>
              </w:rPr>
            </w:pPr>
          </w:p>
        </w:tc>
        <w:tc>
          <w:tcPr>
            <w:tcW w:w="1216" w:type="dxa"/>
            <w:tcBorders>
              <w:top w:val="single" w:sz="4" w:space="0" w:color="auto"/>
              <w:left w:val="single" w:sz="4" w:space="0" w:color="auto"/>
              <w:bottom w:val="single" w:sz="4" w:space="0" w:color="auto"/>
              <w:right w:val="single" w:sz="4" w:space="0" w:color="auto"/>
            </w:tcBorders>
          </w:tcPr>
          <w:p w14:paraId="416589AC" w14:textId="1D81E64F" w:rsidR="00E918C4" w:rsidRDefault="00E918C4" w:rsidP="00E918C4">
            <w:pPr>
              <w:pStyle w:val="TAC"/>
              <w:overflowPunct w:val="0"/>
              <w:autoSpaceDE w:val="0"/>
              <w:autoSpaceDN w:val="0"/>
              <w:adjustRightInd w:val="0"/>
              <w:rPr>
                <w:ins w:id="269" w:author="Reihaneh Malekafzaliardakani" w:date="2023-01-31T12:30:00Z"/>
                <w:szCs w:val="18"/>
              </w:rPr>
            </w:pPr>
            <w:ins w:id="270" w:author="Reihaneh Malekafzaliardakani" w:date="2023-01-31T12:30:00Z">
              <w:r>
                <w:rPr>
                  <w:szCs w:val="18"/>
                </w:rPr>
                <w:t>n</w:t>
              </w:r>
              <w:r>
                <w:rPr>
                  <w:szCs w:val="18"/>
                  <w:lang w:eastAsia="zh-CN"/>
                </w:rPr>
                <w:t>260</w:t>
              </w:r>
            </w:ins>
          </w:p>
        </w:tc>
        <w:tc>
          <w:tcPr>
            <w:tcW w:w="5725" w:type="dxa"/>
            <w:tcBorders>
              <w:top w:val="single" w:sz="4" w:space="0" w:color="auto"/>
              <w:left w:val="single" w:sz="4" w:space="0" w:color="auto"/>
              <w:bottom w:val="single" w:sz="4" w:space="0" w:color="auto"/>
              <w:right w:val="single" w:sz="4" w:space="0" w:color="auto"/>
            </w:tcBorders>
            <w:vAlign w:val="center"/>
          </w:tcPr>
          <w:p w14:paraId="6F5F6E76" w14:textId="1B6D2D75" w:rsidR="00E918C4" w:rsidRDefault="00E918C4" w:rsidP="00E918C4">
            <w:pPr>
              <w:pStyle w:val="TAC"/>
              <w:rPr>
                <w:ins w:id="271" w:author="Reihaneh Malekafzaliardakani" w:date="2023-01-31T12:30:00Z"/>
                <w:lang w:val="en-US" w:eastAsia="zh-CN" w:bidi="ar"/>
              </w:rPr>
            </w:pPr>
            <w:ins w:id="272" w:author="Reihaneh Malekafzaliardakani" w:date="2023-01-31T12:30:00Z">
              <w:r>
                <w:rPr>
                  <w:lang w:val="en-US" w:eastAsia="zh-CN" w:bidi="ar"/>
                </w:rPr>
                <w:t>CA_260M</w:t>
              </w:r>
            </w:ins>
          </w:p>
        </w:tc>
        <w:tc>
          <w:tcPr>
            <w:tcW w:w="2305" w:type="dxa"/>
            <w:gridSpan w:val="2"/>
            <w:tcBorders>
              <w:top w:val="nil"/>
              <w:left w:val="single" w:sz="4" w:space="0" w:color="auto"/>
              <w:bottom w:val="single" w:sz="4" w:space="0" w:color="auto"/>
              <w:right w:val="single" w:sz="4" w:space="0" w:color="auto"/>
            </w:tcBorders>
          </w:tcPr>
          <w:p w14:paraId="3B1DA30C" w14:textId="77777777" w:rsidR="00E918C4" w:rsidRDefault="00E918C4" w:rsidP="00E918C4">
            <w:pPr>
              <w:pStyle w:val="TAC"/>
              <w:overflowPunct w:val="0"/>
              <w:autoSpaceDE w:val="0"/>
              <w:autoSpaceDN w:val="0"/>
              <w:adjustRightInd w:val="0"/>
              <w:rPr>
                <w:ins w:id="273" w:author="Reihaneh Malekafzaliardakani" w:date="2023-01-31T12:30:00Z"/>
                <w:szCs w:val="18"/>
                <w:lang w:eastAsia="zh-CN"/>
              </w:rPr>
            </w:pPr>
          </w:p>
        </w:tc>
      </w:tr>
      <w:tr w:rsidR="00863284" w14:paraId="73721AB5" w14:textId="77777777" w:rsidTr="007767B3">
        <w:trPr>
          <w:trHeight w:val="187"/>
          <w:jc w:val="center"/>
        </w:trPr>
        <w:tc>
          <w:tcPr>
            <w:tcW w:w="2541" w:type="dxa"/>
            <w:tcBorders>
              <w:top w:val="single" w:sz="4" w:space="0" w:color="auto"/>
              <w:left w:val="single" w:sz="4" w:space="0" w:color="auto"/>
              <w:bottom w:val="nil"/>
              <w:right w:val="single" w:sz="4" w:space="0" w:color="auto"/>
            </w:tcBorders>
          </w:tcPr>
          <w:p w14:paraId="459B0EE0" w14:textId="77777777" w:rsidR="00863284" w:rsidRDefault="00863284" w:rsidP="00E918C4">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2465" w:type="dxa"/>
            <w:tcBorders>
              <w:top w:val="single" w:sz="4" w:space="0" w:color="auto"/>
              <w:left w:val="single" w:sz="4" w:space="0" w:color="auto"/>
              <w:bottom w:val="nil"/>
              <w:right w:val="single" w:sz="4" w:space="0" w:color="auto"/>
            </w:tcBorders>
          </w:tcPr>
          <w:p w14:paraId="68968FAD" w14:textId="77777777" w:rsidR="00863284" w:rsidRDefault="00863284" w:rsidP="00E918C4">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216" w:type="dxa"/>
            <w:tcBorders>
              <w:top w:val="single" w:sz="4" w:space="0" w:color="auto"/>
              <w:left w:val="single" w:sz="4" w:space="0" w:color="auto"/>
              <w:bottom w:val="single" w:sz="4" w:space="0" w:color="auto"/>
              <w:right w:val="single" w:sz="4" w:space="0" w:color="auto"/>
            </w:tcBorders>
          </w:tcPr>
          <w:p w14:paraId="7312BF27" w14:textId="77777777" w:rsidR="00863284" w:rsidRDefault="00863284" w:rsidP="00E918C4">
            <w:pPr>
              <w:pStyle w:val="TAC"/>
              <w:overflowPunct w:val="0"/>
              <w:autoSpaceDE w:val="0"/>
              <w:autoSpaceDN w:val="0"/>
              <w:adjustRightInd w:val="0"/>
              <w:rPr>
                <w:szCs w:val="18"/>
              </w:rPr>
            </w:pPr>
            <w:r>
              <w:rPr>
                <w:szCs w:val="18"/>
                <w:lang w:eastAsia="zh-CN"/>
              </w:rPr>
              <w:t>n25</w:t>
            </w:r>
          </w:p>
        </w:tc>
        <w:tc>
          <w:tcPr>
            <w:tcW w:w="5725" w:type="dxa"/>
            <w:tcBorders>
              <w:top w:val="single" w:sz="4" w:space="0" w:color="auto"/>
              <w:left w:val="single" w:sz="4" w:space="0" w:color="auto"/>
              <w:bottom w:val="single" w:sz="4" w:space="0" w:color="auto"/>
              <w:right w:val="single" w:sz="4" w:space="0" w:color="auto"/>
            </w:tcBorders>
            <w:vAlign w:val="center"/>
          </w:tcPr>
          <w:p w14:paraId="313C3D2B" w14:textId="77777777" w:rsidR="00863284" w:rsidRDefault="00863284" w:rsidP="00E918C4">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6F037A27" w14:textId="77777777" w:rsidR="00863284" w:rsidRDefault="00863284" w:rsidP="00E918C4">
            <w:pPr>
              <w:pStyle w:val="TAC"/>
              <w:overflowPunct w:val="0"/>
              <w:autoSpaceDE w:val="0"/>
              <w:autoSpaceDN w:val="0"/>
              <w:adjustRightInd w:val="0"/>
              <w:rPr>
                <w:szCs w:val="18"/>
                <w:lang w:eastAsia="zh-CN"/>
              </w:rPr>
            </w:pPr>
            <w:r>
              <w:rPr>
                <w:szCs w:val="18"/>
                <w:lang w:eastAsia="zh-CN"/>
              </w:rPr>
              <w:t>0</w:t>
            </w:r>
          </w:p>
        </w:tc>
      </w:tr>
      <w:tr w:rsidR="00863284" w14:paraId="0A8A28A1" w14:textId="77777777" w:rsidTr="007767B3">
        <w:trPr>
          <w:trHeight w:val="187"/>
          <w:jc w:val="center"/>
        </w:trPr>
        <w:tc>
          <w:tcPr>
            <w:tcW w:w="2541" w:type="dxa"/>
            <w:tcBorders>
              <w:top w:val="nil"/>
              <w:left w:val="single" w:sz="4" w:space="0" w:color="auto"/>
              <w:bottom w:val="nil"/>
              <w:right w:val="single" w:sz="4" w:space="0" w:color="auto"/>
            </w:tcBorders>
          </w:tcPr>
          <w:p w14:paraId="7B778B5C" w14:textId="77777777" w:rsidR="00863284" w:rsidRDefault="00863284" w:rsidP="00E918C4">
            <w:pPr>
              <w:pStyle w:val="TAC"/>
              <w:overflowPunct w:val="0"/>
              <w:autoSpaceDE w:val="0"/>
              <w:autoSpaceDN w:val="0"/>
              <w:adjustRightInd w:val="0"/>
              <w:rPr>
                <w:szCs w:val="18"/>
              </w:rPr>
            </w:pPr>
          </w:p>
        </w:tc>
        <w:tc>
          <w:tcPr>
            <w:tcW w:w="2465" w:type="dxa"/>
            <w:tcBorders>
              <w:top w:val="nil"/>
              <w:left w:val="single" w:sz="4" w:space="0" w:color="auto"/>
              <w:bottom w:val="nil"/>
              <w:right w:val="single" w:sz="4" w:space="0" w:color="auto"/>
            </w:tcBorders>
          </w:tcPr>
          <w:p w14:paraId="342A4122" w14:textId="77777777" w:rsidR="00863284" w:rsidRDefault="00863284" w:rsidP="00E918C4">
            <w:pPr>
              <w:pStyle w:val="TAC"/>
              <w:overflowPunct w:val="0"/>
              <w:autoSpaceDE w:val="0"/>
              <w:autoSpaceDN w:val="0"/>
              <w:adjustRightInd w:val="0"/>
              <w:rPr>
                <w:szCs w:val="18"/>
              </w:rPr>
            </w:pPr>
          </w:p>
        </w:tc>
        <w:tc>
          <w:tcPr>
            <w:tcW w:w="1216" w:type="dxa"/>
            <w:tcBorders>
              <w:top w:val="single" w:sz="4" w:space="0" w:color="auto"/>
              <w:left w:val="single" w:sz="4" w:space="0" w:color="auto"/>
              <w:bottom w:val="single" w:sz="4" w:space="0" w:color="auto"/>
              <w:right w:val="single" w:sz="4" w:space="0" w:color="auto"/>
            </w:tcBorders>
          </w:tcPr>
          <w:p w14:paraId="541180CE" w14:textId="77777777" w:rsidR="00863284" w:rsidRDefault="00863284" w:rsidP="00E918C4">
            <w:pPr>
              <w:pStyle w:val="TAC"/>
              <w:overflowPunct w:val="0"/>
              <w:autoSpaceDE w:val="0"/>
              <w:autoSpaceDN w:val="0"/>
              <w:adjustRightInd w:val="0"/>
              <w:rPr>
                <w:szCs w:val="18"/>
              </w:rPr>
            </w:pPr>
            <w:r>
              <w:rPr>
                <w:szCs w:val="18"/>
                <w:lang w:eastAsia="zh-CN"/>
              </w:rPr>
              <w:t>n261</w:t>
            </w:r>
          </w:p>
        </w:tc>
        <w:tc>
          <w:tcPr>
            <w:tcW w:w="5725" w:type="dxa"/>
            <w:tcBorders>
              <w:top w:val="single" w:sz="4" w:space="0" w:color="auto"/>
              <w:left w:val="single" w:sz="4" w:space="0" w:color="auto"/>
              <w:bottom w:val="single" w:sz="4" w:space="0" w:color="auto"/>
              <w:right w:val="single" w:sz="4" w:space="0" w:color="auto"/>
            </w:tcBorders>
            <w:vAlign w:val="center"/>
          </w:tcPr>
          <w:p w14:paraId="3E87354E" w14:textId="77777777" w:rsidR="00863284" w:rsidRDefault="00863284" w:rsidP="00E918C4">
            <w:pPr>
              <w:pStyle w:val="TAC"/>
              <w:rPr>
                <w:lang w:eastAsia="zh-CN"/>
              </w:rPr>
            </w:pPr>
            <w:r>
              <w:rPr>
                <w:lang w:val="en-US" w:eastAsia="zh-CN" w:bidi="ar"/>
              </w:rPr>
              <w:t>50, 100, 200, 400</w:t>
            </w:r>
          </w:p>
        </w:tc>
        <w:tc>
          <w:tcPr>
            <w:tcW w:w="2305" w:type="dxa"/>
            <w:gridSpan w:val="2"/>
            <w:tcBorders>
              <w:top w:val="nil"/>
              <w:left w:val="single" w:sz="4" w:space="0" w:color="auto"/>
              <w:bottom w:val="single" w:sz="4" w:space="0" w:color="auto"/>
              <w:right w:val="single" w:sz="4" w:space="0" w:color="auto"/>
            </w:tcBorders>
          </w:tcPr>
          <w:p w14:paraId="6414BC56" w14:textId="77777777" w:rsidR="00863284" w:rsidRDefault="00863284" w:rsidP="00E918C4">
            <w:pPr>
              <w:pStyle w:val="TAC"/>
              <w:overflowPunct w:val="0"/>
              <w:autoSpaceDE w:val="0"/>
              <w:autoSpaceDN w:val="0"/>
              <w:adjustRightInd w:val="0"/>
              <w:rPr>
                <w:szCs w:val="18"/>
                <w:lang w:eastAsia="zh-CN"/>
              </w:rPr>
            </w:pPr>
          </w:p>
        </w:tc>
      </w:tr>
      <w:tr w:rsidR="007767B3" w14:paraId="60D218A2" w14:textId="77777777" w:rsidTr="007767B3">
        <w:trPr>
          <w:trHeight w:val="187"/>
          <w:jc w:val="center"/>
          <w:ins w:id="274" w:author="Reihaneh Malekafzaliardakani" w:date="2023-01-31T12:34:00Z"/>
        </w:trPr>
        <w:tc>
          <w:tcPr>
            <w:tcW w:w="2541" w:type="dxa"/>
            <w:tcBorders>
              <w:top w:val="nil"/>
              <w:left w:val="single" w:sz="4" w:space="0" w:color="auto"/>
              <w:bottom w:val="nil"/>
              <w:right w:val="single" w:sz="4" w:space="0" w:color="auto"/>
            </w:tcBorders>
          </w:tcPr>
          <w:p w14:paraId="4A129A71" w14:textId="77777777" w:rsidR="007767B3" w:rsidRDefault="007767B3" w:rsidP="007767B3">
            <w:pPr>
              <w:pStyle w:val="TAC"/>
              <w:overflowPunct w:val="0"/>
              <w:autoSpaceDE w:val="0"/>
              <w:autoSpaceDN w:val="0"/>
              <w:adjustRightInd w:val="0"/>
              <w:rPr>
                <w:ins w:id="275" w:author="Reihaneh Malekafzaliardakani" w:date="2023-01-31T12:34:00Z"/>
                <w:szCs w:val="18"/>
              </w:rPr>
            </w:pPr>
          </w:p>
        </w:tc>
        <w:tc>
          <w:tcPr>
            <w:tcW w:w="2465" w:type="dxa"/>
            <w:tcBorders>
              <w:top w:val="nil"/>
              <w:left w:val="single" w:sz="4" w:space="0" w:color="auto"/>
              <w:bottom w:val="nil"/>
              <w:right w:val="single" w:sz="4" w:space="0" w:color="auto"/>
            </w:tcBorders>
          </w:tcPr>
          <w:p w14:paraId="46BBB5F2" w14:textId="77777777" w:rsidR="007767B3" w:rsidRDefault="007767B3" w:rsidP="007767B3">
            <w:pPr>
              <w:pStyle w:val="TAC"/>
              <w:overflowPunct w:val="0"/>
              <w:autoSpaceDE w:val="0"/>
              <w:autoSpaceDN w:val="0"/>
              <w:adjustRightInd w:val="0"/>
              <w:rPr>
                <w:ins w:id="276" w:author="Reihaneh Malekafzaliardakani" w:date="2023-01-31T12:34:00Z"/>
                <w:szCs w:val="18"/>
              </w:rPr>
            </w:pPr>
          </w:p>
        </w:tc>
        <w:tc>
          <w:tcPr>
            <w:tcW w:w="1216" w:type="dxa"/>
            <w:tcBorders>
              <w:top w:val="single" w:sz="4" w:space="0" w:color="auto"/>
              <w:left w:val="single" w:sz="4" w:space="0" w:color="auto"/>
              <w:bottom w:val="single" w:sz="4" w:space="0" w:color="auto"/>
              <w:right w:val="single" w:sz="4" w:space="0" w:color="auto"/>
            </w:tcBorders>
          </w:tcPr>
          <w:p w14:paraId="2A3FD70A" w14:textId="209D8930" w:rsidR="007767B3" w:rsidRDefault="007767B3" w:rsidP="007767B3">
            <w:pPr>
              <w:pStyle w:val="TAC"/>
              <w:overflowPunct w:val="0"/>
              <w:autoSpaceDE w:val="0"/>
              <w:autoSpaceDN w:val="0"/>
              <w:adjustRightInd w:val="0"/>
              <w:rPr>
                <w:ins w:id="277" w:author="Reihaneh Malekafzaliardakani" w:date="2023-01-31T12:34:00Z"/>
                <w:szCs w:val="18"/>
                <w:lang w:eastAsia="zh-CN"/>
              </w:rPr>
            </w:pPr>
            <w:ins w:id="278" w:author="Reihaneh Malekafzaliardakani" w:date="2023-01-31T12:37:00Z">
              <w:r>
                <w:rPr>
                  <w:szCs w:val="18"/>
                  <w:lang w:eastAsia="zh-CN"/>
                </w:rPr>
                <w:t>n25</w:t>
              </w:r>
            </w:ins>
          </w:p>
        </w:tc>
        <w:tc>
          <w:tcPr>
            <w:tcW w:w="5725" w:type="dxa"/>
            <w:tcBorders>
              <w:top w:val="single" w:sz="4" w:space="0" w:color="auto"/>
              <w:left w:val="single" w:sz="4" w:space="0" w:color="auto"/>
              <w:bottom w:val="single" w:sz="4" w:space="0" w:color="auto"/>
              <w:right w:val="single" w:sz="4" w:space="0" w:color="auto"/>
            </w:tcBorders>
            <w:vAlign w:val="center"/>
          </w:tcPr>
          <w:p w14:paraId="6E29511A" w14:textId="773E5AF8" w:rsidR="007767B3" w:rsidRDefault="00E701B6" w:rsidP="007767B3">
            <w:pPr>
              <w:pStyle w:val="TAC"/>
              <w:rPr>
                <w:ins w:id="279" w:author="Reihaneh Malekafzaliardakani" w:date="2023-01-31T12:34:00Z"/>
                <w:lang w:val="en-US" w:eastAsia="zh-CN" w:bidi="ar"/>
              </w:rPr>
            </w:pPr>
            <w:ins w:id="280" w:author="Reihaneh Malekafzaliardakani" w:date="2023-01-31T12:38:00Z">
              <w:r w:rsidRPr="00B91C58">
                <w:rPr>
                  <w:lang w:val="en-US" w:eastAsia="zh-CN" w:bidi="ar"/>
                </w:rPr>
                <w:t>See n25 channel bandwidths in</w:t>
              </w:r>
              <w:r>
                <w:rPr>
                  <w:lang w:val="en-US" w:eastAsia="zh-CN" w:bidi="ar"/>
                </w:rPr>
                <w:t xml:space="preserve"> </w:t>
              </w:r>
              <w:r w:rsidRPr="00B91C58">
                <w:rPr>
                  <w:lang w:val="en-US" w:eastAsia="zh-CN" w:bidi="ar"/>
                </w:rPr>
                <w:t>Table 5.3.5-1</w:t>
              </w:r>
            </w:ins>
          </w:p>
        </w:tc>
        <w:tc>
          <w:tcPr>
            <w:tcW w:w="2305" w:type="dxa"/>
            <w:gridSpan w:val="2"/>
            <w:tcBorders>
              <w:top w:val="single" w:sz="4" w:space="0" w:color="auto"/>
              <w:left w:val="single" w:sz="4" w:space="0" w:color="auto"/>
              <w:bottom w:val="nil"/>
              <w:right w:val="single" w:sz="4" w:space="0" w:color="auto"/>
            </w:tcBorders>
          </w:tcPr>
          <w:p w14:paraId="421954AC" w14:textId="7678239F" w:rsidR="007767B3" w:rsidRDefault="007767B3" w:rsidP="007767B3">
            <w:pPr>
              <w:pStyle w:val="TAC"/>
              <w:overflowPunct w:val="0"/>
              <w:autoSpaceDE w:val="0"/>
              <w:autoSpaceDN w:val="0"/>
              <w:adjustRightInd w:val="0"/>
              <w:rPr>
                <w:ins w:id="281" w:author="Reihaneh Malekafzaliardakani" w:date="2023-01-31T12:34:00Z"/>
                <w:szCs w:val="18"/>
                <w:lang w:eastAsia="zh-CN"/>
              </w:rPr>
            </w:pPr>
            <w:ins w:id="282" w:author="Reihaneh Malekafzaliardakani" w:date="2023-01-31T12:37:00Z">
              <w:r w:rsidRPr="00311050">
                <w:rPr>
                  <w:szCs w:val="18"/>
                  <w:lang w:eastAsia="zh-CN"/>
                </w:rPr>
                <w:t>4 and 5</w:t>
              </w:r>
            </w:ins>
          </w:p>
        </w:tc>
      </w:tr>
      <w:tr w:rsidR="007767B3" w14:paraId="63A23C75" w14:textId="77777777" w:rsidTr="007767B3">
        <w:trPr>
          <w:trHeight w:val="187"/>
          <w:jc w:val="center"/>
          <w:ins w:id="283" w:author="Reihaneh Malekafzaliardakani" w:date="2023-01-31T12:34:00Z"/>
        </w:trPr>
        <w:tc>
          <w:tcPr>
            <w:tcW w:w="2541" w:type="dxa"/>
            <w:tcBorders>
              <w:top w:val="nil"/>
              <w:left w:val="single" w:sz="4" w:space="0" w:color="auto"/>
              <w:bottom w:val="single" w:sz="4" w:space="0" w:color="auto"/>
              <w:right w:val="single" w:sz="4" w:space="0" w:color="auto"/>
            </w:tcBorders>
          </w:tcPr>
          <w:p w14:paraId="7707E9FF" w14:textId="77777777" w:rsidR="007767B3" w:rsidRDefault="007767B3" w:rsidP="007767B3">
            <w:pPr>
              <w:pStyle w:val="TAC"/>
              <w:overflowPunct w:val="0"/>
              <w:autoSpaceDE w:val="0"/>
              <w:autoSpaceDN w:val="0"/>
              <w:adjustRightInd w:val="0"/>
              <w:rPr>
                <w:ins w:id="284" w:author="Reihaneh Malekafzaliardakani" w:date="2023-01-31T12:34:00Z"/>
                <w:szCs w:val="18"/>
              </w:rPr>
            </w:pPr>
          </w:p>
        </w:tc>
        <w:tc>
          <w:tcPr>
            <w:tcW w:w="2465" w:type="dxa"/>
            <w:tcBorders>
              <w:top w:val="nil"/>
              <w:left w:val="single" w:sz="4" w:space="0" w:color="auto"/>
              <w:bottom w:val="single" w:sz="4" w:space="0" w:color="auto"/>
              <w:right w:val="single" w:sz="4" w:space="0" w:color="auto"/>
            </w:tcBorders>
          </w:tcPr>
          <w:p w14:paraId="05A8D21A" w14:textId="77777777" w:rsidR="007767B3" w:rsidRDefault="007767B3" w:rsidP="007767B3">
            <w:pPr>
              <w:pStyle w:val="TAC"/>
              <w:overflowPunct w:val="0"/>
              <w:autoSpaceDE w:val="0"/>
              <w:autoSpaceDN w:val="0"/>
              <w:adjustRightInd w:val="0"/>
              <w:rPr>
                <w:ins w:id="285" w:author="Reihaneh Malekafzaliardakani" w:date="2023-01-31T12:34:00Z"/>
                <w:szCs w:val="18"/>
              </w:rPr>
            </w:pPr>
          </w:p>
        </w:tc>
        <w:tc>
          <w:tcPr>
            <w:tcW w:w="1216" w:type="dxa"/>
            <w:tcBorders>
              <w:top w:val="single" w:sz="4" w:space="0" w:color="auto"/>
              <w:left w:val="single" w:sz="4" w:space="0" w:color="auto"/>
              <w:bottom w:val="single" w:sz="4" w:space="0" w:color="auto"/>
              <w:right w:val="single" w:sz="4" w:space="0" w:color="auto"/>
            </w:tcBorders>
          </w:tcPr>
          <w:p w14:paraId="3890E9AA" w14:textId="56A4AD5C" w:rsidR="007767B3" w:rsidRDefault="007767B3" w:rsidP="007767B3">
            <w:pPr>
              <w:pStyle w:val="TAC"/>
              <w:overflowPunct w:val="0"/>
              <w:autoSpaceDE w:val="0"/>
              <w:autoSpaceDN w:val="0"/>
              <w:adjustRightInd w:val="0"/>
              <w:rPr>
                <w:ins w:id="286" w:author="Reihaneh Malekafzaliardakani" w:date="2023-01-31T12:34:00Z"/>
                <w:szCs w:val="18"/>
                <w:lang w:eastAsia="zh-CN"/>
              </w:rPr>
            </w:pPr>
            <w:ins w:id="287" w:author="Reihaneh Malekafzaliardakani" w:date="2023-01-31T12:37:00Z">
              <w:r>
                <w:rPr>
                  <w:szCs w:val="18"/>
                  <w:lang w:eastAsia="zh-CN"/>
                </w:rPr>
                <w:t>n261</w:t>
              </w:r>
            </w:ins>
          </w:p>
        </w:tc>
        <w:tc>
          <w:tcPr>
            <w:tcW w:w="5725" w:type="dxa"/>
            <w:tcBorders>
              <w:top w:val="single" w:sz="4" w:space="0" w:color="auto"/>
              <w:left w:val="single" w:sz="4" w:space="0" w:color="auto"/>
              <w:bottom w:val="single" w:sz="4" w:space="0" w:color="auto"/>
              <w:right w:val="single" w:sz="4" w:space="0" w:color="auto"/>
            </w:tcBorders>
            <w:vAlign w:val="center"/>
          </w:tcPr>
          <w:p w14:paraId="2A60FDC5" w14:textId="4996CC23" w:rsidR="007767B3" w:rsidRDefault="00E701B6" w:rsidP="007767B3">
            <w:pPr>
              <w:pStyle w:val="TAC"/>
              <w:rPr>
                <w:ins w:id="288" w:author="Reihaneh Malekafzaliardakani" w:date="2023-01-31T12:34:00Z"/>
                <w:lang w:val="en-US" w:eastAsia="zh-CN" w:bidi="ar"/>
              </w:rPr>
            </w:pPr>
            <w:ins w:id="289" w:author="Reihaneh Malekafzaliardakani" w:date="2023-01-31T12:38:00Z">
              <w:r w:rsidRPr="00B91C58">
                <w:rPr>
                  <w:lang w:val="en-US" w:eastAsia="zh-CN" w:bidi="ar"/>
                </w:rPr>
                <w:t>See n2</w:t>
              </w:r>
              <w:r>
                <w:rPr>
                  <w:lang w:val="en-US" w:eastAsia="zh-CN" w:bidi="ar"/>
                </w:rPr>
                <w:t>61</w:t>
              </w:r>
              <w:r w:rsidRPr="00B91C58">
                <w:rPr>
                  <w:lang w:val="en-US" w:eastAsia="zh-CN" w:bidi="ar"/>
                </w:rPr>
                <w:t xml:space="preserve"> channel bandwidths in</w:t>
              </w:r>
              <w:r>
                <w:rPr>
                  <w:lang w:val="en-US" w:eastAsia="zh-CN" w:bidi="ar"/>
                </w:rPr>
                <w:t xml:space="preserve"> </w:t>
              </w:r>
              <w:r w:rsidRPr="00B91C58">
                <w:rPr>
                  <w:lang w:val="en-US" w:eastAsia="zh-CN" w:bidi="ar"/>
                </w:rPr>
                <w:t>Table 5.3.5-1</w:t>
              </w:r>
            </w:ins>
          </w:p>
        </w:tc>
        <w:tc>
          <w:tcPr>
            <w:tcW w:w="2305" w:type="dxa"/>
            <w:gridSpan w:val="2"/>
            <w:tcBorders>
              <w:top w:val="nil"/>
              <w:left w:val="single" w:sz="4" w:space="0" w:color="auto"/>
              <w:bottom w:val="single" w:sz="4" w:space="0" w:color="auto"/>
              <w:right w:val="single" w:sz="4" w:space="0" w:color="auto"/>
            </w:tcBorders>
          </w:tcPr>
          <w:p w14:paraId="65F42E54" w14:textId="77777777" w:rsidR="007767B3" w:rsidRDefault="007767B3" w:rsidP="007767B3">
            <w:pPr>
              <w:pStyle w:val="TAC"/>
              <w:overflowPunct w:val="0"/>
              <w:autoSpaceDE w:val="0"/>
              <w:autoSpaceDN w:val="0"/>
              <w:adjustRightInd w:val="0"/>
              <w:rPr>
                <w:ins w:id="290" w:author="Reihaneh Malekafzaliardakani" w:date="2023-01-31T12:34:00Z"/>
                <w:szCs w:val="18"/>
                <w:lang w:eastAsia="zh-CN"/>
              </w:rPr>
            </w:pPr>
          </w:p>
        </w:tc>
      </w:tr>
      <w:tr w:rsidR="007767B3" w14:paraId="3E509CBB" w14:textId="77777777" w:rsidTr="007767B3">
        <w:trPr>
          <w:trHeight w:val="187"/>
          <w:jc w:val="center"/>
        </w:trPr>
        <w:tc>
          <w:tcPr>
            <w:tcW w:w="2541" w:type="dxa"/>
            <w:tcBorders>
              <w:top w:val="single" w:sz="4" w:space="0" w:color="auto"/>
              <w:left w:val="single" w:sz="4" w:space="0" w:color="auto"/>
              <w:bottom w:val="nil"/>
              <w:right w:val="single" w:sz="4" w:space="0" w:color="auto"/>
            </w:tcBorders>
          </w:tcPr>
          <w:p w14:paraId="714565DA" w14:textId="77777777" w:rsidR="007767B3" w:rsidRDefault="007767B3" w:rsidP="007767B3">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2465" w:type="dxa"/>
            <w:tcBorders>
              <w:top w:val="single" w:sz="4" w:space="0" w:color="auto"/>
              <w:left w:val="single" w:sz="4" w:space="0" w:color="auto"/>
              <w:bottom w:val="nil"/>
              <w:right w:val="single" w:sz="4" w:space="0" w:color="auto"/>
            </w:tcBorders>
          </w:tcPr>
          <w:p w14:paraId="0E615356" w14:textId="77777777" w:rsidR="007767B3" w:rsidRDefault="007767B3" w:rsidP="007767B3">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216" w:type="dxa"/>
            <w:tcBorders>
              <w:top w:val="single" w:sz="4" w:space="0" w:color="auto"/>
              <w:left w:val="single" w:sz="4" w:space="0" w:color="auto"/>
              <w:bottom w:val="single" w:sz="4" w:space="0" w:color="auto"/>
              <w:right w:val="single" w:sz="4" w:space="0" w:color="auto"/>
            </w:tcBorders>
          </w:tcPr>
          <w:p w14:paraId="46C6B686" w14:textId="77777777" w:rsidR="007767B3" w:rsidRDefault="007767B3" w:rsidP="007767B3">
            <w:pPr>
              <w:pStyle w:val="TAC"/>
              <w:overflowPunct w:val="0"/>
              <w:autoSpaceDE w:val="0"/>
              <w:autoSpaceDN w:val="0"/>
              <w:adjustRightInd w:val="0"/>
              <w:rPr>
                <w:szCs w:val="18"/>
                <w:lang w:eastAsia="zh-CN"/>
              </w:rPr>
            </w:pPr>
            <w:r>
              <w:rPr>
                <w:szCs w:val="18"/>
                <w:lang w:eastAsia="zh-CN"/>
              </w:rPr>
              <w:t>n25</w:t>
            </w:r>
          </w:p>
        </w:tc>
        <w:tc>
          <w:tcPr>
            <w:tcW w:w="5725" w:type="dxa"/>
            <w:tcBorders>
              <w:top w:val="single" w:sz="4" w:space="0" w:color="auto"/>
              <w:left w:val="single" w:sz="4" w:space="0" w:color="auto"/>
              <w:bottom w:val="single" w:sz="4" w:space="0" w:color="auto"/>
              <w:right w:val="single" w:sz="4" w:space="0" w:color="auto"/>
            </w:tcBorders>
            <w:vAlign w:val="center"/>
          </w:tcPr>
          <w:p w14:paraId="505519EE" w14:textId="77777777" w:rsidR="007767B3" w:rsidRDefault="007767B3" w:rsidP="007767B3">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6BD0A4D6" w14:textId="77777777" w:rsidR="007767B3" w:rsidRDefault="007767B3" w:rsidP="007767B3">
            <w:pPr>
              <w:pStyle w:val="TAC"/>
              <w:overflowPunct w:val="0"/>
              <w:autoSpaceDE w:val="0"/>
              <w:autoSpaceDN w:val="0"/>
              <w:adjustRightInd w:val="0"/>
              <w:rPr>
                <w:szCs w:val="18"/>
                <w:lang w:eastAsia="zh-CN"/>
              </w:rPr>
            </w:pPr>
            <w:r>
              <w:rPr>
                <w:szCs w:val="18"/>
                <w:lang w:eastAsia="zh-CN"/>
              </w:rPr>
              <w:t>0</w:t>
            </w:r>
          </w:p>
        </w:tc>
      </w:tr>
      <w:tr w:rsidR="007767B3" w14:paraId="344989E2" w14:textId="77777777" w:rsidTr="007767B3">
        <w:trPr>
          <w:trHeight w:val="187"/>
          <w:jc w:val="center"/>
        </w:trPr>
        <w:tc>
          <w:tcPr>
            <w:tcW w:w="2541" w:type="dxa"/>
            <w:tcBorders>
              <w:top w:val="nil"/>
              <w:left w:val="single" w:sz="4" w:space="0" w:color="auto"/>
              <w:bottom w:val="nil"/>
              <w:right w:val="single" w:sz="4" w:space="0" w:color="auto"/>
            </w:tcBorders>
          </w:tcPr>
          <w:p w14:paraId="3599767E" w14:textId="77777777" w:rsidR="007767B3" w:rsidRDefault="007767B3" w:rsidP="007767B3">
            <w:pPr>
              <w:pStyle w:val="TAC"/>
              <w:overflowPunct w:val="0"/>
              <w:autoSpaceDE w:val="0"/>
              <w:autoSpaceDN w:val="0"/>
              <w:adjustRightInd w:val="0"/>
              <w:rPr>
                <w:szCs w:val="18"/>
              </w:rPr>
            </w:pPr>
          </w:p>
        </w:tc>
        <w:tc>
          <w:tcPr>
            <w:tcW w:w="2465" w:type="dxa"/>
            <w:tcBorders>
              <w:top w:val="nil"/>
              <w:left w:val="single" w:sz="4" w:space="0" w:color="auto"/>
              <w:bottom w:val="nil"/>
              <w:right w:val="single" w:sz="4" w:space="0" w:color="auto"/>
            </w:tcBorders>
          </w:tcPr>
          <w:p w14:paraId="5B63A154" w14:textId="77777777" w:rsidR="007767B3" w:rsidRDefault="007767B3" w:rsidP="007767B3">
            <w:pPr>
              <w:pStyle w:val="TAC"/>
              <w:overflowPunct w:val="0"/>
              <w:autoSpaceDE w:val="0"/>
              <w:autoSpaceDN w:val="0"/>
              <w:adjustRightInd w:val="0"/>
              <w:rPr>
                <w:szCs w:val="18"/>
              </w:rPr>
            </w:pPr>
          </w:p>
        </w:tc>
        <w:tc>
          <w:tcPr>
            <w:tcW w:w="1216" w:type="dxa"/>
            <w:tcBorders>
              <w:top w:val="single" w:sz="4" w:space="0" w:color="auto"/>
              <w:left w:val="single" w:sz="4" w:space="0" w:color="auto"/>
              <w:bottom w:val="single" w:sz="4" w:space="0" w:color="auto"/>
              <w:right w:val="single" w:sz="4" w:space="0" w:color="auto"/>
            </w:tcBorders>
          </w:tcPr>
          <w:p w14:paraId="18310064" w14:textId="77777777" w:rsidR="007767B3" w:rsidRDefault="007767B3" w:rsidP="007767B3">
            <w:pPr>
              <w:pStyle w:val="TAC"/>
              <w:overflowPunct w:val="0"/>
              <w:autoSpaceDE w:val="0"/>
              <w:autoSpaceDN w:val="0"/>
              <w:adjustRightInd w:val="0"/>
              <w:rPr>
                <w:szCs w:val="18"/>
                <w:lang w:eastAsia="zh-CN"/>
              </w:rPr>
            </w:pPr>
            <w:r>
              <w:rPr>
                <w:szCs w:val="18"/>
                <w:lang w:eastAsia="zh-CN"/>
              </w:rPr>
              <w:t>n261</w:t>
            </w:r>
          </w:p>
        </w:tc>
        <w:tc>
          <w:tcPr>
            <w:tcW w:w="5725" w:type="dxa"/>
            <w:tcBorders>
              <w:top w:val="single" w:sz="4" w:space="0" w:color="auto"/>
              <w:left w:val="single" w:sz="4" w:space="0" w:color="auto"/>
              <w:bottom w:val="single" w:sz="4" w:space="0" w:color="auto"/>
              <w:right w:val="single" w:sz="4" w:space="0" w:color="auto"/>
            </w:tcBorders>
            <w:vAlign w:val="center"/>
          </w:tcPr>
          <w:p w14:paraId="2AE8ACE2" w14:textId="77777777" w:rsidR="007767B3" w:rsidRDefault="007767B3" w:rsidP="007767B3">
            <w:pPr>
              <w:pStyle w:val="TAC"/>
              <w:rPr>
                <w:lang w:eastAsia="zh-CN"/>
              </w:rPr>
            </w:pPr>
            <w:r>
              <w:rPr>
                <w:lang w:val="en-US" w:eastAsia="zh-CN" w:bidi="ar"/>
              </w:rPr>
              <w:t>CA_n261(2A)</w:t>
            </w:r>
          </w:p>
        </w:tc>
        <w:tc>
          <w:tcPr>
            <w:tcW w:w="2305" w:type="dxa"/>
            <w:gridSpan w:val="2"/>
            <w:tcBorders>
              <w:top w:val="nil"/>
              <w:left w:val="single" w:sz="4" w:space="0" w:color="auto"/>
              <w:bottom w:val="single" w:sz="4" w:space="0" w:color="auto"/>
              <w:right w:val="single" w:sz="4" w:space="0" w:color="auto"/>
            </w:tcBorders>
          </w:tcPr>
          <w:p w14:paraId="3B3D288D" w14:textId="77777777" w:rsidR="007767B3" w:rsidRDefault="007767B3" w:rsidP="007767B3">
            <w:pPr>
              <w:pStyle w:val="TAC"/>
              <w:overflowPunct w:val="0"/>
              <w:autoSpaceDE w:val="0"/>
              <w:autoSpaceDN w:val="0"/>
              <w:adjustRightInd w:val="0"/>
              <w:rPr>
                <w:szCs w:val="18"/>
                <w:lang w:eastAsia="zh-CN"/>
              </w:rPr>
            </w:pPr>
          </w:p>
        </w:tc>
      </w:tr>
      <w:tr w:rsidR="007767B3" w14:paraId="4042344D" w14:textId="77777777" w:rsidTr="007767B3">
        <w:trPr>
          <w:trHeight w:val="187"/>
          <w:jc w:val="center"/>
          <w:ins w:id="291" w:author="Reihaneh Malekafzaliardakani" w:date="2023-01-31T12:35:00Z"/>
        </w:trPr>
        <w:tc>
          <w:tcPr>
            <w:tcW w:w="2541" w:type="dxa"/>
            <w:tcBorders>
              <w:top w:val="nil"/>
              <w:left w:val="single" w:sz="4" w:space="0" w:color="auto"/>
              <w:bottom w:val="nil"/>
              <w:right w:val="single" w:sz="4" w:space="0" w:color="auto"/>
            </w:tcBorders>
          </w:tcPr>
          <w:p w14:paraId="6C0324B2" w14:textId="77777777" w:rsidR="007767B3" w:rsidRDefault="007767B3" w:rsidP="007767B3">
            <w:pPr>
              <w:pStyle w:val="TAC"/>
              <w:overflowPunct w:val="0"/>
              <w:autoSpaceDE w:val="0"/>
              <w:autoSpaceDN w:val="0"/>
              <w:adjustRightInd w:val="0"/>
              <w:rPr>
                <w:ins w:id="292" w:author="Reihaneh Malekafzaliardakani" w:date="2023-01-31T12:35:00Z"/>
                <w:szCs w:val="18"/>
              </w:rPr>
            </w:pPr>
          </w:p>
        </w:tc>
        <w:tc>
          <w:tcPr>
            <w:tcW w:w="2465" w:type="dxa"/>
            <w:tcBorders>
              <w:top w:val="nil"/>
              <w:left w:val="single" w:sz="4" w:space="0" w:color="auto"/>
              <w:bottom w:val="nil"/>
              <w:right w:val="single" w:sz="4" w:space="0" w:color="auto"/>
            </w:tcBorders>
          </w:tcPr>
          <w:p w14:paraId="4FA3AC2F" w14:textId="77777777" w:rsidR="007767B3" w:rsidRDefault="007767B3" w:rsidP="007767B3">
            <w:pPr>
              <w:pStyle w:val="TAC"/>
              <w:overflowPunct w:val="0"/>
              <w:autoSpaceDE w:val="0"/>
              <w:autoSpaceDN w:val="0"/>
              <w:adjustRightInd w:val="0"/>
              <w:rPr>
                <w:ins w:id="293" w:author="Reihaneh Malekafzaliardakani" w:date="2023-01-31T12:35:00Z"/>
                <w:szCs w:val="18"/>
              </w:rPr>
            </w:pPr>
          </w:p>
        </w:tc>
        <w:tc>
          <w:tcPr>
            <w:tcW w:w="1216" w:type="dxa"/>
            <w:tcBorders>
              <w:top w:val="single" w:sz="4" w:space="0" w:color="auto"/>
              <w:left w:val="single" w:sz="4" w:space="0" w:color="auto"/>
              <w:bottom w:val="single" w:sz="4" w:space="0" w:color="auto"/>
              <w:right w:val="single" w:sz="4" w:space="0" w:color="auto"/>
            </w:tcBorders>
          </w:tcPr>
          <w:p w14:paraId="55117A17" w14:textId="7611DE17" w:rsidR="007767B3" w:rsidRDefault="007767B3" w:rsidP="007767B3">
            <w:pPr>
              <w:pStyle w:val="TAC"/>
              <w:overflowPunct w:val="0"/>
              <w:autoSpaceDE w:val="0"/>
              <w:autoSpaceDN w:val="0"/>
              <w:adjustRightInd w:val="0"/>
              <w:rPr>
                <w:ins w:id="294" w:author="Reihaneh Malekafzaliardakani" w:date="2023-01-31T12:35:00Z"/>
                <w:szCs w:val="18"/>
                <w:lang w:eastAsia="zh-CN"/>
              </w:rPr>
            </w:pPr>
            <w:ins w:id="295" w:author="Reihaneh Malekafzaliardakani" w:date="2023-01-31T12:37:00Z">
              <w:r>
                <w:rPr>
                  <w:szCs w:val="18"/>
                  <w:lang w:eastAsia="zh-CN"/>
                </w:rPr>
                <w:t>n25</w:t>
              </w:r>
            </w:ins>
          </w:p>
        </w:tc>
        <w:tc>
          <w:tcPr>
            <w:tcW w:w="5725" w:type="dxa"/>
            <w:tcBorders>
              <w:top w:val="single" w:sz="4" w:space="0" w:color="auto"/>
              <w:left w:val="single" w:sz="4" w:space="0" w:color="auto"/>
              <w:bottom w:val="single" w:sz="4" w:space="0" w:color="auto"/>
              <w:right w:val="single" w:sz="4" w:space="0" w:color="auto"/>
            </w:tcBorders>
            <w:vAlign w:val="center"/>
          </w:tcPr>
          <w:p w14:paraId="1A85973B" w14:textId="2E34E032" w:rsidR="007767B3" w:rsidRDefault="00E701B6" w:rsidP="007767B3">
            <w:pPr>
              <w:pStyle w:val="TAC"/>
              <w:rPr>
                <w:ins w:id="296" w:author="Reihaneh Malekafzaliardakani" w:date="2023-01-31T12:35:00Z"/>
                <w:lang w:val="en-US" w:eastAsia="zh-CN" w:bidi="ar"/>
              </w:rPr>
            </w:pPr>
            <w:ins w:id="297" w:author="Reihaneh Malekafzaliardakani" w:date="2023-01-31T12:38:00Z">
              <w:r w:rsidRPr="00B91C58">
                <w:rPr>
                  <w:lang w:val="en-US" w:eastAsia="zh-CN" w:bidi="ar"/>
                </w:rPr>
                <w:t>See n25 channel bandwidths in</w:t>
              </w:r>
              <w:r>
                <w:rPr>
                  <w:lang w:val="en-US" w:eastAsia="zh-CN" w:bidi="ar"/>
                </w:rPr>
                <w:t xml:space="preserve"> </w:t>
              </w:r>
              <w:r w:rsidRPr="00B91C58">
                <w:rPr>
                  <w:lang w:val="en-US" w:eastAsia="zh-CN" w:bidi="ar"/>
                </w:rPr>
                <w:t>Table 5.3.5-1</w:t>
              </w:r>
            </w:ins>
          </w:p>
        </w:tc>
        <w:tc>
          <w:tcPr>
            <w:tcW w:w="2305" w:type="dxa"/>
            <w:gridSpan w:val="2"/>
            <w:tcBorders>
              <w:top w:val="single" w:sz="4" w:space="0" w:color="auto"/>
              <w:left w:val="single" w:sz="4" w:space="0" w:color="auto"/>
              <w:bottom w:val="nil"/>
              <w:right w:val="single" w:sz="4" w:space="0" w:color="auto"/>
            </w:tcBorders>
          </w:tcPr>
          <w:p w14:paraId="120761DE" w14:textId="79FB8484" w:rsidR="007767B3" w:rsidRDefault="007767B3" w:rsidP="007767B3">
            <w:pPr>
              <w:pStyle w:val="TAC"/>
              <w:overflowPunct w:val="0"/>
              <w:autoSpaceDE w:val="0"/>
              <w:autoSpaceDN w:val="0"/>
              <w:adjustRightInd w:val="0"/>
              <w:rPr>
                <w:ins w:id="298" w:author="Reihaneh Malekafzaliardakani" w:date="2023-01-31T12:35:00Z"/>
                <w:szCs w:val="18"/>
                <w:lang w:eastAsia="zh-CN"/>
              </w:rPr>
            </w:pPr>
            <w:ins w:id="299" w:author="Reihaneh Malekafzaliardakani" w:date="2023-01-31T12:37:00Z">
              <w:r w:rsidRPr="00311050">
                <w:rPr>
                  <w:szCs w:val="18"/>
                  <w:lang w:eastAsia="zh-CN"/>
                </w:rPr>
                <w:t>4 and 5</w:t>
              </w:r>
            </w:ins>
          </w:p>
        </w:tc>
      </w:tr>
      <w:tr w:rsidR="007767B3" w14:paraId="0D2FF6AD" w14:textId="77777777" w:rsidTr="007767B3">
        <w:trPr>
          <w:trHeight w:val="187"/>
          <w:jc w:val="center"/>
          <w:ins w:id="300" w:author="Reihaneh Malekafzaliardakani" w:date="2023-01-31T12:35:00Z"/>
        </w:trPr>
        <w:tc>
          <w:tcPr>
            <w:tcW w:w="2541" w:type="dxa"/>
            <w:tcBorders>
              <w:top w:val="nil"/>
              <w:left w:val="single" w:sz="4" w:space="0" w:color="auto"/>
              <w:right w:val="single" w:sz="4" w:space="0" w:color="auto"/>
            </w:tcBorders>
          </w:tcPr>
          <w:p w14:paraId="46DD3FB8" w14:textId="77777777" w:rsidR="007767B3" w:rsidRDefault="007767B3" w:rsidP="007767B3">
            <w:pPr>
              <w:pStyle w:val="TAC"/>
              <w:overflowPunct w:val="0"/>
              <w:autoSpaceDE w:val="0"/>
              <w:autoSpaceDN w:val="0"/>
              <w:adjustRightInd w:val="0"/>
              <w:rPr>
                <w:ins w:id="301" w:author="Reihaneh Malekafzaliardakani" w:date="2023-01-31T12:35:00Z"/>
                <w:szCs w:val="18"/>
              </w:rPr>
            </w:pPr>
          </w:p>
        </w:tc>
        <w:tc>
          <w:tcPr>
            <w:tcW w:w="2465" w:type="dxa"/>
            <w:tcBorders>
              <w:top w:val="nil"/>
              <w:left w:val="single" w:sz="4" w:space="0" w:color="auto"/>
              <w:bottom w:val="single" w:sz="4" w:space="0" w:color="auto"/>
              <w:right w:val="single" w:sz="4" w:space="0" w:color="auto"/>
            </w:tcBorders>
          </w:tcPr>
          <w:p w14:paraId="30E25634" w14:textId="77777777" w:rsidR="007767B3" w:rsidRDefault="007767B3" w:rsidP="007767B3">
            <w:pPr>
              <w:pStyle w:val="TAC"/>
              <w:overflowPunct w:val="0"/>
              <w:autoSpaceDE w:val="0"/>
              <w:autoSpaceDN w:val="0"/>
              <w:adjustRightInd w:val="0"/>
              <w:rPr>
                <w:ins w:id="302" w:author="Reihaneh Malekafzaliardakani" w:date="2023-01-31T12:35:00Z"/>
                <w:szCs w:val="18"/>
              </w:rPr>
            </w:pPr>
          </w:p>
        </w:tc>
        <w:tc>
          <w:tcPr>
            <w:tcW w:w="1216" w:type="dxa"/>
            <w:tcBorders>
              <w:top w:val="single" w:sz="4" w:space="0" w:color="auto"/>
              <w:left w:val="single" w:sz="4" w:space="0" w:color="auto"/>
              <w:bottom w:val="single" w:sz="4" w:space="0" w:color="auto"/>
              <w:right w:val="single" w:sz="4" w:space="0" w:color="auto"/>
            </w:tcBorders>
          </w:tcPr>
          <w:p w14:paraId="7611D2FE" w14:textId="26821962" w:rsidR="007767B3" w:rsidRDefault="007767B3" w:rsidP="007767B3">
            <w:pPr>
              <w:pStyle w:val="TAC"/>
              <w:overflowPunct w:val="0"/>
              <w:autoSpaceDE w:val="0"/>
              <w:autoSpaceDN w:val="0"/>
              <w:adjustRightInd w:val="0"/>
              <w:rPr>
                <w:ins w:id="303" w:author="Reihaneh Malekafzaliardakani" w:date="2023-01-31T12:35:00Z"/>
                <w:szCs w:val="18"/>
                <w:lang w:eastAsia="zh-CN"/>
              </w:rPr>
            </w:pPr>
            <w:ins w:id="304" w:author="Reihaneh Malekafzaliardakani" w:date="2023-01-31T12:37:00Z">
              <w:r>
                <w:rPr>
                  <w:szCs w:val="18"/>
                  <w:lang w:eastAsia="zh-CN"/>
                </w:rPr>
                <w:t>n261</w:t>
              </w:r>
            </w:ins>
          </w:p>
        </w:tc>
        <w:tc>
          <w:tcPr>
            <w:tcW w:w="5725" w:type="dxa"/>
            <w:tcBorders>
              <w:top w:val="single" w:sz="4" w:space="0" w:color="auto"/>
              <w:left w:val="single" w:sz="4" w:space="0" w:color="auto"/>
              <w:bottom w:val="single" w:sz="4" w:space="0" w:color="auto"/>
              <w:right w:val="single" w:sz="4" w:space="0" w:color="auto"/>
            </w:tcBorders>
            <w:vAlign w:val="center"/>
          </w:tcPr>
          <w:p w14:paraId="24D84CC4" w14:textId="09536A44" w:rsidR="007767B3" w:rsidRDefault="00972001" w:rsidP="007767B3">
            <w:pPr>
              <w:pStyle w:val="TAC"/>
              <w:rPr>
                <w:ins w:id="305" w:author="Reihaneh Malekafzaliardakani" w:date="2023-01-31T12:35:00Z"/>
                <w:lang w:val="en-US" w:eastAsia="zh-CN" w:bidi="ar"/>
              </w:rPr>
            </w:pPr>
            <w:ins w:id="306" w:author="Reihaneh Malekafzaliardakani" w:date="2023-01-31T12:38:00Z">
              <w:r>
                <w:rPr>
                  <w:lang w:val="en-US" w:eastAsia="zh-CN" w:bidi="ar"/>
                </w:rPr>
                <w:t>CA</w:t>
              </w:r>
            </w:ins>
            <w:ins w:id="307" w:author="Reihaneh Malekafzaliardakani" w:date="2023-01-31T12:39:00Z">
              <w:r>
                <w:rPr>
                  <w:lang w:val="en-US" w:eastAsia="zh-CN" w:bidi="ar"/>
                </w:rPr>
                <w:t>_</w:t>
              </w:r>
              <w:r>
                <w:t xml:space="preserve"> </w:t>
              </w:r>
              <w:r w:rsidRPr="00972001">
                <w:rPr>
                  <w:lang w:val="en-US" w:eastAsia="zh-CN" w:bidi="ar"/>
                </w:rPr>
                <w:t>n261(2A)</w:t>
              </w:r>
            </w:ins>
          </w:p>
        </w:tc>
        <w:tc>
          <w:tcPr>
            <w:tcW w:w="2305" w:type="dxa"/>
            <w:gridSpan w:val="2"/>
            <w:tcBorders>
              <w:top w:val="nil"/>
              <w:left w:val="single" w:sz="4" w:space="0" w:color="auto"/>
              <w:bottom w:val="single" w:sz="4" w:space="0" w:color="auto"/>
              <w:right w:val="single" w:sz="4" w:space="0" w:color="auto"/>
            </w:tcBorders>
          </w:tcPr>
          <w:p w14:paraId="1905C3A9" w14:textId="77777777" w:rsidR="007767B3" w:rsidRDefault="007767B3" w:rsidP="007767B3">
            <w:pPr>
              <w:pStyle w:val="TAC"/>
              <w:overflowPunct w:val="0"/>
              <w:autoSpaceDE w:val="0"/>
              <w:autoSpaceDN w:val="0"/>
              <w:adjustRightInd w:val="0"/>
              <w:rPr>
                <w:ins w:id="308" w:author="Reihaneh Malekafzaliardakani" w:date="2023-01-31T12:35:00Z"/>
                <w:szCs w:val="18"/>
                <w:lang w:eastAsia="zh-CN"/>
              </w:rPr>
            </w:pPr>
          </w:p>
        </w:tc>
      </w:tr>
      <w:tr w:rsidR="007767B3" w14:paraId="07748CC2" w14:textId="77777777" w:rsidTr="007767B3">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043B62B8" w14:textId="77777777" w:rsidR="007767B3" w:rsidRDefault="007767B3" w:rsidP="007767B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2465" w:type="dxa"/>
            <w:tcBorders>
              <w:top w:val="single" w:sz="4" w:space="0" w:color="auto"/>
              <w:left w:val="single" w:sz="4" w:space="0" w:color="auto"/>
              <w:bottom w:val="nil"/>
              <w:right w:val="single" w:sz="4" w:space="0" w:color="auto"/>
            </w:tcBorders>
          </w:tcPr>
          <w:p w14:paraId="7546E87C" w14:textId="77777777" w:rsidR="007767B3" w:rsidRDefault="007767B3" w:rsidP="007767B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6" w:type="dxa"/>
            <w:tcBorders>
              <w:top w:val="single" w:sz="4" w:space="0" w:color="auto"/>
              <w:left w:val="single" w:sz="4" w:space="0" w:color="auto"/>
              <w:bottom w:val="single" w:sz="4" w:space="0" w:color="auto"/>
              <w:right w:val="single" w:sz="4" w:space="0" w:color="auto"/>
            </w:tcBorders>
          </w:tcPr>
          <w:p w14:paraId="3C51CD5D" w14:textId="77777777" w:rsidR="007767B3" w:rsidRDefault="007767B3" w:rsidP="007767B3">
            <w:pPr>
              <w:pStyle w:val="TAC"/>
              <w:overflowPunct w:val="0"/>
              <w:autoSpaceDE w:val="0"/>
              <w:autoSpaceDN w:val="0"/>
              <w:adjustRightInd w:val="0"/>
              <w:rPr>
                <w:szCs w:val="18"/>
                <w:lang w:eastAsia="zh-CN"/>
              </w:rPr>
            </w:pPr>
            <w:r>
              <w:rPr>
                <w:szCs w:val="18"/>
                <w:lang w:eastAsia="zh-CN"/>
              </w:rPr>
              <w:t>n26</w:t>
            </w:r>
          </w:p>
        </w:tc>
        <w:tc>
          <w:tcPr>
            <w:tcW w:w="5725" w:type="dxa"/>
            <w:tcBorders>
              <w:top w:val="single" w:sz="4" w:space="0" w:color="auto"/>
              <w:left w:val="single" w:sz="4" w:space="0" w:color="auto"/>
              <w:bottom w:val="single" w:sz="4" w:space="0" w:color="auto"/>
              <w:right w:val="single" w:sz="4" w:space="0" w:color="auto"/>
            </w:tcBorders>
            <w:vAlign w:val="center"/>
          </w:tcPr>
          <w:p w14:paraId="29404D6A" w14:textId="77777777" w:rsidR="007767B3" w:rsidRDefault="007767B3" w:rsidP="007767B3">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22E6B32D" w14:textId="77777777" w:rsidR="007767B3" w:rsidRDefault="007767B3" w:rsidP="007767B3">
            <w:pPr>
              <w:pStyle w:val="TAC"/>
              <w:overflowPunct w:val="0"/>
              <w:autoSpaceDE w:val="0"/>
              <w:autoSpaceDN w:val="0"/>
              <w:adjustRightInd w:val="0"/>
              <w:rPr>
                <w:szCs w:val="18"/>
                <w:lang w:eastAsia="zh-CN"/>
              </w:rPr>
            </w:pPr>
            <w:r>
              <w:rPr>
                <w:szCs w:val="18"/>
                <w:lang w:eastAsia="zh-CN"/>
              </w:rPr>
              <w:t>0</w:t>
            </w:r>
          </w:p>
        </w:tc>
      </w:tr>
      <w:tr w:rsidR="007767B3" w14:paraId="558CEDF0" w14:textId="77777777" w:rsidTr="004519C5">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1D48A5ED" w14:textId="77777777" w:rsidR="007767B3" w:rsidRDefault="007767B3" w:rsidP="007767B3">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07123876" w14:textId="77777777" w:rsidR="007767B3" w:rsidRDefault="007767B3" w:rsidP="007767B3">
            <w:pPr>
              <w:pStyle w:val="TAC"/>
              <w:overflowPunct w:val="0"/>
              <w:autoSpaceDE w:val="0"/>
              <w:autoSpaceDN w:val="0"/>
              <w:adjustRightInd w:val="0"/>
              <w:rPr>
                <w:szCs w:val="18"/>
              </w:rPr>
            </w:pPr>
          </w:p>
        </w:tc>
        <w:tc>
          <w:tcPr>
            <w:tcW w:w="1216" w:type="dxa"/>
            <w:tcBorders>
              <w:top w:val="single" w:sz="4" w:space="0" w:color="auto"/>
              <w:left w:val="single" w:sz="4" w:space="0" w:color="auto"/>
              <w:bottom w:val="single" w:sz="4" w:space="0" w:color="auto"/>
              <w:right w:val="single" w:sz="4" w:space="0" w:color="auto"/>
            </w:tcBorders>
          </w:tcPr>
          <w:p w14:paraId="610CC5A8" w14:textId="77777777" w:rsidR="007767B3" w:rsidRDefault="007767B3" w:rsidP="007767B3">
            <w:pPr>
              <w:pStyle w:val="TAC"/>
              <w:overflowPunct w:val="0"/>
              <w:autoSpaceDE w:val="0"/>
              <w:autoSpaceDN w:val="0"/>
              <w:adjustRightInd w:val="0"/>
              <w:rPr>
                <w:szCs w:val="18"/>
                <w:lang w:eastAsia="zh-CN"/>
              </w:rPr>
            </w:pPr>
            <w:r>
              <w:rPr>
                <w:szCs w:val="18"/>
                <w:lang w:eastAsia="zh-CN"/>
              </w:rPr>
              <w:t>n258</w:t>
            </w:r>
          </w:p>
        </w:tc>
        <w:tc>
          <w:tcPr>
            <w:tcW w:w="5725" w:type="dxa"/>
            <w:tcBorders>
              <w:top w:val="single" w:sz="4" w:space="0" w:color="auto"/>
              <w:left w:val="single" w:sz="4" w:space="0" w:color="auto"/>
              <w:bottom w:val="single" w:sz="4" w:space="0" w:color="auto"/>
              <w:right w:val="single" w:sz="4" w:space="0" w:color="auto"/>
            </w:tcBorders>
            <w:vAlign w:val="center"/>
          </w:tcPr>
          <w:p w14:paraId="4207A01D" w14:textId="77777777" w:rsidR="007767B3" w:rsidRDefault="007767B3" w:rsidP="007767B3">
            <w:pPr>
              <w:pStyle w:val="TAC"/>
              <w:rPr>
                <w:lang w:val="en-US" w:eastAsia="zh-CN" w:bidi="ar"/>
              </w:rPr>
            </w:pPr>
            <w:r>
              <w:rPr>
                <w:lang w:val="en-US" w:eastAsia="zh-CN" w:bidi="ar"/>
              </w:rPr>
              <w:t>50, 100, 200, 400</w:t>
            </w:r>
          </w:p>
        </w:tc>
        <w:tc>
          <w:tcPr>
            <w:tcW w:w="2296" w:type="dxa"/>
            <w:tcBorders>
              <w:top w:val="nil"/>
              <w:left w:val="single" w:sz="4" w:space="0" w:color="auto"/>
              <w:bottom w:val="single" w:sz="4" w:space="0" w:color="auto"/>
              <w:right w:val="single" w:sz="4" w:space="0" w:color="auto"/>
            </w:tcBorders>
          </w:tcPr>
          <w:p w14:paraId="39964975" w14:textId="77777777" w:rsidR="007767B3" w:rsidRDefault="007767B3" w:rsidP="007767B3">
            <w:pPr>
              <w:pStyle w:val="TAC"/>
              <w:overflowPunct w:val="0"/>
              <w:autoSpaceDE w:val="0"/>
              <w:autoSpaceDN w:val="0"/>
              <w:adjustRightInd w:val="0"/>
              <w:rPr>
                <w:szCs w:val="18"/>
                <w:lang w:eastAsia="zh-CN"/>
              </w:rPr>
            </w:pPr>
          </w:p>
        </w:tc>
      </w:tr>
      <w:tr w:rsidR="007767B3" w14:paraId="22672D6F" w14:textId="77777777" w:rsidTr="004519C5">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1A90E143" w14:textId="77777777" w:rsidR="007767B3" w:rsidRDefault="007767B3" w:rsidP="007767B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B</w:t>
            </w:r>
          </w:p>
        </w:tc>
        <w:tc>
          <w:tcPr>
            <w:tcW w:w="2465" w:type="dxa"/>
            <w:tcBorders>
              <w:top w:val="single" w:sz="4" w:space="0" w:color="auto"/>
              <w:left w:val="single" w:sz="4" w:space="0" w:color="auto"/>
              <w:bottom w:val="nil"/>
              <w:right w:val="single" w:sz="4" w:space="0" w:color="auto"/>
            </w:tcBorders>
          </w:tcPr>
          <w:p w14:paraId="431E8F59" w14:textId="77777777" w:rsidR="007767B3" w:rsidRDefault="007767B3" w:rsidP="007767B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6" w:type="dxa"/>
            <w:tcBorders>
              <w:top w:val="single" w:sz="4" w:space="0" w:color="auto"/>
              <w:left w:val="single" w:sz="4" w:space="0" w:color="auto"/>
              <w:bottom w:val="single" w:sz="4" w:space="0" w:color="auto"/>
              <w:right w:val="single" w:sz="4" w:space="0" w:color="auto"/>
            </w:tcBorders>
          </w:tcPr>
          <w:p w14:paraId="066E122B" w14:textId="77777777" w:rsidR="007767B3" w:rsidRDefault="007767B3" w:rsidP="007767B3">
            <w:pPr>
              <w:pStyle w:val="TAC"/>
              <w:overflowPunct w:val="0"/>
              <w:autoSpaceDE w:val="0"/>
              <w:autoSpaceDN w:val="0"/>
              <w:adjustRightInd w:val="0"/>
              <w:rPr>
                <w:szCs w:val="18"/>
                <w:lang w:eastAsia="zh-CN"/>
              </w:rPr>
            </w:pPr>
            <w:r>
              <w:rPr>
                <w:szCs w:val="18"/>
                <w:lang w:eastAsia="zh-CN"/>
              </w:rPr>
              <w:t>n26</w:t>
            </w:r>
          </w:p>
        </w:tc>
        <w:tc>
          <w:tcPr>
            <w:tcW w:w="5725" w:type="dxa"/>
            <w:tcBorders>
              <w:top w:val="single" w:sz="4" w:space="0" w:color="auto"/>
              <w:left w:val="single" w:sz="4" w:space="0" w:color="auto"/>
              <w:bottom w:val="single" w:sz="4" w:space="0" w:color="auto"/>
              <w:right w:val="single" w:sz="4" w:space="0" w:color="auto"/>
            </w:tcBorders>
            <w:vAlign w:val="center"/>
          </w:tcPr>
          <w:p w14:paraId="47BB9E03" w14:textId="77777777" w:rsidR="007767B3" w:rsidRDefault="007767B3" w:rsidP="007767B3">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03A9C13F" w14:textId="77777777" w:rsidR="007767B3" w:rsidRDefault="007767B3" w:rsidP="007767B3">
            <w:pPr>
              <w:pStyle w:val="TAC"/>
              <w:overflowPunct w:val="0"/>
              <w:autoSpaceDE w:val="0"/>
              <w:autoSpaceDN w:val="0"/>
              <w:adjustRightInd w:val="0"/>
              <w:rPr>
                <w:szCs w:val="18"/>
                <w:lang w:eastAsia="zh-CN"/>
              </w:rPr>
            </w:pPr>
            <w:r>
              <w:rPr>
                <w:szCs w:val="18"/>
                <w:lang w:eastAsia="zh-CN"/>
              </w:rPr>
              <w:t>0</w:t>
            </w:r>
          </w:p>
        </w:tc>
      </w:tr>
      <w:tr w:rsidR="007767B3" w14:paraId="1E176143" w14:textId="77777777" w:rsidTr="004519C5">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6B46C0DB" w14:textId="77777777" w:rsidR="007767B3" w:rsidRDefault="007767B3" w:rsidP="007767B3">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146180FB" w14:textId="77777777" w:rsidR="007767B3" w:rsidRDefault="007767B3" w:rsidP="007767B3">
            <w:pPr>
              <w:pStyle w:val="TAC"/>
              <w:overflowPunct w:val="0"/>
              <w:autoSpaceDE w:val="0"/>
              <w:autoSpaceDN w:val="0"/>
              <w:adjustRightInd w:val="0"/>
              <w:rPr>
                <w:szCs w:val="18"/>
              </w:rPr>
            </w:pPr>
          </w:p>
        </w:tc>
        <w:tc>
          <w:tcPr>
            <w:tcW w:w="1216" w:type="dxa"/>
            <w:tcBorders>
              <w:top w:val="single" w:sz="4" w:space="0" w:color="auto"/>
              <w:left w:val="single" w:sz="4" w:space="0" w:color="auto"/>
              <w:bottom w:val="single" w:sz="4" w:space="0" w:color="auto"/>
              <w:right w:val="single" w:sz="4" w:space="0" w:color="auto"/>
            </w:tcBorders>
          </w:tcPr>
          <w:p w14:paraId="7B9DD48D" w14:textId="77777777" w:rsidR="007767B3" w:rsidRDefault="007767B3" w:rsidP="007767B3">
            <w:pPr>
              <w:pStyle w:val="TAC"/>
              <w:overflowPunct w:val="0"/>
              <w:autoSpaceDE w:val="0"/>
              <w:autoSpaceDN w:val="0"/>
              <w:adjustRightInd w:val="0"/>
              <w:rPr>
                <w:szCs w:val="18"/>
                <w:lang w:eastAsia="zh-CN"/>
              </w:rPr>
            </w:pPr>
            <w:r>
              <w:rPr>
                <w:szCs w:val="18"/>
                <w:lang w:eastAsia="zh-CN"/>
              </w:rPr>
              <w:t>n258</w:t>
            </w:r>
          </w:p>
        </w:tc>
        <w:tc>
          <w:tcPr>
            <w:tcW w:w="5725" w:type="dxa"/>
            <w:tcBorders>
              <w:top w:val="single" w:sz="4" w:space="0" w:color="auto"/>
              <w:left w:val="single" w:sz="4" w:space="0" w:color="auto"/>
              <w:bottom w:val="single" w:sz="4" w:space="0" w:color="auto"/>
              <w:right w:val="single" w:sz="4" w:space="0" w:color="auto"/>
            </w:tcBorders>
            <w:vAlign w:val="center"/>
          </w:tcPr>
          <w:p w14:paraId="70F02E57" w14:textId="77777777" w:rsidR="007767B3" w:rsidRDefault="007767B3" w:rsidP="007767B3">
            <w:pPr>
              <w:pStyle w:val="TAC"/>
              <w:rPr>
                <w:lang w:val="en-US" w:eastAsia="zh-CN" w:bidi="ar"/>
              </w:rPr>
            </w:pPr>
            <w:r>
              <w:rPr>
                <w:lang w:val="en-US" w:eastAsia="zh-CN" w:bidi="ar"/>
              </w:rPr>
              <w:t>CA_n258B</w:t>
            </w:r>
          </w:p>
        </w:tc>
        <w:tc>
          <w:tcPr>
            <w:tcW w:w="2296" w:type="dxa"/>
            <w:tcBorders>
              <w:top w:val="nil"/>
              <w:left w:val="single" w:sz="4" w:space="0" w:color="auto"/>
              <w:bottom w:val="single" w:sz="4" w:space="0" w:color="auto"/>
              <w:right w:val="single" w:sz="4" w:space="0" w:color="auto"/>
            </w:tcBorders>
          </w:tcPr>
          <w:p w14:paraId="492EA908" w14:textId="77777777" w:rsidR="007767B3" w:rsidRDefault="007767B3" w:rsidP="007767B3">
            <w:pPr>
              <w:pStyle w:val="TAC"/>
              <w:overflowPunct w:val="0"/>
              <w:autoSpaceDE w:val="0"/>
              <w:autoSpaceDN w:val="0"/>
              <w:adjustRightInd w:val="0"/>
              <w:rPr>
                <w:szCs w:val="18"/>
                <w:lang w:eastAsia="zh-CN"/>
              </w:rPr>
            </w:pPr>
          </w:p>
        </w:tc>
      </w:tr>
      <w:tr w:rsidR="007767B3" w14:paraId="6D5F2E6C" w14:textId="77777777" w:rsidTr="004519C5">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01FB1A84" w14:textId="77777777" w:rsidR="007767B3" w:rsidRDefault="007767B3" w:rsidP="007767B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C</w:t>
            </w:r>
          </w:p>
        </w:tc>
        <w:tc>
          <w:tcPr>
            <w:tcW w:w="2465" w:type="dxa"/>
            <w:tcBorders>
              <w:top w:val="single" w:sz="4" w:space="0" w:color="auto"/>
              <w:left w:val="single" w:sz="4" w:space="0" w:color="auto"/>
              <w:bottom w:val="nil"/>
              <w:right w:val="single" w:sz="4" w:space="0" w:color="auto"/>
            </w:tcBorders>
          </w:tcPr>
          <w:p w14:paraId="1934DEE5" w14:textId="77777777" w:rsidR="007767B3" w:rsidRDefault="007767B3" w:rsidP="007767B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6" w:type="dxa"/>
            <w:tcBorders>
              <w:top w:val="single" w:sz="4" w:space="0" w:color="auto"/>
              <w:left w:val="single" w:sz="4" w:space="0" w:color="auto"/>
              <w:bottom w:val="single" w:sz="4" w:space="0" w:color="auto"/>
              <w:right w:val="single" w:sz="4" w:space="0" w:color="auto"/>
            </w:tcBorders>
          </w:tcPr>
          <w:p w14:paraId="1C57BFBA" w14:textId="77777777" w:rsidR="007767B3" w:rsidRDefault="007767B3" w:rsidP="007767B3">
            <w:pPr>
              <w:pStyle w:val="TAC"/>
              <w:overflowPunct w:val="0"/>
              <w:autoSpaceDE w:val="0"/>
              <w:autoSpaceDN w:val="0"/>
              <w:adjustRightInd w:val="0"/>
              <w:rPr>
                <w:szCs w:val="18"/>
                <w:lang w:eastAsia="zh-CN"/>
              </w:rPr>
            </w:pPr>
            <w:r>
              <w:rPr>
                <w:szCs w:val="18"/>
                <w:lang w:eastAsia="zh-CN"/>
              </w:rPr>
              <w:t>n26</w:t>
            </w:r>
          </w:p>
        </w:tc>
        <w:tc>
          <w:tcPr>
            <w:tcW w:w="5725" w:type="dxa"/>
            <w:tcBorders>
              <w:top w:val="single" w:sz="4" w:space="0" w:color="auto"/>
              <w:left w:val="single" w:sz="4" w:space="0" w:color="auto"/>
              <w:bottom w:val="single" w:sz="4" w:space="0" w:color="auto"/>
              <w:right w:val="single" w:sz="4" w:space="0" w:color="auto"/>
            </w:tcBorders>
            <w:vAlign w:val="center"/>
          </w:tcPr>
          <w:p w14:paraId="6D630674" w14:textId="77777777" w:rsidR="007767B3" w:rsidRDefault="007767B3" w:rsidP="007767B3">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0AFB7FB6" w14:textId="77777777" w:rsidR="007767B3" w:rsidRDefault="007767B3" w:rsidP="007767B3">
            <w:pPr>
              <w:pStyle w:val="TAC"/>
              <w:overflowPunct w:val="0"/>
              <w:autoSpaceDE w:val="0"/>
              <w:autoSpaceDN w:val="0"/>
              <w:adjustRightInd w:val="0"/>
              <w:rPr>
                <w:szCs w:val="18"/>
                <w:lang w:eastAsia="zh-CN"/>
              </w:rPr>
            </w:pPr>
            <w:r>
              <w:rPr>
                <w:szCs w:val="18"/>
                <w:lang w:eastAsia="zh-CN"/>
              </w:rPr>
              <w:t>0</w:t>
            </w:r>
          </w:p>
        </w:tc>
      </w:tr>
      <w:tr w:rsidR="007767B3" w14:paraId="0CE74822" w14:textId="77777777" w:rsidTr="004519C5">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7784E61C" w14:textId="77777777" w:rsidR="007767B3" w:rsidRDefault="007767B3" w:rsidP="007767B3">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407CAA32" w14:textId="77777777" w:rsidR="007767B3" w:rsidRDefault="007767B3" w:rsidP="007767B3">
            <w:pPr>
              <w:pStyle w:val="TAC"/>
              <w:overflowPunct w:val="0"/>
              <w:autoSpaceDE w:val="0"/>
              <w:autoSpaceDN w:val="0"/>
              <w:adjustRightInd w:val="0"/>
              <w:rPr>
                <w:szCs w:val="18"/>
              </w:rPr>
            </w:pPr>
          </w:p>
        </w:tc>
        <w:tc>
          <w:tcPr>
            <w:tcW w:w="1216" w:type="dxa"/>
            <w:tcBorders>
              <w:top w:val="single" w:sz="4" w:space="0" w:color="auto"/>
              <w:left w:val="single" w:sz="4" w:space="0" w:color="auto"/>
              <w:bottom w:val="single" w:sz="4" w:space="0" w:color="auto"/>
              <w:right w:val="single" w:sz="4" w:space="0" w:color="auto"/>
            </w:tcBorders>
          </w:tcPr>
          <w:p w14:paraId="099A1AE8" w14:textId="77777777" w:rsidR="007767B3" w:rsidRDefault="007767B3" w:rsidP="007767B3">
            <w:pPr>
              <w:pStyle w:val="TAC"/>
              <w:overflowPunct w:val="0"/>
              <w:autoSpaceDE w:val="0"/>
              <w:autoSpaceDN w:val="0"/>
              <w:adjustRightInd w:val="0"/>
              <w:rPr>
                <w:szCs w:val="18"/>
                <w:lang w:eastAsia="zh-CN"/>
              </w:rPr>
            </w:pPr>
            <w:r>
              <w:rPr>
                <w:szCs w:val="18"/>
                <w:lang w:eastAsia="zh-CN"/>
              </w:rPr>
              <w:t>n258</w:t>
            </w:r>
          </w:p>
        </w:tc>
        <w:tc>
          <w:tcPr>
            <w:tcW w:w="5725" w:type="dxa"/>
            <w:tcBorders>
              <w:top w:val="single" w:sz="4" w:space="0" w:color="auto"/>
              <w:left w:val="single" w:sz="4" w:space="0" w:color="auto"/>
              <w:bottom w:val="single" w:sz="4" w:space="0" w:color="auto"/>
              <w:right w:val="single" w:sz="4" w:space="0" w:color="auto"/>
            </w:tcBorders>
            <w:vAlign w:val="center"/>
          </w:tcPr>
          <w:p w14:paraId="7806E87B" w14:textId="77777777" w:rsidR="007767B3" w:rsidRDefault="007767B3" w:rsidP="007767B3">
            <w:pPr>
              <w:pStyle w:val="TAC"/>
              <w:rPr>
                <w:lang w:val="en-US" w:eastAsia="zh-CN" w:bidi="ar"/>
              </w:rPr>
            </w:pPr>
            <w:r>
              <w:rPr>
                <w:lang w:val="en-US" w:eastAsia="zh-CN" w:bidi="ar"/>
              </w:rPr>
              <w:t>CA_n258C</w:t>
            </w:r>
          </w:p>
        </w:tc>
        <w:tc>
          <w:tcPr>
            <w:tcW w:w="2296" w:type="dxa"/>
            <w:tcBorders>
              <w:top w:val="nil"/>
              <w:left w:val="single" w:sz="4" w:space="0" w:color="auto"/>
              <w:bottom w:val="single" w:sz="4" w:space="0" w:color="auto"/>
              <w:right w:val="single" w:sz="4" w:space="0" w:color="auto"/>
            </w:tcBorders>
          </w:tcPr>
          <w:p w14:paraId="3C11AB59" w14:textId="77777777" w:rsidR="007767B3" w:rsidRDefault="007767B3" w:rsidP="007767B3">
            <w:pPr>
              <w:pStyle w:val="TAC"/>
              <w:overflowPunct w:val="0"/>
              <w:autoSpaceDE w:val="0"/>
              <w:autoSpaceDN w:val="0"/>
              <w:adjustRightInd w:val="0"/>
              <w:rPr>
                <w:szCs w:val="18"/>
                <w:lang w:eastAsia="zh-CN"/>
              </w:rPr>
            </w:pPr>
          </w:p>
        </w:tc>
      </w:tr>
      <w:tr w:rsidR="007767B3" w14:paraId="5EFAF506" w14:textId="77777777" w:rsidTr="004519C5">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1FC6E8D1" w14:textId="77777777" w:rsidR="007767B3" w:rsidRDefault="007767B3" w:rsidP="007767B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D</w:t>
            </w:r>
          </w:p>
        </w:tc>
        <w:tc>
          <w:tcPr>
            <w:tcW w:w="2465" w:type="dxa"/>
            <w:tcBorders>
              <w:top w:val="single" w:sz="4" w:space="0" w:color="auto"/>
              <w:left w:val="single" w:sz="4" w:space="0" w:color="auto"/>
              <w:bottom w:val="nil"/>
              <w:right w:val="single" w:sz="4" w:space="0" w:color="auto"/>
            </w:tcBorders>
          </w:tcPr>
          <w:p w14:paraId="2CDE50B3" w14:textId="77777777" w:rsidR="007767B3" w:rsidRDefault="007767B3" w:rsidP="007767B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6" w:type="dxa"/>
            <w:tcBorders>
              <w:top w:val="single" w:sz="4" w:space="0" w:color="auto"/>
              <w:left w:val="single" w:sz="4" w:space="0" w:color="auto"/>
              <w:bottom w:val="single" w:sz="4" w:space="0" w:color="auto"/>
              <w:right w:val="single" w:sz="4" w:space="0" w:color="auto"/>
            </w:tcBorders>
          </w:tcPr>
          <w:p w14:paraId="67CAB466" w14:textId="77777777" w:rsidR="007767B3" w:rsidRDefault="007767B3" w:rsidP="007767B3">
            <w:pPr>
              <w:pStyle w:val="TAC"/>
              <w:overflowPunct w:val="0"/>
              <w:autoSpaceDE w:val="0"/>
              <w:autoSpaceDN w:val="0"/>
              <w:adjustRightInd w:val="0"/>
              <w:rPr>
                <w:szCs w:val="18"/>
                <w:lang w:eastAsia="zh-CN"/>
              </w:rPr>
            </w:pPr>
            <w:r>
              <w:rPr>
                <w:szCs w:val="18"/>
                <w:lang w:eastAsia="zh-CN"/>
              </w:rPr>
              <w:t>n26</w:t>
            </w:r>
          </w:p>
        </w:tc>
        <w:tc>
          <w:tcPr>
            <w:tcW w:w="5725" w:type="dxa"/>
            <w:tcBorders>
              <w:top w:val="single" w:sz="4" w:space="0" w:color="auto"/>
              <w:left w:val="single" w:sz="4" w:space="0" w:color="auto"/>
              <w:bottom w:val="single" w:sz="4" w:space="0" w:color="auto"/>
              <w:right w:val="single" w:sz="4" w:space="0" w:color="auto"/>
            </w:tcBorders>
            <w:vAlign w:val="center"/>
          </w:tcPr>
          <w:p w14:paraId="667790EF" w14:textId="77777777" w:rsidR="007767B3" w:rsidRDefault="007767B3" w:rsidP="007767B3">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13FFFF89" w14:textId="77777777" w:rsidR="007767B3" w:rsidRDefault="007767B3" w:rsidP="007767B3">
            <w:pPr>
              <w:pStyle w:val="TAC"/>
              <w:overflowPunct w:val="0"/>
              <w:autoSpaceDE w:val="0"/>
              <w:autoSpaceDN w:val="0"/>
              <w:adjustRightInd w:val="0"/>
              <w:rPr>
                <w:szCs w:val="18"/>
                <w:lang w:eastAsia="zh-CN"/>
              </w:rPr>
            </w:pPr>
            <w:r>
              <w:rPr>
                <w:szCs w:val="18"/>
                <w:lang w:eastAsia="zh-CN"/>
              </w:rPr>
              <w:t>0</w:t>
            </w:r>
          </w:p>
        </w:tc>
      </w:tr>
      <w:tr w:rsidR="007767B3" w14:paraId="1A451B5B" w14:textId="77777777" w:rsidTr="004519C5">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5C96C13E" w14:textId="77777777" w:rsidR="007767B3" w:rsidRDefault="007767B3" w:rsidP="007767B3">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1E804E1A" w14:textId="77777777" w:rsidR="007767B3" w:rsidRDefault="007767B3" w:rsidP="007767B3">
            <w:pPr>
              <w:pStyle w:val="TAC"/>
              <w:overflowPunct w:val="0"/>
              <w:autoSpaceDE w:val="0"/>
              <w:autoSpaceDN w:val="0"/>
              <w:adjustRightInd w:val="0"/>
              <w:rPr>
                <w:szCs w:val="18"/>
              </w:rPr>
            </w:pPr>
          </w:p>
        </w:tc>
        <w:tc>
          <w:tcPr>
            <w:tcW w:w="1216" w:type="dxa"/>
            <w:tcBorders>
              <w:top w:val="single" w:sz="4" w:space="0" w:color="auto"/>
              <w:left w:val="single" w:sz="4" w:space="0" w:color="auto"/>
              <w:bottom w:val="single" w:sz="4" w:space="0" w:color="auto"/>
              <w:right w:val="single" w:sz="4" w:space="0" w:color="auto"/>
            </w:tcBorders>
          </w:tcPr>
          <w:p w14:paraId="3B410879" w14:textId="77777777" w:rsidR="007767B3" w:rsidRDefault="007767B3" w:rsidP="007767B3">
            <w:pPr>
              <w:pStyle w:val="TAC"/>
              <w:overflowPunct w:val="0"/>
              <w:autoSpaceDE w:val="0"/>
              <w:autoSpaceDN w:val="0"/>
              <w:adjustRightInd w:val="0"/>
              <w:rPr>
                <w:szCs w:val="18"/>
                <w:lang w:eastAsia="zh-CN"/>
              </w:rPr>
            </w:pPr>
            <w:r>
              <w:rPr>
                <w:szCs w:val="18"/>
                <w:lang w:eastAsia="zh-CN"/>
              </w:rPr>
              <w:t>n258</w:t>
            </w:r>
          </w:p>
        </w:tc>
        <w:tc>
          <w:tcPr>
            <w:tcW w:w="5725" w:type="dxa"/>
            <w:tcBorders>
              <w:top w:val="single" w:sz="4" w:space="0" w:color="auto"/>
              <w:left w:val="single" w:sz="4" w:space="0" w:color="auto"/>
              <w:bottom w:val="single" w:sz="4" w:space="0" w:color="auto"/>
              <w:right w:val="single" w:sz="4" w:space="0" w:color="auto"/>
            </w:tcBorders>
            <w:vAlign w:val="center"/>
          </w:tcPr>
          <w:p w14:paraId="48EED94E" w14:textId="77777777" w:rsidR="007767B3" w:rsidRDefault="007767B3" w:rsidP="007767B3">
            <w:pPr>
              <w:pStyle w:val="TAC"/>
              <w:rPr>
                <w:lang w:val="en-US" w:eastAsia="zh-CN" w:bidi="ar"/>
              </w:rPr>
            </w:pPr>
            <w:r>
              <w:rPr>
                <w:lang w:val="en-US" w:eastAsia="zh-CN" w:bidi="ar"/>
              </w:rPr>
              <w:t>CA_n258D</w:t>
            </w:r>
          </w:p>
        </w:tc>
        <w:tc>
          <w:tcPr>
            <w:tcW w:w="2296" w:type="dxa"/>
            <w:tcBorders>
              <w:top w:val="nil"/>
              <w:left w:val="single" w:sz="4" w:space="0" w:color="auto"/>
              <w:bottom w:val="single" w:sz="4" w:space="0" w:color="auto"/>
              <w:right w:val="single" w:sz="4" w:space="0" w:color="auto"/>
            </w:tcBorders>
          </w:tcPr>
          <w:p w14:paraId="0E136CE4" w14:textId="77777777" w:rsidR="007767B3" w:rsidRDefault="007767B3" w:rsidP="007767B3">
            <w:pPr>
              <w:pStyle w:val="TAC"/>
              <w:overflowPunct w:val="0"/>
              <w:autoSpaceDE w:val="0"/>
              <w:autoSpaceDN w:val="0"/>
              <w:adjustRightInd w:val="0"/>
              <w:rPr>
                <w:szCs w:val="18"/>
                <w:lang w:eastAsia="zh-CN"/>
              </w:rPr>
            </w:pPr>
          </w:p>
        </w:tc>
      </w:tr>
      <w:tr w:rsidR="007767B3" w14:paraId="6F9A7C06" w14:textId="77777777" w:rsidTr="004519C5">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68373232" w14:textId="77777777" w:rsidR="007767B3" w:rsidRDefault="007767B3" w:rsidP="007767B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E</w:t>
            </w:r>
          </w:p>
        </w:tc>
        <w:tc>
          <w:tcPr>
            <w:tcW w:w="2465" w:type="dxa"/>
            <w:tcBorders>
              <w:top w:val="single" w:sz="4" w:space="0" w:color="auto"/>
              <w:left w:val="single" w:sz="4" w:space="0" w:color="auto"/>
              <w:bottom w:val="nil"/>
              <w:right w:val="single" w:sz="4" w:space="0" w:color="auto"/>
            </w:tcBorders>
          </w:tcPr>
          <w:p w14:paraId="288D9496" w14:textId="77777777" w:rsidR="007767B3" w:rsidRDefault="007767B3" w:rsidP="007767B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6" w:type="dxa"/>
            <w:tcBorders>
              <w:top w:val="single" w:sz="4" w:space="0" w:color="auto"/>
              <w:left w:val="single" w:sz="4" w:space="0" w:color="auto"/>
              <w:bottom w:val="single" w:sz="4" w:space="0" w:color="auto"/>
              <w:right w:val="single" w:sz="4" w:space="0" w:color="auto"/>
            </w:tcBorders>
          </w:tcPr>
          <w:p w14:paraId="5A8A11F6" w14:textId="77777777" w:rsidR="007767B3" w:rsidRDefault="007767B3" w:rsidP="007767B3">
            <w:pPr>
              <w:pStyle w:val="TAC"/>
              <w:overflowPunct w:val="0"/>
              <w:autoSpaceDE w:val="0"/>
              <w:autoSpaceDN w:val="0"/>
              <w:adjustRightInd w:val="0"/>
              <w:rPr>
                <w:szCs w:val="18"/>
                <w:lang w:eastAsia="zh-CN"/>
              </w:rPr>
            </w:pPr>
            <w:r>
              <w:rPr>
                <w:szCs w:val="18"/>
                <w:lang w:eastAsia="zh-CN"/>
              </w:rPr>
              <w:t>n26</w:t>
            </w:r>
          </w:p>
        </w:tc>
        <w:tc>
          <w:tcPr>
            <w:tcW w:w="5725" w:type="dxa"/>
            <w:tcBorders>
              <w:top w:val="single" w:sz="4" w:space="0" w:color="auto"/>
              <w:left w:val="single" w:sz="4" w:space="0" w:color="auto"/>
              <w:bottom w:val="single" w:sz="4" w:space="0" w:color="auto"/>
              <w:right w:val="single" w:sz="4" w:space="0" w:color="auto"/>
            </w:tcBorders>
            <w:vAlign w:val="center"/>
          </w:tcPr>
          <w:p w14:paraId="7DDFF18A" w14:textId="77777777" w:rsidR="007767B3" w:rsidRDefault="007767B3" w:rsidP="007767B3">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13423FE9" w14:textId="77777777" w:rsidR="007767B3" w:rsidRDefault="007767B3" w:rsidP="007767B3">
            <w:pPr>
              <w:pStyle w:val="TAC"/>
              <w:overflowPunct w:val="0"/>
              <w:autoSpaceDE w:val="0"/>
              <w:autoSpaceDN w:val="0"/>
              <w:adjustRightInd w:val="0"/>
              <w:rPr>
                <w:szCs w:val="18"/>
                <w:lang w:eastAsia="zh-CN"/>
              </w:rPr>
            </w:pPr>
            <w:r>
              <w:rPr>
                <w:szCs w:val="18"/>
                <w:lang w:eastAsia="zh-CN"/>
              </w:rPr>
              <w:t>0</w:t>
            </w:r>
          </w:p>
        </w:tc>
      </w:tr>
      <w:tr w:rsidR="007767B3" w14:paraId="3FAC7882" w14:textId="77777777" w:rsidTr="004519C5">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1494DCBB" w14:textId="77777777" w:rsidR="007767B3" w:rsidRDefault="007767B3" w:rsidP="007767B3">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2DE4B0CD" w14:textId="77777777" w:rsidR="007767B3" w:rsidRDefault="007767B3" w:rsidP="007767B3">
            <w:pPr>
              <w:pStyle w:val="TAC"/>
              <w:overflowPunct w:val="0"/>
              <w:autoSpaceDE w:val="0"/>
              <w:autoSpaceDN w:val="0"/>
              <w:adjustRightInd w:val="0"/>
              <w:rPr>
                <w:szCs w:val="18"/>
              </w:rPr>
            </w:pPr>
          </w:p>
        </w:tc>
        <w:tc>
          <w:tcPr>
            <w:tcW w:w="1216" w:type="dxa"/>
            <w:tcBorders>
              <w:top w:val="single" w:sz="4" w:space="0" w:color="auto"/>
              <w:left w:val="single" w:sz="4" w:space="0" w:color="auto"/>
              <w:bottom w:val="single" w:sz="4" w:space="0" w:color="auto"/>
              <w:right w:val="single" w:sz="4" w:space="0" w:color="auto"/>
            </w:tcBorders>
          </w:tcPr>
          <w:p w14:paraId="395F6B29" w14:textId="77777777" w:rsidR="007767B3" w:rsidRDefault="007767B3" w:rsidP="007767B3">
            <w:pPr>
              <w:pStyle w:val="TAC"/>
              <w:overflowPunct w:val="0"/>
              <w:autoSpaceDE w:val="0"/>
              <w:autoSpaceDN w:val="0"/>
              <w:adjustRightInd w:val="0"/>
              <w:rPr>
                <w:szCs w:val="18"/>
                <w:lang w:eastAsia="zh-CN"/>
              </w:rPr>
            </w:pPr>
            <w:r>
              <w:rPr>
                <w:szCs w:val="18"/>
                <w:lang w:eastAsia="zh-CN"/>
              </w:rPr>
              <w:t>n258</w:t>
            </w:r>
          </w:p>
        </w:tc>
        <w:tc>
          <w:tcPr>
            <w:tcW w:w="5725" w:type="dxa"/>
            <w:tcBorders>
              <w:top w:val="single" w:sz="4" w:space="0" w:color="auto"/>
              <w:left w:val="single" w:sz="4" w:space="0" w:color="auto"/>
              <w:bottom w:val="single" w:sz="4" w:space="0" w:color="auto"/>
              <w:right w:val="single" w:sz="4" w:space="0" w:color="auto"/>
            </w:tcBorders>
            <w:vAlign w:val="center"/>
          </w:tcPr>
          <w:p w14:paraId="1C9ED0B3" w14:textId="77777777" w:rsidR="007767B3" w:rsidRDefault="007767B3" w:rsidP="007767B3">
            <w:pPr>
              <w:pStyle w:val="TAC"/>
              <w:rPr>
                <w:lang w:val="en-US" w:eastAsia="zh-CN" w:bidi="ar"/>
              </w:rPr>
            </w:pPr>
            <w:r>
              <w:rPr>
                <w:lang w:val="en-US" w:eastAsia="zh-CN" w:bidi="ar"/>
              </w:rPr>
              <w:t>CA_n258E</w:t>
            </w:r>
          </w:p>
        </w:tc>
        <w:tc>
          <w:tcPr>
            <w:tcW w:w="2296" w:type="dxa"/>
            <w:tcBorders>
              <w:top w:val="nil"/>
              <w:left w:val="single" w:sz="4" w:space="0" w:color="auto"/>
              <w:bottom w:val="single" w:sz="4" w:space="0" w:color="auto"/>
              <w:right w:val="single" w:sz="4" w:space="0" w:color="auto"/>
            </w:tcBorders>
          </w:tcPr>
          <w:p w14:paraId="13B91D79" w14:textId="77777777" w:rsidR="007767B3" w:rsidRDefault="007767B3" w:rsidP="007767B3">
            <w:pPr>
              <w:pStyle w:val="TAC"/>
              <w:overflowPunct w:val="0"/>
              <w:autoSpaceDE w:val="0"/>
              <w:autoSpaceDN w:val="0"/>
              <w:adjustRightInd w:val="0"/>
              <w:rPr>
                <w:szCs w:val="18"/>
                <w:lang w:eastAsia="zh-CN"/>
              </w:rPr>
            </w:pPr>
          </w:p>
        </w:tc>
      </w:tr>
      <w:tr w:rsidR="007767B3" w14:paraId="4442A6D6" w14:textId="77777777" w:rsidTr="004519C5">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5697ECFD" w14:textId="77777777" w:rsidR="007767B3" w:rsidRDefault="007767B3" w:rsidP="007767B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F</w:t>
            </w:r>
          </w:p>
        </w:tc>
        <w:tc>
          <w:tcPr>
            <w:tcW w:w="2465" w:type="dxa"/>
            <w:tcBorders>
              <w:top w:val="single" w:sz="4" w:space="0" w:color="auto"/>
              <w:left w:val="single" w:sz="4" w:space="0" w:color="auto"/>
              <w:bottom w:val="nil"/>
              <w:right w:val="single" w:sz="4" w:space="0" w:color="auto"/>
            </w:tcBorders>
          </w:tcPr>
          <w:p w14:paraId="1D6B96FB" w14:textId="77777777" w:rsidR="007767B3" w:rsidRDefault="007767B3" w:rsidP="007767B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6" w:type="dxa"/>
            <w:tcBorders>
              <w:top w:val="single" w:sz="4" w:space="0" w:color="auto"/>
              <w:left w:val="single" w:sz="4" w:space="0" w:color="auto"/>
              <w:bottom w:val="single" w:sz="4" w:space="0" w:color="auto"/>
              <w:right w:val="single" w:sz="4" w:space="0" w:color="auto"/>
            </w:tcBorders>
          </w:tcPr>
          <w:p w14:paraId="438BD255" w14:textId="77777777" w:rsidR="007767B3" w:rsidRDefault="007767B3" w:rsidP="007767B3">
            <w:pPr>
              <w:pStyle w:val="TAC"/>
              <w:overflowPunct w:val="0"/>
              <w:autoSpaceDE w:val="0"/>
              <w:autoSpaceDN w:val="0"/>
              <w:adjustRightInd w:val="0"/>
              <w:rPr>
                <w:szCs w:val="18"/>
                <w:lang w:eastAsia="zh-CN"/>
              </w:rPr>
            </w:pPr>
            <w:r>
              <w:rPr>
                <w:szCs w:val="18"/>
                <w:lang w:eastAsia="zh-CN"/>
              </w:rPr>
              <w:t>n26</w:t>
            </w:r>
          </w:p>
        </w:tc>
        <w:tc>
          <w:tcPr>
            <w:tcW w:w="5725" w:type="dxa"/>
            <w:tcBorders>
              <w:top w:val="single" w:sz="4" w:space="0" w:color="auto"/>
              <w:left w:val="single" w:sz="4" w:space="0" w:color="auto"/>
              <w:bottom w:val="single" w:sz="4" w:space="0" w:color="auto"/>
              <w:right w:val="single" w:sz="4" w:space="0" w:color="auto"/>
            </w:tcBorders>
            <w:vAlign w:val="center"/>
          </w:tcPr>
          <w:p w14:paraId="6610D4BA" w14:textId="77777777" w:rsidR="007767B3" w:rsidRDefault="007767B3" w:rsidP="007767B3">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2EBDD936" w14:textId="77777777" w:rsidR="007767B3" w:rsidRDefault="007767B3" w:rsidP="007767B3">
            <w:pPr>
              <w:pStyle w:val="TAC"/>
              <w:overflowPunct w:val="0"/>
              <w:autoSpaceDE w:val="0"/>
              <w:autoSpaceDN w:val="0"/>
              <w:adjustRightInd w:val="0"/>
              <w:rPr>
                <w:szCs w:val="18"/>
                <w:lang w:eastAsia="zh-CN"/>
              </w:rPr>
            </w:pPr>
            <w:r>
              <w:rPr>
                <w:szCs w:val="18"/>
                <w:lang w:eastAsia="zh-CN"/>
              </w:rPr>
              <w:t>0</w:t>
            </w:r>
          </w:p>
        </w:tc>
      </w:tr>
      <w:tr w:rsidR="007767B3" w14:paraId="0A2E985D" w14:textId="77777777" w:rsidTr="004519C5">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4C073EC0" w14:textId="77777777" w:rsidR="007767B3" w:rsidRDefault="007767B3" w:rsidP="007767B3">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4CFF31E0" w14:textId="77777777" w:rsidR="007767B3" w:rsidRDefault="007767B3" w:rsidP="007767B3">
            <w:pPr>
              <w:pStyle w:val="TAC"/>
              <w:overflowPunct w:val="0"/>
              <w:autoSpaceDE w:val="0"/>
              <w:autoSpaceDN w:val="0"/>
              <w:adjustRightInd w:val="0"/>
              <w:rPr>
                <w:szCs w:val="18"/>
              </w:rPr>
            </w:pPr>
          </w:p>
        </w:tc>
        <w:tc>
          <w:tcPr>
            <w:tcW w:w="1216" w:type="dxa"/>
            <w:tcBorders>
              <w:top w:val="single" w:sz="4" w:space="0" w:color="auto"/>
              <w:left w:val="single" w:sz="4" w:space="0" w:color="auto"/>
              <w:bottom w:val="single" w:sz="4" w:space="0" w:color="auto"/>
              <w:right w:val="single" w:sz="4" w:space="0" w:color="auto"/>
            </w:tcBorders>
          </w:tcPr>
          <w:p w14:paraId="75294E51" w14:textId="77777777" w:rsidR="007767B3" w:rsidRDefault="007767B3" w:rsidP="007767B3">
            <w:pPr>
              <w:pStyle w:val="TAC"/>
              <w:overflowPunct w:val="0"/>
              <w:autoSpaceDE w:val="0"/>
              <w:autoSpaceDN w:val="0"/>
              <w:adjustRightInd w:val="0"/>
              <w:rPr>
                <w:szCs w:val="18"/>
                <w:lang w:eastAsia="zh-CN"/>
              </w:rPr>
            </w:pPr>
            <w:r>
              <w:rPr>
                <w:szCs w:val="18"/>
                <w:lang w:eastAsia="zh-CN"/>
              </w:rPr>
              <w:t>n258</w:t>
            </w:r>
          </w:p>
        </w:tc>
        <w:tc>
          <w:tcPr>
            <w:tcW w:w="5725" w:type="dxa"/>
            <w:tcBorders>
              <w:top w:val="single" w:sz="4" w:space="0" w:color="auto"/>
              <w:left w:val="single" w:sz="4" w:space="0" w:color="auto"/>
              <w:bottom w:val="single" w:sz="4" w:space="0" w:color="auto"/>
              <w:right w:val="single" w:sz="4" w:space="0" w:color="auto"/>
            </w:tcBorders>
            <w:vAlign w:val="center"/>
          </w:tcPr>
          <w:p w14:paraId="4CAE6180" w14:textId="77777777" w:rsidR="007767B3" w:rsidRDefault="007767B3" w:rsidP="007767B3">
            <w:pPr>
              <w:pStyle w:val="TAC"/>
              <w:rPr>
                <w:lang w:val="en-US" w:eastAsia="zh-CN" w:bidi="ar"/>
              </w:rPr>
            </w:pPr>
            <w:r>
              <w:rPr>
                <w:lang w:val="en-US" w:eastAsia="zh-CN" w:bidi="ar"/>
              </w:rPr>
              <w:t>CA_n258F</w:t>
            </w:r>
          </w:p>
        </w:tc>
        <w:tc>
          <w:tcPr>
            <w:tcW w:w="2296" w:type="dxa"/>
            <w:tcBorders>
              <w:top w:val="nil"/>
              <w:left w:val="single" w:sz="4" w:space="0" w:color="auto"/>
              <w:bottom w:val="single" w:sz="4" w:space="0" w:color="auto"/>
              <w:right w:val="single" w:sz="4" w:space="0" w:color="auto"/>
            </w:tcBorders>
          </w:tcPr>
          <w:p w14:paraId="58DF50E0" w14:textId="77777777" w:rsidR="007767B3" w:rsidRDefault="007767B3" w:rsidP="007767B3">
            <w:pPr>
              <w:pStyle w:val="TAC"/>
              <w:overflowPunct w:val="0"/>
              <w:autoSpaceDE w:val="0"/>
              <w:autoSpaceDN w:val="0"/>
              <w:adjustRightInd w:val="0"/>
              <w:rPr>
                <w:szCs w:val="18"/>
                <w:lang w:eastAsia="zh-CN"/>
              </w:rPr>
            </w:pPr>
          </w:p>
        </w:tc>
      </w:tr>
      <w:tr w:rsidR="007767B3" w14:paraId="1184D95F" w14:textId="77777777" w:rsidTr="004519C5">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3897EC58" w14:textId="77777777" w:rsidR="007767B3" w:rsidRDefault="007767B3" w:rsidP="007767B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tc>
        <w:tc>
          <w:tcPr>
            <w:tcW w:w="2465" w:type="dxa"/>
            <w:tcBorders>
              <w:top w:val="single" w:sz="4" w:space="0" w:color="auto"/>
              <w:left w:val="single" w:sz="4" w:space="0" w:color="auto"/>
              <w:bottom w:val="nil"/>
              <w:right w:val="single" w:sz="4" w:space="0" w:color="auto"/>
            </w:tcBorders>
          </w:tcPr>
          <w:p w14:paraId="3752CD87" w14:textId="77777777" w:rsidR="007767B3" w:rsidRDefault="007767B3" w:rsidP="007767B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7EA37A8C" w14:textId="77777777" w:rsidR="007767B3" w:rsidRDefault="007767B3" w:rsidP="007767B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60A14A23" w14:textId="77777777" w:rsidR="007767B3" w:rsidRDefault="007767B3" w:rsidP="007767B3">
            <w:pPr>
              <w:pStyle w:val="TAC"/>
              <w:overflowPunct w:val="0"/>
              <w:autoSpaceDE w:val="0"/>
              <w:autoSpaceDN w:val="0"/>
              <w:adjustRightInd w:val="0"/>
              <w:rPr>
                <w:szCs w:val="18"/>
              </w:rPr>
            </w:pPr>
          </w:p>
        </w:tc>
        <w:tc>
          <w:tcPr>
            <w:tcW w:w="1216" w:type="dxa"/>
            <w:tcBorders>
              <w:top w:val="single" w:sz="4" w:space="0" w:color="auto"/>
              <w:left w:val="single" w:sz="4" w:space="0" w:color="auto"/>
              <w:bottom w:val="single" w:sz="4" w:space="0" w:color="auto"/>
              <w:right w:val="single" w:sz="4" w:space="0" w:color="auto"/>
            </w:tcBorders>
          </w:tcPr>
          <w:p w14:paraId="26A61588" w14:textId="77777777" w:rsidR="007767B3" w:rsidRDefault="007767B3" w:rsidP="007767B3">
            <w:pPr>
              <w:pStyle w:val="TAC"/>
              <w:overflowPunct w:val="0"/>
              <w:autoSpaceDE w:val="0"/>
              <w:autoSpaceDN w:val="0"/>
              <w:adjustRightInd w:val="0"/>
              <w:rPr>
                <w:szCs w:val="18"/>
                <w:lang w:eastAsia="zh-CN"/>
              </w:rPr>
            </w:pPr>
            <w:r>
              <w:rPr>
                <w:szCs w:val="18"/>
                <w:lang w:eastAsia="zh-CN"/>
              </w:rPr>
              <w:t>n26</w:t>
            </w:r>
          </w:p>
        </w:tc>
        <w:tc>
          <w:tcPr>
            <w:tcW w:w="5725" w:type="dxa"/>
            <w:tcBorders>
              <w:top w:val="single" w:sz="4" w:space="0" w:color="auto"/>
              <w:left w:val="single" w:sz="4" w:space="0" w:color="auto"/>
              <w:bottom w:val="single" w:sz="4" w:space="0" w:color="auto"/>
              <w:right w:val="single" w:sz="4" w:space="0" w:color="auto"/>
            </w:tcBorders>
            <w:vAlign w:val="center"/>
          </w:tcPr>
          <w:p w14:paraId="4C94BCB3" w14:textId="77777777" w:rsidR="007767B3" w:rsidRDefault="007767B3" w:rsidP="007767B3">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01180502" w14:textId="77777777" w:rsidR="007767B3" w:rsidRDefault="007767B3" w:rsidP="007767B3">
            <w:pPr>
              <w:pStyle w:val="TAC"/>
              <w:overflowPunct w:val="0"/>
              <w:autoSpaceDE w:val="0"/>
              <w:autoSpaceDN w:val="0"/>
              <w:adjustRightInd w:val="0"/>
              <w:rPr>
                <w:szCs w:val="18"/>
                <w:lang w:eastAsia="zh-CN"/>
              </w:rPr>
            </w:pPr>
            <w:r>
              <w:rPr>
                <w:szCs w:val="18"/>
                <w:lang w:eastAsia="zh-CN"/>
              </w:rPr>
              <w:t>0</w:t>
            </w:r>
          </w:p>
        </w:tc>
      </w:tr>
      <w:tr w:rsidR="007767B3" w14:paraId="4D0F3A84" w14:textId="77777777" w:rsidTr="004519C5">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3093DB78" w14:textId="77777777" w:rsidR="007767B3" w:rsidRDefault="007767B3" w:rsidP="007767B3">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33575449" w14:textId="77777777" w:rsidR="007767B3" w:rsidRDefault="007767B3" w:rsidP="007767B3">
            <w:pPr>
              <w:pStyle w:val="TAC"/>
              <w:overflowPunct w:val="0"/>
              <w:autoSpaceDE w:val="0"/>
              <w:autoSpaceDN w:val="0"/>
              <w:adjustRightInd w:val="0"/>
              <w:rPr>
                <w:szCs w:val="18"/>
              </w:rPr>
            </w:pPr>
          </w:p>
        </w:tc>
        <w:tc>
          <w:tcPr>
            <w:tcW w:w="1216" w:type="dxa"/>
            <w:tcBorders>
              <w:top w:val="single" w:sz="4" w:space="0" w:color="auto"/>
              <w:left w:val="single" w:sz="4" w:space="0" w:color="auto"/>
              <w:bottom w:val="single" w:sz="4" w:space="0" w:color="auto"/>
              <w:right w:val="single" w:sz="4" w:space="0" w:color="auto"/>
            </w:tcBorders>
          </w:tcPr>
          <w:p w14:paraId="384953DE" w14:textId="77777777" w:rsidR="007767B3" w:rsidRDefault="007767B3" w:rsidP="007767B3">
            <w:pPr>
              <w:pStyle w:val="TAC"/>
              <w:overflowPunct w:val="0"/>
              <w:autoSpaceDE w:val="0"/>
              <w:autoSpaceDN w:val="0"/>
              <w:adjustRightInd w:val="0"/>
              <w:rPr>
                <w:szCs w:val="18"/>
                <w:lang w:eastAsia="zh-CN"/>
              </w:rPr>
            </w:pPr>
            <w:r>
              <w:rPr>
                <w:szCs w:val="18"/>
                <w:lang w:eastAsia="zh-CN"/>
              </w:rPr>
              <w:t>n258</w:t>
            </w:r>
          </w:p>
        </w:tc>
        <w:tc>
          <w:tcPr>
            <w:tcW w:w="5725" w:type="dxa"/>
            <w:tcBorders>
              <w:top w:val="single" w:sz="4" w:space="0" w:color="auto"/>
              <w:left w:val="single" w:sz="4" w:space="0" w:color="auto"/>
              <w:bottom w:val="single" w:sz="4" w:space="0" w:color="auto"/>
              <w:right w:val="single" w:sz="4" w:space="0" w:color="auto"/>
            </w:tcBorders>
            <w:vAlign w:val="center"/>
          </w:tcPr>
          <w:p w14:paraId="70233796" w14:textId="77777777" w:rsidR="007767B3" w:rsidRDefault="007767B3" w:rsidP="007767B3">
            <w:pPr>
              <w:pStyle w:val="TAC"/>
              <w:rPr>
                <w:lang w:val="en-US" w:eastAsia="zh-CN" w:bidi="ar"/>
              </w:rPr>
            </w:pPr>
            <w:r>
              <w:rPr>
                <w:lang w:val="en-US" w:eastAsia="zh-CN" w:bidi="ar"/>
              </w:rPr>
              <w:t>CA_n258G</w:t>
            </w:r>
          </w:p>
        </w:tc>
        <w:tc>
          <w:tcPr>
            <w:tcW w:w="2296" w:type="dxa"/>
            <w:tcBorders>
              <w:top w:val="nil"/>
              <w:left w:val="single" w:sz="4" w:space="0" w:color="auto"/>
              <w:bottom w:val="single" w:sz="4" w:space="0" w:color="auto"/>
              <w:right w:val="single" w:sz="4" w:space="0" w:color="auto"/>
            </w:tcBorders>
          </w:tcPr>
          <w:p w14:paraId="1218660A" w14:textId="77777777" w:rsidR="007767B3" w:rsidRDefault="007767B3" w:rsidP="007767B3">
            <w:pPr>
              <w:pStyle w:val="TAC"/>
              <w:overflowPunct w:val="0"/>
              <w:autoSpaceDE w:val="0"/>
              <w:autoSpaceDN w:val="0"/>
              <w:adjustRightInd w:val="0"/>
              <w:rPr>
                <w:szCs w:val="18"/>
                <w:lang w:val="en-US" w:eastAsia="zh-CN"/>
              </w:rPr>
            </w:pPr>
          </w:p>
        </w:tc>
      </w:tr>
      <w:tr w:rsidR="007767B3" w14:paraId="66DF7582" w14:textId="77777777" w:rsidTr="004519C5">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5C44AC39" w14:textId="77777777" w:rsidR="007767B3" w:rsidRDefault="007767B3" w:rsidP="007767B3">
            <w:pPr>
              <w:pStyle w:val="TAC"/>
              <w:overflowPunct w:val="0"/>
              <w:autoSpaceDE w:val="0"/>
              <w:autoSpaceDN w:val="0"/>
              <w:adjustRightInd w:val="0"/>
              <w:rPr>
                <w:rFonts w:cs="Arial"/>
                <w:szCs w:val="18"/>
                <w:lang w:eastAsia="ja-JP"/>
              </w:rPr>
            </w:pPr>
            <w:r>
              <w:rPr>
                <w:szCs w:val="18"/>
              </w:rPr>
              <w:lastRenderedPageBreak/>
              <w:t>CA_n</w:t>
            </w:r>
            <w:r>
              <w:rPr>
                <w:szCs w:val="18"/>
                <w:lang w:eastAsia="zh-CN"/>
              </w:rPr>
              <w:t>26</w:t>
            </w:r>
            <w:r>
              <w:rPr>
                <w:szCs w:val="18"/>
              </w:rPr>
              <w:t>A-n</w:t>
            </w:r>
            <w:r>
              <w:rPr>
                <w:szCs w:val="18"/>
                <w:lang w:eastAsia="zh-CN"/>
              </w:rPr>
              <w:t>258</w:t>
            </w:r>
            <w:r>
              <w:rPr>
                <w:szCs w:val="18"/>
              </w:rPr>
              <w:t>H</w:t>
            </w:r>
          </w:p>
        </w:tc>
        <w:tc>
          <w:tcPr>
            <w:tcW w:w="2465" w:type="dxa"/>
            <w:tcBorders>
              <w:top w:val="single" w:sz="4" w:space="0" w:color="auto"/>
              <w:left w:val="single" w:sz="4" w:space="0" w:color="auto"/>
              <w:bottom w:val="nil"/>
              <w:right w:val="single" w:sz="4" w:space="0" w:color="auto"/>
            </w:tcBorders>
          </w:tcPr>
          <w:p w14:paraId="518FF17B" w14:textId="77777777" w:rsidR="007767B3" w:rsidRDefault="007767B3" w:rsidP="007767B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1A2FCF4E" w14:textId="77777777" w:rsidR="007767B3" w:rsidRDefault="007767B3" w:rsidP="007767B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3730B216" w14:textId="77777777" w:rsidR="007767B3" w:rsidRDefault="007767B3" w:rsidP="007767B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622CCC28" w14:textId="77777777" w:rsidR="007767B3" w:rsidRDefault="007767B3" w:rsidP="007767B3">
            <w:pPr>
              <w:pStyle w:val="TAC"/>
              <w:overflowPunct w:val="0"/>
              <w:autoSpaceDE w:val="0"/>
              <w:autoSpaceDN w:val="0"/>
              <w:adjustRightInd w:val="0"/>
              <w:rPr>
                <w:szCs w:val="18"/>
              </w:rPr>
            </w:pPr>
          </w:p>
        </w:tc>
        <w:tc>
          <w:tcPr>
            <w:tcW w:w="1216" w:type="dxa"/>
            <w:tcBorders>
              <w:top w:val="single" w:sz="4" w:space="0" w:color="auto"/>
              <w:left w:val="single" w:sz="4" w:space="0" w:color="auto"/>
              <w:bottom w:val="single" w:sz="4" w:space="0" w:color="auto"/>
              <w:right w:val="single" w:sz="4" w:space="0" w:color="auto"/>
            </w:tcBorders>
          </w:tcPr>
          <w:p w14:paraId="6BA11663" w14:textId="77777777" w:rsidR="007767B3" w:rsidRDefault="007767B3" w:rsidP="007767B3">
            <w:pPr>
              <w:pStyle w:val="TAC"/>
              <w:overflowPunct w:val="0"/>
              <w:autoSpaceDE w:val="0"/>
              <w:autoSpaceDN w:val="0"/>
              <w:adjustRightInd w:val="0"/>
              <w:rPr>
                <w:szCs w:val="18"/>
                <w:lang w:eastAsia="zh-CN"/>
              </w:rPr>
            </w:pPr>
            <w:r>
              <w:rPr>
                <w:szCs w:val="18"/>
                <w:lang w:eastAsia="zh-CN"/>
              </w:rPr>
              <w:t>n26</w:t>
            </w:r>
          </w:p>
        </w:tc>
        <w:tc>
          <w:tcPr>
            <w:tcW w:w="5725" w:type="dxa"/>
            <w:tcBorders>
              <w:top w:val="single" w:sz="4" w:space="0" w:color="auto"/>
              <w:left w:val="single" w:sz="4" w:space="0" w:color="auto"/>
              <w:bottom w:val="single" w:sz="4" w:space="0" w:color="auto"/>
              <w:right w:val="single" w:sz="4" w:space="0" w:color="auto"/>
            </w:tcBorders>
            <w:vAlign w:val="center"/>
          </w:tcPr>
          <w:p w14:paraId="1DE4B779" w14:textId="77777777" w:rsidR="007767B3" w:rsidRDefault="007767B3" w:rsidP="007767B3">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6A5F58D3" w14:textId="77777777" w:rsidR="007767B3" w:rsidRDefault="007767B3" w:rsidP="007767B3">
            <w:pPr>
              <w:pStyle w:val="TAC"/>
              <w:overflowPunct w:val="0"/>
              <w:autoSpaceDE w:val="0"/>
              <w:autoSpaceDN w:val="0"/>
              <w:adjustRightInd w:val="0"/>
              <w:rPr>
                <w:szCs w:val="18"/>
                <w:lang w:val="en-US" w:eastAsia="zh-CN"/>
              </w:rPr>
            </w:pPr>
            <w:r>
              <w:rPr>
                <w:szCs w:val="18"/>
                <w:lang w:eastAsia="zh-CN"/>
              </w:rPr>
              <w:t>0</w:t>
            </w:r>
          </w:p>
        </w:tc>
      </w:tr>
      <w:tr w:rsidR="007767B3" w14:paraId="52EFAEE6" w14:textId="77777777" w:rsidTr="004519C5">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25ABFAC8" w14:textId="77777777" w:rsidR="007767B3" w:rsidRDefault="007767B3" w:rsidP="007767B3">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51C09C7A" w14:textId="77777777" w:rsidR="007767B3" w:rsidRDefault="007767B3" w:rsidP="007767B3">
            <w:pPr>
              <w:pStyle w:val="TAC"/>
              <w:overflowPunct w:val="0"/>
              <w:autoSpaceDE w:val="0"/>
              <w:autoSpaceDN w:val="0"/>
              <w:adjustRightInd w:val="0"/>
              <w:rPr>
                <w:szCs w:val="18"/>
              </w:rPr>
            </w:pPr>
          </w:p>
        </w:tc>
        <w:tc>
          <w:tcPr>
            <w:tcW w:w="1216" w:type="dxa"/>
            <w:tcBorders>
              <w:top w:val="single" w:sz="4" w:space="0" w:color="auto"/>
              <w:left w:val="single" w:sz="4" w:space="0" w:color="auto"/>
              <w:bottom w:val="single" w:sz="4" w:space="0" w:color="auto"/>
              <w:right w:val="single" w:sz="4" w:space="0" w:color="auto"/>
            </w:tcBorders>
          </w:tcPr>
          <w:p w14:paraId="653FDBA5" w14:textId="77777777" w:rsidR="007767B3" w:rsidRDefault="007767B3" w:rsidP="007767B3">
            <w:pPr>
              <w:pStyle w:val="TAC"/>
              <w:overflowPunct w:val="0"/>
              <w:autoSpaceDE w:val="0"/>
              <w:autoSpaceDN w:val="0"/>
              <w:adjustRightInd w:val="0"/>
              <w:rPr>
                <w:szCs w:val="18"/>
                <w:lang w:eastAsia="zh-CN"/>
              </w:rPr>
            </w:pPr>
            <w:r>
              <w:rPr>
                <w:szCs w:val="18"/>
                <w:lang w:eastAsia="zh-CN"/>
              </w:rPr>
              <w:t>n258</w:t>
            </w:r>
          </w:p>
        </w:tc>
        <w:tc>
          <w:tcPr>
            <w:tcW w:w="5725" w:type="dxa"/>
            <w:tcBorders>
              <w:top w:val="single" w:sz="4" w:space="0" w:color="auto"/>
              <w:left w:val="single" w:sz="4" w:space="0" w:color="auto"/>
              <w:bottom w:val="single" w:sz="4" w:space="0" w:color="auto"/>
              <w:right w:val="single" w:sz="4" w:space="0" w:color="auto"/>
            </w:tcBorders>
            <w:vAlign w:val="center"/>
          </w:tcPr>
          <w:p w14:paraId="5DDA3549" w14:textId="77777777" w:rsidR="007767B3" w:rsidRDefault="007767B3" w:rsidP="007767B3">
            <w:pPr>
              <w:pStyle w:val="TAC"/>
              <w:rPr>
                <w:lang w:val="en-US" w:eastAsia="zh-CN" w:bidi="ar"/>
              </w:rPr>
            </w:pPr>
            <w:r>
              <w:rPr>
                <w:lang w:val="en-US" w:eastAsia="zh-CN" w:bidi="ar"/>
              </w:rPr>
              <w:t>CA_n258H</w:t>
            </w:r>
          </w:p>
        </w:tc>
        <w:tc>
          <w:tcPr>
            <w:tcW w:w="2296" w:type="dxa"/>
            <w:tcBorders>
              <w:top w:val="nil"/>
              <w:left w:val="single" w:sz="4" w:space="0" w:color="auto"/>
              <w:bottom w:val="single" w:sz="4" w:space="0" w:color="auto"/>
              <w:right w:val="single" w:sz="4" w:space="0" w:color="auto"/>
            </w:tcBorders>
          </w:tcPr>
          <w:p w14:paraId="173B2463" w14:textId="77777777" w:rsidR="007767B3" w:rsidRDefault="007767B3" w:rsidP="007767B3">
            <w:pPr>
              <w:pStyle w:val="TAC"/>
              <w:overflowPunct w:val="0"/>
              <w:autoSpaceDE w:val="0"/>
              <w:autoSpaceDN w:val="0"/>
              <w:adjustRightInd w:val="0"/>
              <w:rPr>
                <w:szCs w:val="18"/>
                <w:lang w:val="en-US" w:eastAsia="zh-CN"/>
              </w:rPr>
            </w:pPr>
          </w:p>
        </w:tc>
      </w:tr>
      <w:tr w:rsidR="007767B3" w14:paraId="4331239E" w14:textId="77777777" w:rsidTr="004519C5">
        <w:trPr>
          <w:gridAfter w:val="1"/>
          <w:wAfter w:w="9" w:type="dxa"/>
          <w:trHeight w:val="90"/>
          <w:jc w:val="center"/>
        </w:trPr>
        <w:tc>
          <w:tcPr>
            <w:tcW w:w="2541" w:type="dxa"/>
            <w:tcBorders>
              <w:top w:val="single" w:sz="4" w:space="0" w:color="auto"/>
              <w:left w:val="single" w:sz="4" w:space="0" w:color="auto"/>
              <w:bottom w:val="nil"/>
              <w:right w:val="single" w:sz="4" w:space="0" w:color="auto"/>
            </w:tcBorders>
          </w:tcPr>
          <w:p w14:paraId="50158B97" w14:textId="77777777" w:rsidR="007767B3" w:rsidRDefault="007767B3" w:rsidP="007767B3">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I</w:t>
            </w:r>
          </w:p>
        </w:tc>
        <w:tc>
          <w:tcPr>
            <w:tcW w:w="2465" w:type="dxa"/>
            <w:tcBorders>
              <w:top w:val="single" w:sz="4" w:space="0" w:color="auto"/>
              <w:left w:val="single" w:sz="4" w:space="0" w:color="auto"/>
              <w:bottom w:val="nil"/>
              <w:right w:val="single" w:sz="4" w:space="0" w:color="auto"/>
            </w:tcBorders>
          </w:tcPr>
          <w:p w14:paraId="6598F81E" w14:textId="77777777" w:rsidR="007767B3" w:rsidRDefault="007767B3" w:rsidP="007767B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3873960D" w14:textId="77777777" w:rsidR="007767B3" w:rsidRDefault="007767B3" w:rsidP="007767B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455053ED" w14:textId="77777777" w:rsidR="007767B3" w:rsidRDefault="007767B3" w:rsidP="007767B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35B097D2" w14:textId="77777777" w:rsidR="007767B3" w:rsidRDefault="007767B3" w:rsidP="007767B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p w14:paraId="52BD1C45" w14:textId="77777777" w:rsidR="007767B3" w:rsidRDefault="007767B3" w:rsidP="007767B3">
            <w:pPr>
              <w:pStyle w:val="TAC"/>
              <w:overflowPunct w:val="0"/>
              <w:autoSpaceDE w:val="0"/>
              <w:autoSpaceDN w:val="0"/>
              <w:adjustRightInd w:val="0"/>
              <w:rPr>
                <w:szCs w:val="18"/>
              </w:rPr>
            </w:pPr>
          </w:p>
        </w:tc>
        <w:tc>
          <w:tcPr>
            <w:tcW w:w="1216" w:type="dxa"/>
            <w:tcBorders>
              <w:top w:val="single" w:sz="4" w:space="0" w:color="auto"/>
              <w:left w:val="single" w:sz="4" w:space="0" w:color="auto"/>
              <w:bottom w:val="single" w:sz="4" w:space="0" w:color="auto"/>
              <w:right w:val="single" w:sz="4" w:space="0" w:color="auto"/>
            </w:tcBorders>
          </w:tcPr>
          <w:p w14:paraId="3BF259C2" w14:textId="77777777" w:rsidR="007767B3" w:rsidRDefault="007767B3" w:rsidP="007767B3">
            <w:pPr>
              <w:pStyle w:val="TAC"/>
              <w:overflowPunct w:val="0"/>
              <w:autoSpaceDE w:val="0"/>
              <w:autoSpaceDN w:val="0"/>
              <w:adjustRightInd w:val="0"/>
              <w:rPr>
                <w:szCs w:val="18"/>
                <w:lang w:eastAsia="zh-CN"/>
              </w:rPr>
            </w:pPr>
            <w:r>
              <w:rPr>
                <w:szCs w:val="18"/>
                <w:lang w:eastAsia="zh-CN"/>
              </w:rPr>
              <w:t>n26</w:t>
            </w:r>
          </w:p>
        </w:tc>
        <w:tc>
          <w:tcPr>
            <w:tcW w:w="5725" w:type="dxa"/>
            <w:tcBorders>
              <w:top w:val="single" w:sz="4" w:space="0" w:color="auto"/>
              <w:left w:val="single" w:sz="4" w:space="0" w:color="auto"/>
              <w:bottom w:val="single" w:sz="4" w:space="0" w:color="auto"/>
              <w:right w:val="single" w:sz="4" w:space="0" w:color="auto"/>
            </w:tcBorders>
            <w:vAlign w:val="center"/>
          </w:tcPr>
          <w:p w14:paraId="5B6A4762" w14:textId="77777777" w:rsidR="007767B3" w:rsidRDefault="007767B3" w:rsidP="007767B3">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174167A0" w14:textId="77777777" w:rsidR="007767B3" w:rsidRDefault="007767B3" w:rsidP="007767B3">
            <w:pPr>
              <w:pStyle w:val="TAC"/>
              <w:overflowPunct w:val="0"/>
              <w:autoSpaceDE w:val="0"/>
              <w:autoSpaceDN w:val="0"/>
              <w:adjustRightInd w:val="0"/>
              <w:rPr>
                <w:szCs w:val="18"/>
                <w:lang w:val="en-US" w:eastAsia="zh-CN"/>
              </w:rPr>
            </w:pPr>
            <w:r>
              <w:rPr>
                <w:szCs w:val="18"/>
                <w:lang w:eastAsia="zh-CN"/>
              </w:rPr>
              <w:t>0</w:t>
            </w:r>
          </w:p>
        </w:tc>
      </w:tr>
      <w:tr w:rsidR="007767B3" w14:paraId="4C87E5FD" w14:textId="77777777" w:rsidTr="004519C5">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4F302A9B" w14:textId="77777777" w:rsidR="007767B3" w:rsidRDefault="007767B3" w:rsidP="007767B3">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05DF5DB8" w14:textId="77777777" w:rsidR="007767B3" w:rsidRDefault="007767B3" w:rsidP="007767B3">
            <w:pPr>
              <w:pStyle w:val="TAC"/>
              <w:overflowPunct w:val="0"/>
              <w:autoSpaceDE w:val="0"/>
              <w:autoSpaceDN w:val="0"/>
              <w:adjustRightInd w:val="0"/>
              <w:rPr>
                <w:szCs w:val="18"/>
              </w:rPr>
            </w:pPr>
          </w:p>
        </w:tc>
        <w:tc>
          <w:tcPr>
            <w:tcW w:w="1216" w:type="dxa"/>
            <w:tcBorders>
              <w:top w:val="single" w:sz="4" w:space="0" w:color="auto"/>
              <w:left w:val="single" w:sz="4" w:space="0" w:color="auto"/>
              <w:bottom w:val="single" w:sz="4" w:space="0" w:color="auto"/>
              <w:right w:val="single" w:sz="4" w:space="0" w:color="auto"/>
            </w:tcBorders>
          </w:tcPr>
          <w:p w14:paraId="651B146A" w14:textId="77777777" w:rsidR="007767B3" w:rsidRDefault="007767B3" w:rsidP="007767B3">
            <w:pPr>
              <w:pStyle w:val="TAC"/>
              <w:overflowPunct w:val="0"/>
              <w:autoSpaceDE w:val="0"/>
              <w:autoSpaceDN w:val="0"/>
              <w:adjustRightInd w:val="0"/>
              <w:rPr>
                <w:szCs w:val="18"/>
                <w:lang w:eastAsia="zh-CN"/>
              </w:rPr>
            </w:pPr>
            <w:r>
              <w:rPr>
                <w:szCs w:val="18"/>
                <w:lang w:eastAsia="zh-CN"/>
              </w:rPr>
              <w:t>n258</w:t>
            </w:r>
          </w:p>
        </w:tc>
        <w:tc>
          <w:tcPr>
            <w:tcW w:w="5725" w:type="dxa"/>
            <w:tcBorders>
              <w:top w:val="single" w:sz="4" w:space="0" w:color="auto"/>
              <w:left w:val="single" w:sz="4" w:space="0" w:color="auto"/>
              <w:bottom w:val="single" w:sz="4" w:space="0" w:color="auto"/>
              <w:right w:val="single" w:sz="4" w:space="0" w:color="auto"/>
            </w:tcBorders>
            <w:vAlign w:val="center"/>
          </w:tcPr>
          <w:p w14:paraId="5AEB05AA" w14:textId="77777777" w:rsidR="007767B3" w:rsidRDefault="007767B3" w:rsidP="007767B3">
            <w:pPr>
              <w:pStyle w:val="TAC"/>
              <w:rPr>
                <w:lang w:val="en-US" w:eastAsia="zh-CN" w:bidi="ar"/>
              </w:rPr>
            </w:pPr>
            <w:r>
              <w:rPr>
                <w:lang w:val="en-US" w:eastAsia="zh-CN" w:bidi="ar"/>
              </w:rPr>
              <w:t>CA_n258I</w:t>
            </w:r>
          </w:p>
        </w:tc>
        <w:tc>
          <w:tcPr>
            <w:tcW w:w="2296" w:type="dxa"/>
            <w:tcBorders>
              <w:top w:val="nil"/>
              <w:left w:val="single" w:sz="4" w:space="0" w:color="auto"/>
              <w:bottom w:val="single" w:sz="4" w:space="0" w:color="auto"/>
              <w:right w:val="single" w:sz="4" w:space="0" w:color="auto"/>
            </w:tcBorders>
          </w:tcPr>
          <w:p w14:paraId="05453ED3" w14:textId="77777777" w:rsidR="007767B3" w:rsidRDefault="007767B3" w:rsidP="007767B3">
            <w:pPr>
              <w:pStyle w:val="TAC"/>
              <w:overflowPunct w:val="0"/>
              <w:autoSpaceDE w:val="0"/>
              <w:autoSpaceDN w:val="0"/>
              <w:adjustRightInd w:val="0"/>
              <w:rPr>
                <w:szCs w:val="18"/>
                <w:lang w:val="en-US" w:eastAsia="zh-CN"/>
              </w:rPr>
            </w:pPr>
          </w:p>
        </w:tc>
      </w:tr>
      <w:tr w:rsidR="007767B3" w14:paraId="71359595" w14:textId="77777777" w:rsidTr="004519C5">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148F03BD" w14:textId="77777777" w:rsidR="007767B3" w:rsidRDefault="007767B3" w:rsidP="007767B3">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J</w:t>
            </w:r>
          </w:p>
        </w:tc>
        <w:tc>
          <w:tcPr>
            <w:tcW w:w="2465" w:type="dxa"/>
            <w:tcBorders>
              <w:top w:val="single" w:sz="4" w:space="0" w:color="auto"/>
              <w:left w:val="single" w:sz="4" w:space="0" w:color="auto"/>
              <w:bottom w:val="nil"/>
              <w:right w:val="single" w:sz="4" w:space="0" w:color="auto"/>
            </w:tcBorders>
          </w:tcPr>
          <w:p w14:paraId="4D8F218E" w14:textId="77777777" w:rsidR="007767B3" w:rsidRDefault="007767B3" w:rsidP="007767B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070731C3" w14:textId="77777777" w:rsidR="007767B3" w:rsidRDefault="007767B3" w:rsidP="007767B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3A0CABE7" w14:textId="77777777" w:rsidR="007767B3" w:rsidRDefault="007767B3" w:rsidP="007767B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132BA140" w14:textId="77777777" w:rsidR="007767B3" w:rsidRDefault="007767B3" w:rsidP="007767B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p w14:paraId="0BD5D00C" w14:textId="77777777" w:rsidR="007767B3" w:rsidRDefault="007767B3" w:rsidP="007767B3">
            <w:pPr>
              <w:pStyle w:val="TAC"/>
              <w:overflowPunct w:val="0"/>
              <w:autoSpaceDE w:val="0"/>
              <w:autoSpaceDN w:val="0"/>
              <w:adjustRightInd w:val="0"/>
              <w:rPr>
                <w:rFonts w:cs="Arial"/>
                <w:szCs w:val="18"/>
                <w:lang w:eastAsia="ja-JP"/>
              </w:rPr>
            </w:pPr>
          </w:p>
        </w:tc>
        <w:tc>
          <w:tcPr>
            <w:tcW w:w="1216" w:type="dxa"/>
            <w:tcBorders>
              <w:top w:val="single" w:sz="4" w:space="0" w:color="auto"/>
              <w:left w:val="single" w:sz="4" w:space="0" w:color="auto"/>
              <w:bottom w:val="single" w:sz="4" w:space="0" w:color="auto"/>
              <w:right w:val="single" w:sz="4" w:space="0" w:color="auto"/>
            </w:tcBorders>
          </w:tcPr>
          <w:p w14:paraId="249B0DE4" w14:textId="77777777" w:rsidR="007767B3" w:rsidRDefault="007767B3" w:rsidP="007767B3">
            <w:pPr>
              <w:pStyle w:val="TAC"/>
              <w:overflowPunct w:val="0"/>
              <w:autoSpaceDE w:val="0"/>
              <w:autoSpaceDN w:val="0"/>
              <w:adjustRightInd w:val="0"/>
              <w:rPr>
                <w:szCs w:val="18"/>
                <w:lang w:eastAsia="zh-CN"/>
              </w:rPr>
            </w:pPr>
            <w:r>
              <w:rPr>
                <w:szCs w:val="18"/>
                <w:lang w:eastAsia="zh-CN"/>
              </w:rPr>
              <w:t>n26</w:t>
            </w:r>
          </w:p>
        </w:tc>
        <w:tc>
          <w:tcPr>
            <w:tcW w:w="5725" w:type="dxa"/>
            <w:tcBorders>
              <w:top w:val="single" w:sz="4" w:space="0" w:color="auto"/>
              <w:left w:val="single" w:sz="4" w:space="0" w:color="auto"/>
              <w:bottom w:val="single" w:sz="4" w:space="0" w:color="auto"/>
              <w:right w:val="single" w:sz="4" w:space="0" w:color="auto"/>
            </w:tcBorders>
            <w:vAlign w:val="center"/>
          </w:tcPr>
          <w:p w14:paraId="6B7099C6" w14:textId="77777777" w:rsidR="007767B3" w:rsidRDefault="007767B3" w:rsidP="007767B3">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59C838BD" w14:textId="77777777" w:rsidR="007767B3" w:rsidRDefault="007767B3" w:rsidP="007767B3">
            <w:pPr>
              <w:pStyle w:val="TAC"/>
              <w:overflowPunct w:val="0"/>
              <w:autoSpaceDE w:val="0"/>
              <w:autoSpaceDN w:val="0"/>
              <w:adjustRightInd w:val="0"/>
              <w:rPr>
                <w:szCs w:val="18"/>
                <w:lang w:val="en-US" w:eastAsia="zh-CN"/>
              </w:rPr>
            </w:pPr>
            <w:r>
              <w:rPr>
                <w:szCs w:val="18"/>
                <w:lang w:eastAsia="zh-CN"/>
              </w:rPr>
              <w:t>0</w:t>
            </w:r>
          </w:p>
        </w:tc>
      </w:tr>
      <w:tr w:rsidR="007767B3" w14:paraId="37F1D634" w14:textId="77777777" w:rsidTr="004519C5">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2FB856B0" w14:textId="77777777" w:rsidR="007767B3" w:rsidRDefault="007767B3" w:rsidP="007767B3">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4DE26498" w14:textId="77777777" w:rsidR="007767B3" w:rsidRDefault="007767B3" w:rsidP="007767B3">
            <w:pPr>
              <w:pStyle w:val="TAC"/>
              <w:overflowPunct w:val="0"/>
              <w:autoSpaceDE w:val="0"/>
              <w:autoSpaceDN w:val="0"/>
              <w:adjustRightInd w:val="0"/>
              <w:rPr>
                <w:szCs w:val="18"/>
              </w:rPr>
            </w:pPr>
          </w:p>
        </w:tc>
        <w:tc>
          <w:tcPr>
            <w:tcW w:w="1216" w:type="dxa"/>
            <w:tcBorders>
              <w:top w:val="single" w:sz="4" w:space="0" w:color="auto"/>
              <w:left w:val="single" w:sz="4" w:space="0" w:color="auto"/>
              <w:bottom w:val="single" w:sz="4" w:space="0" w:color="auto"/>
              <w:right w:val="single" w:sz="4" w:space="0" w:color="auto"/>
            </w:tcBorders>
          </w:tcPr>
          <w:p w14:paraId="013A0014" w14:textId="77777777" w:rsidR="007767B3" w:rsidRDefault="007767B3" w:rsidP="007767B3">
            <w:pPr>
              <w:pStyle w:val="TAC"/>
              <w:overflowPunct w:val="0"/>
              <w:autoSpaceDE w:val="0"/>
              <w:autoSpaceDN w:val="0"/>
              <w:adjustRightInd w:val="0"/>
              <w:rPr>
                <w:szCs w:val="18"/>
                <w:lang w:eastAsia="zh-CN"/>
              </w:rPr>
            </w:pPr>
            <w:r>
              <w:rPr>
                <w:szCs w:val="18"/>
                <w:lang w:eastAsia="zh-CN"/>
              </w:rPr>
              <w:t>n258</w:t>
            </w:r>
          </w:p>
        </w:tc>
        <w:tc>
          <w:tcPr>
            <w:tcW w:w="5725" w:type="dxa"/>
            <w:tcBorders>
              <w:top w:val="single" w:sz="4" w:space="0" w:color="auto"/>
              <w:left w:val="single" w:sz="4" w:space="0" w:color="auto"/>
              <w:bottom w:val="single" w:sz="4" w:space="0" w:color="auto"/>
              <w:right w:val="single" w:sz="4" w:space="0" w:color="auto"/>
            </w:tcBorders>
            <w:vAlign w:val="center"/>
          </w:tcPr>
          <w:p w14:paraId="29219F1D" w14:textId="77777777" w:rsidR="007767B3" w:rsidRDefault="007767B3" w:rsidP="007767B3">
            <w:pPr>
              <w:pStyle w:val="TAC"/>
              <w:rPr>
                <w:lang w:val="en-US" w:eastAsia="zh-CN" w:bidi="ar"/>
              </w:rPr>
            </w:pPr>
            <w:r>
              <w:rPr>
                <w:lang w:val="en-US" w:eastAsia="zh-CN" w:bidi="ar"/>
              </w:rPr>
              <w:t>CA_n258J</w:t>
            </w:r>
          </w:p>
        </w:tc>
        <w:tc>
          <w:tcPr>
            <w:tcW w:w="2296" w:type="dxa"/>
            <w:tcBorders>
              <w:top w:val="nil"/>
              <w:left w:val="single" w:sz="4" w:space="0" w:color="auto"/>
              <w:bottom w:val="single" w:sz="4" w:space="0" w:color="auto"/>
              <w:right w:val="single" w:sz="4" w:space="0" w:color="auto"/>
            </w:tcBorders>
          </w:tcPr>
          <w:p w14:paraId="09E1D695" w14:textId="77777777" w:rsidR="007767B3" w:rsidRDefault="007767B3" w:rsidP="007767B3">
            <w:pPr>
              <w:pStyle w:val="TAC"/>
              <w:overflowPunct w:val="0"/>
              <w:autoSpaceDE w:val="0"/>
              <w:autoSpaceDN w:val="0"/>
              <w:adjustRightInd w:val="0"/>
              <w:rPr>
                <w:szCs w:val="18"/>
                <w:lang w:val="en-US" w:eastAsia="zh-CN"/>
              </w:rPr>
            </w:pPr>
          </w:p>
        </w:tc>
      </w:tr>
      <w:tr w:rsidR="007767B3" w14:paraId="4D26885F" w14:textId="77777777" w:rsidTr="004519C5">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53B35055" w14:textId="77777777" w:rsidR="007767B3" w:rsidRDefault="007767B3" w:rsidP="007767B3">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K</w:t>
            </w:r>
          </w:p>
        </w:tc>
        <w:tc>
          <w:tcPr>
            <w:tcW w:w="2465" w:type="dxa"/>
            <w:tcBorders>
              <w:top w:val="single" w:sz="4" w:space="0" w:color="auto"/>
              <w:left w:val="single" w:sz="4" w:space="0" w:color="auto"/>
              <w:bottom w:val="nil"/>
              <w:right w:val="single" w:sz="4" w:space="0" w:color="auto"/>
            </w:tcBorders>
          </w:tcPr>
          <w:p w14:paraId="211DC152" w14:textId="77777777" w:rsidR="007767B3" w:rsidRDefault="007767B3" w:rsidP="007767B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0D8E249C" w14:textId="77777777" w:rsidR="007767B3" w:rsidRDefault="007767B3" w:rsidP="007767B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211F2288" w14:textId="77777777" w:rsidR="007767B3" w:rsidRDefault="007767B3" w:rsidP="007767B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427C752D" w14:textId="77777777" w:rsidR="007767B3" w:rsidRDefault="007767B3" w:rsidP="007767B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p w14:paraId="3BA81AE9" w14:textId="77777777" w:rsidR="007767B3" w:rsidRDefault="007767B3" w:rsidP="007767B3">
            <w:pPr>
              <w:pStyle w:val="TAC"/>
              <w:overflowPunct w:val="0"/>
              <w:autoSpaceDE w:val="0"/>
              <w:autoSpaceDN w:val="0"/>
              <w:adjustRightInd w:val="0"/>
              <w:rPr>
                <w:rFonts w:cs="Arial"/>
                <w:szCs w:val="18"/>
                <w:lang w:eastAsia="ja-JP"/>
              </w:rPr>
            </w:pPr>
          </w:p>
        </w:tc>
        <w:tc>
          <w:tcPr>
            <w:tcW w:w="1216" w:type="dxa"/>
            <w:tcBorders>
              <w:top w:val="single" w:sz="4" w:space="0" w:color="auto"/>
              <w:left w:val="single" w:sz="4" w:space="0" w:color="auto"/>
              <w:bottom w:val="single" w:sz="4" w:space="0" w:color="auto"/>
              <w:right w:val="single" w:sz="4" w:space="0" w:color="auto"/>
            </w:tcBorders>
          </w:tcPr>
          <w:p w14:paraId="3B1D3523" w14:textId="77777777" w:rsidR="007767B3" w:rsidRDefault="007767B3" w:rsidP="007767B3">
            <w:pPr>
              <w:pStyle w:val="TAC"/>
              <w:overflowPunct w:val="0"/>
              <w:autoSpaceDE w:val="0"/>
              <w:autoSpaceDN w:val="0"/>
              <w:adjustRightInd w:val="0"/>
              <w:rPr>
                <w:szCs w:val="18"/>
                <w:lang w:eastAsia="zh-CN"/>
              </w:rPr>
            </w:pPr>
            <w:r>
              <w:rPr>
                <w:szCs w:val="18"/>
                <w:lang w:eastAsia="zh-CN"/>
              </w:rPr>
              <w:t>n26</w:t>
            </w:r>
          </w:p>
        </w:tc>
        <w:tc>
          <w:tcPr>
            <w:tcW w:w="5725" w:type="dxa"/>
            <w:tcBorders>
              <w:top w:val="single" w:sz="4" w:space="0" w:color="auto"/>
              <w:left w:val="single" w:sz="4" w:space="0" w:color="auto"/>
              <w:bottom w:val="single" w:sz="4" w:space="0" w:color="auto"/>
              <w:right w:val="single" w:sz="4" w:space="0" w:color="auto"/>
            </w:tcBorders>
            <w:vAlign w:val="center"/>
          </w:tcPr>
          <w:p w14:paraId="6A8C470B" w14:textId="77777777" w:rsidR="007767B3" w:rsidRDefault="007767B3" w:rsidP="007767B3">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228E6E34" w14:textId="77777777" w:rsidR="007767B3" w:rsidRDefault="007767B3" w:rsidP="007767B3">
            <w:pPr>
              <w:pStyle w:val="TAC"/>
              <w:overflowPunct w:val="0"/>
              <w:autoSpaceDE w:val="0"/>
              <w:autoSpaceDN w:val="0"/>
              <w:adjustRightInd w:val="0"/>
              <w:rPr>
                <w:szCs w:val="18"/>
                <w:lang w:val="en-US" w:eastAsia="zh-CN"/>
              </w:rPr>
            </w:pPr>
            <w:r>
              <w:rPr>
                <w:szCs w:val="18"/>
                <w:lang w:eastAsia="zh-CN"/>
              </w:rPr>
              <w:t>0</w:t>
            </w:r>
          </w:p>
        </w:tc>
      </w:tr>
      <w:tr w:rsidR="007767B3" w14:paraId="1CE1988F" w14:textId="77777777" w:rsidTr="004519C5">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5A4A894A" w14:textId="77777777" w:rsidR="007767B3" w:rsidRDefault="007767B3" w:rsidP="007767B3">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7881C17C" w14:textId="77777777" w:rsidR="007767B3" w:rsidRDefault="007767B3" w:rsidP="007767B3">
            <w:pPr>
              <w:pStyle w:val="TAC"/>
              <w:overflowPunct w:val="0"/>
              <w:autoSpaceDE w:val="0"/>
              <w:autoSpaceDN w:val="0"/>
              <w:adjustRightInd w:val="0"/>
              <w:rPr>
                <w:szCs w:val="18"/>
              </w:rPr>
            </w:pPr>
          </w:p>
        </w:tc>
        <w:tc>
          <w:tcPr>
            <w:tcW w:w="1216" w:type="dxa"/>
            <w:tcBorders>
              <w:top w:val="single" w:sz="4" w:space="0" w:color="auto"/>
              <w:left w:val="single" w:sz="4" w:space="0" w:color="auto"/>
              <w:bottom w:val="single" w:sz="4" w:space="0" w:color="auto"/>
              <w:right w:val="single" w:sz="4" w:space="0" w:color="auto"/>
            </w:tcBorders>
          </w:tcPr>
          <w:p w14:paraId="24E89794" w14:textId="77777777" w:rsidR="007767B3" w:rsidRDefault="007767B3" w:rsidP="007767B3">
            <w:pPr>
              <w:pStyle w:val="TAC"/>
              <w:overflowPunct w:val="0"/>
              <w:autoSpaceDE w:val="0"/>
              <w:autoSpaceDN w:val="0"/>
              <w:adjustRightInd w:val="0"/>
              <w:rPr>
                <w:szCs w:val="18"/>
                <w:lang w:eastAsia="zh-CN"/>
              </w:rPr>
            </w:pPr>
            <w:r>
              <w:rPr>
                <w:szCs w:val="18"/>
                <w:lang w:eastAsia="zh-CN"/>
              </w:rPr>
              <w:t>n258</w:t>
            </w:r>
          </w:p>
        </w:tc>
        <w:tc>
          <w:tcPr>
            <w:tcW w:w="5725" w:type="dxa"/>
            <w:tcBorders>
              <w:top w:val="single" w:sz="4" w:space="0" w:color="auto"/>
              <w:left w:val="single" w:sz="4" w:space="0" w:color="auto"/>
              <w:bottom w:val="single" w:sz="4" w:space="0" w:color="auto"/>
              <w:right w:val="single" w:sz="4" w:space="0" w:color="auto"/>
            </w:tcBorders>
            <w:vAlign w:val="center"/>
          </w:tcPr>
          <w:p w14:paraId="0A0BC10A" w14:textId="77777777" w:rsidR="007767B3" w:rsidRDefault="007767B3" w:rsidP="007767B3">
            <w:pPr>
              <w:pStyle w:val="TAC"/>
              <w:rPr>
                <w:lang w:val="en-US" w:eastAsia="zh-CN" w:bidi="ar"/>
              </w:rPr>
            </w:pPr>
            <w:r>
              <w:rPr>
                <w:lang w:val="en-US" w:eastAsia="zh-CN" w:bidi="ar"/>
              </w:rPr>
              <w:t>CA_n258K</w:t>
            </w:r>
          </w:p>
        </w:tc>
        <w:tc>
          <w:tcPr>
            <w:tcW w:w="2296" w:type="dxa"/>
            <w:tcBorders>
              <w:top w:val="nil"/>
              <w:left w:val="single" w:sz="4" w:space="0" w:color="auto"/>
              <w:bottom w:val="single" w:sz="4" w:space="0" w:color="auto"/>
              <w:right w:val="single" w:sz="4" w:space="0" w:color="auto"/>
            </w:tcBorders>
          </w:tcPr>
          <w:p w14:paraId="7FF95FEA" w14:textId="77777777" w:rsidR="007767B3" w:rsidRDefault="007767B3" w:rsidP="007767B3">
            <w:pPr>
              <w:pStyle w:val="TAC"/>
              <w:overflowPunct w:val="0"/>
              <w:autoSpaceDE w:val="0"/>
              <w:autoSpaceDN w:val="0"/>
              <w:adjustRightInd w:val="0"/>
              <w:rPr>
                <w:szCs w:val="18"/>
                <w:lang w:val="en-US" w:eastAsia="zh-CN"/>
              </w:rPr>
            </w:pPr>
          </w:p>
        </w:tc>
      </w:tr>
      <w:tr w:rsidR="007767B3" w14:paraId="13410FCC" w14:textId="77777777" w:rsidTr="004519C5">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15A665DE" w14:textId="77777777" w:rsidR="007767B3" w:rsidRDefault="007767B3" w:rsidP="007767B3">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L</w:t>
            </w:r>
          </w:p>
        </w:tc>
        <w:tc>
          <w:tcPr>
            <w:tcW w:w="2465" w:type="dxa"/>
            <w:tcBorders>
              <w:top w:val="single" w:sz="4" w:space="0" w:color="auto"/>
              <w:left w:val="single" w:sz="4" w:space="0" w:color="auto"/>
              <w:bottom w:val="nil"/>
              <w:right w:val="single" w:sz="4" w:space="0" w:color="auto"/>
            </w:tcBorders>
          </w:tcPr>
          <w:p w14:paraId="2B9EA6CE" w14:textId="77777777" w:rsidR="007767B3" w:rsidRDefault="007767B3" w:rsidP="007767B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0071E64F" w14:textId="77777777" w:rsidR="007767B3" w:rsidRDefault="007767B3" w:rsidP="007767B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2C9D2464" w14:textId="77777777" w:rsidR="007767B3" w:rsidRDefault="007767B3" w:rsidP="007767B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2389D2F1" w14:textId="77777777" w:rsidR="007767B3" w:rsidRDefault="007767B3" w:rsidP="007767B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p w14:paraId="796E38E2" w14:textId="77777777" w:rsidR="007767B3" w:rsidRDefault="007767B3" w:rsidP="007767B3">
            <w:pPr>
              <w:pStyle w:val="TAC"/>
              <w:overflowPunct w:val="0"/>
              <w:autoSpaceDE w:val="0"/>
              <w:autoSpaceDN w:val="0"/>
              <w:adjustRightInd w:val="0"/>
              <w:rPr>
                <w:rFonts w:cs="Arial"/>
                <w:szCs w:val="18"/>
                <w:lang w:eastAsia="ja-JP"/>
              </w:rPr>
            </w:pPr>
          </w:p>
        </w:tc>
        <w:tc>
          <w:tcPr>
            <w:tcW w:w="1216" w:type="dxa"/>
            <w:tcBorders>
              <w:top w:val="single" w:sz="4" w:space="0" w:color="auto"/>
              <w:left w:val="single" w:sz="4" w:space="0" w:color="auto"/>
              <w:bottom w:val="single" w:sz="4" w:space="0" w:color="auto"/>
              <w:right w:val="single" w:sz="4" w:space="0" w:color="auto"/>
            </w:tcBorders>
          </w:tcPr>
          <w:p w14:paraId="148929AE" w14:textId="77777777" w:rsidR="007767B3" w:rsidRDefault="007767B3" w:rsidP="007767B3">
            <w:pPr>
              <w:pStyle w:val="TAC"/>
              <w:overflowPunct w:val="0"/>
              <w:autoSpaceDE w:val="0"/>
              <w:autoSpaceDN w:val="0"/>
              <w:adjustRightInd w:val="0"/>
              <w:rPr>
                <w:szCs w:val="18"/>
                <w:lang w:eastAsia="zh-CN"/>
              </w:rPr>
            </w:pPr>
            <w:r>
              <w:rPr>
                <w:szCs w:val="18"/>
                <w:lang w:eastAsia="zh-CN"/>
              </w:rPr>
              <w:t>n26</w:t>
            </w:r>
          </w:p>
        </w:tc>
        <w:tc>
          <w:tcPr>
            <w:tcW w:w="5725" w:type="dxa"/>
            <w:tcBorders>
              <w:top w:val="single" w:sz="4" w:space="0" w:color="auto"/>
              <w:left w:val="single" w:sz="4" w:space="0" w:color="auto"/>
              <w:bottom w:val="single" w:sz="4" w:space="0" w:color="auto"/>
              <w:right w:val="single" w:sz="4" w:space="0" w:color="auto"/>
            </w:tcBorders>
            <w:vAlign w:val="center"/>
          </w:tcPr>
          <w:p w14:paraId="6D10C5E9" w14:textId="77777777" w:rsidR="007767B3" w:rsidRDefault="007767B3" w:rsidP="007767B3">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37856359" w14:textId="77777777" w:rsidR="007767B3" w:rsidRDefault="007767B3" w:rsidP="007767B3">
            <w:pPr>
              <w:pStyle w:val="TAC"/>
              <w:overflowPunct w:val="0"/>
              <w:autoSpaceDE w:val="0"/>
              <w:autoSpaceDN w:val="0"/>
              <w:adjustRightInd w:val="0"/>
              <w:rPr>
                <w:szCs w:val="18"/>
                <w:lang w:val="en-US" w:eastAsia="zh-CN"/>
              </w:rPr>
            </w:pPr>
            <w:r>
              <w:rPr>
                <w:szCs w:val="18"/>
                <w:lang w:eastAsia="zh-CN"/>
              </w:rPr>
              <w:t>0</w:t>
            </w:r>
          </w:p>
        </w:tc>
      </w:tr>
      <w:tr w:rsidR="007767B3" w14:paraId="65984B38" w14:textId="77777777" w:rsidTr="004519C5">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4207BD02" w14:textId="77777777" w:rsidR="007767B3" w:rsidRDefault="007767B3" w:rsidP="007767B3">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3DEABC89" w14:textId="77777777" w:rsidR="007767B3" w:rsidRDefault="007767B3" w:rsidP="007767B3">
            <w:pPr>
              <w:pStyle w:val="TAC"/>
              <w:overflowPunct w:val="0"/>
              <w:autoSpaceDE w:val="0"/>
              <w:autoSpaceDN w:val="0"/>
              <w:adjustRightInd w:val="0"/>
              <w:rPr>
                <w:szCs w:val="18"/>
              </w:rPr>
            </w:pPr>
          </w:p>
        </w:tc>
        <w:tc>
          <w:tcPr>
            <w:tcW w:w="1216" w:type="dxa"/>
            <w:tcBorders>
              <w:top w:val="single" w:sz="4" w:space="0" w:color="auto"/>
              <w:left w:val="single" w:sz="4" w:space="0" w:color="auto"/>
              <w:bottom w:val="single" w:sz="4" w:space="0" w:color="auto"/>
              <w:right w:val="single" w:sz="4" w:space="0" w:color="auto"/>
            </w:tcBorders>
          </w:tcPr>
          <w:p w14:paraId="714FA032" w14:textId="77777777" w:rsidR="007767B3" w:rsidRDefault="007767B3" w:rsidP="007767B3">
            <w:pPr>
              <w:pStyle w:val="TAC"/>
              <w:overflowPunct w:val="0"/>
              <w:autoSpaceDE w:val="0"/>
              <w:autoSpaceDN w:val="0"/>
              <w:adjustRightInd w:val="0"/>
              <w:rPr>
                <w:szCs w:val="18"/>
                <w:lang w:eastAsia="zh-CN"/>
              </w:rPr>
            </w:pPr>
            <w:r>
              <w:rPr>
                <w:szCs w:val="18"/>
                <w:lang w:eastAsia="zh-CN"/>
              </w:rPr>
              <w:t>n258</w:t>
            </w:r>
          </w:p>
        </w:tc>
        <w:tc>
          <w:tcPr>
            <w:tcW w:w="5725" w:type="dxa"/>
            <w:tcBorders>
              <w:top w:val="single" w:sz="4" w:space="0" w:color="auto"/>
              <w:left w:val="single" w:sz="4" w:space="0" w:color="auto"/>
              <w:bottom w:val="single" w:sz="4" w:space="0" w:color="auto"/>
              <w:right w:val="single" w:sz="4" w:space="0" w:color="auto"/>
            </w:tcBorders>
            <w:vAlign w:val="center"/>
          </w:tcPr>
          <w:p w14:paraId="16C1827F" w14:textId="77777777" w:rsidR="007767B3" w:rsidRDefault="007767B3" w:rsidP="007767B3">
            <w:pPr>
              <w:pStyle w:val="TAC"/>
              <w:rPr>
                <w:lang w:val="en-US" w:eastAsia="zh-CN" w:bidi="ar"/>
              </w:rPr>
            </w:pPr>
            <w:r>
              <w:rPr>
                <w:lang w:val="en-US" w:eastAsia="zh-CN" w:bidi="ar"/>
              </w:rPr>
              <w:t>CA_n258L</w:t>
            </w:r>
          </w:p>
        </w:tc>
        <w:tc>
          <w:tcPr>
            <w:tcW w:w="2296" w:type="dxa"/>
            <w:tcBorders>
              <w:top w:val="nil"/>
              <w:left w:val="single" w:sz="4" w:space="0" w:color="auto"/>
              <w:bottom w:val="single" w:sz="4" w:space="0" w:color="auto"/>
              <w:right w:val="single" w:sz="4" w:space="0" w:color="auto"/>
            </w:tcBorders>
          </w:tcPr>
          <w:p w14:paraId="18B7FE02" w14:textId="77777777" w:rsidR="007767B3" w:rsidRDefault="007767B3" w:rsidP="007767B3">
            <w:pPr>
              <w:pStyle w:val="TAC"/>
              <w:overflowPunct w:val="0"/>
              <w:autoSpaceDE w:val="0"/>
              <w:autoSpaceDN w:val="0"/>
              <w:adjustRightInd w:val="0"/>
              <w:rPr>
                <w:szCs w:val="18"/>
                <w:lang w:val="en-US" w:eastAsia="zh-CN"/>
              </w:rPr>
            </w:pPr>
          </w:p>
        </w:tc>
      </w:tr>
      <w:tr w:rsidR="007767B3" w14:paraId="2F1EAD48" w14:textId="77777777" w:rsidTr="004519C5">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1E8AA1E6" w14:textId="77777777" w:rsidR="007767B3" w:rsidRDefault="007767B3" w:rsidP="007767B3">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M</w:t>
            </w:r>
          </w:p>
        </w:tc>
        <w:tc>
          <w:tcPr>
            <w:tcW w:w="2465" w:type="dxa"/>
            <w:tcBorders>
              <w:top w:val="single" w:sz="4" w:space="0" w:color="auto"/>
              <w:left w:val="single" w:sz="4" w:space="0" w:color="auto"/>
              <w:bottom w:val="nil"/>
              <w:right w:val="single" w:sz="4" w:space="0" w:color="auto"/>
            </w:tcBorders>
          </w:tcPr>
          <w:p w14:paraId="4771C660" w14:textId="77777777" w:rsidR="007767B3" w:rsidRDefault="007767B3" w:rsidP="007767B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72D43833" w14:textId="77777777" w:rsidR="007767B3" w:rsidRDefault="007767B3" w:rsidP="007767B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527CE8DF" w14:textId="77777777" w:rsidR="007767B3" w:rsidRDefault="007767B3" w:rsidP="007767B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1CFEA607" w14:textId="77777777" w:rsidR="007767B3" w:rsidRDefault="007767B3" w:rsidP="007767B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p w14:paraId="70342D69" w14:textId="77777777" w:rsidR="007767B3" w:rsidRDefault="007767B3" w:rsidP="007767B3">
            <w:pPr>
              <w:pStyle w:val="TAC"/>
              <w:overflowPunct w:val="0"/>
              <w:autoSpaceDE w:val="0"/>
              <w:autoSpaceDN w:val="0"/>
              <w:adjustRightInd w:val="0"/>
              <w:rPr>
                <w:rFonts w:cs="Arial"/>
                <w:szCs w:val="18"/>
                <w:lang w:eastAsia="ja-JP"/>
              </w:rPr>
            </w:pPr>
          </w:p>
        </w:tc>
        <w:tc>
          <w:tcPr>
            <w:tcW w:w="1216" w:type="dxa"/>
            <w:tcBorders>
              <w:top w:val="single" w:sz="4" w:space="0" w:color="auto"/>
              <w:left w:val="single" w:sz="4" w:space="0" w:color="auto"/>
              <w:bottom w:val="single" w:sz="4" w:space="0" w:color="auto"/>
              <w:right w:val="single" w:sz="4" w:space="0" w:color="auto"/>
            </w:tcBorders>
          </w:tcPr>
          <w:p w14:paraId="1CBF114E" w14:textId="77777777" w:rsidR="007767B3" w:rsidRDefault="007767B3" w:rsidP="007767B3">
            <w:pPr>
              <w:pStyle w:val="TAC"/>
              <w:overflowPunct w:val="0"/>
              <w:autoSpaceDE w:val="0"/>
              <w:autoSpaceDN w:val="0"/>
              <w:adjustRightInd w:val="0"/>
              <w:rPr>
                <w:szCs w:val="18"/>
                <w:lang w:eastAsia="zh-CN"/>
              </w:rPr>
            </w:pPr>
            <w:r>
              <w:rPr>
                <w:szCs w:val="18"/>
                <w:lang w:eastAsia="zh-CN"/>
              </w:rPr>
              <w:t>n26</w:t>
            </w:r>
          </w:p>
        </w:tc>
        <w:tc>
          <w:tcPr>
            <w:tcW w:w="5725" w:type="dxa"/>
            <w:tcBorders>
              <w:top w:val="single" w:sz="4" w:space="0" w:color="auto"/>
              <w:left w:val="single" w:sz="4" w:space="0" w:color="auto"/>
              <w:bottom w:val="single" w:sz="4" w:space="0" w:color="auto"/>
              <w:right w:val="single" w:sz="4" w:space="0" w:color="auto"/>
            </w:tcBorders>
            <w:vAlign w:val="center"/>
          </w:tcPr>
          <w:p w14:paraId="6907900F" w14:textId="77777777" w:rsidR="007767B3" w:rsidRDefault="007767B3" w:rsidP="007767B3">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622E8E87" w14:textId="77777777" w:rsidR="007767B3" w:rsidRDefault="007767B3" w:rsidP="007767B3">
            <w:pPr>
              <w:pStyle w:val="TAC"/>
              <w:overflowPunct w:val="0"/>
              <w:autoSpaceDE w:val="0"/>
              <w:autoSpaceDN w:val="0"/>
              <w:adjustRightInd w:val="0"/>
              <w:rPr>
                <w:szCs w:val="18"/>
                <w:lang w:val="en-US" w:eastAsia="zh-CN"/>
              </w:rPr>
            </w:pPr>
            <w:r>
              <w:rPr>
                <w:szCs w:val="18"/>
                <w:lang w:eastAsia="zh-CN"/>
              </w:rPr>
              <w:t>0</w:t>
            </w:r>
          </w:p>
        </w:tc>
      </w:tr>
      <w:tr w:rsidR="007767B3" w14:paraId="72AB5D41" w14:textId="77777777" w:rsidTr="004519C5">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46EA6DA3" w14:textId="77777777" w:rsidR="007767B3" w:rsidRDefault="007767B3" w:rsidP="007767B3">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2A7CCED2" w14:textId="77777777" w:rsidR="007767B3" w:rsidRDefault="007767B3" w:rsidP="007767B3">
            <w:pPr>
              <w:pStyle w:val="TAC"/>
              <w:overflowPunct w:val="0"/>
              <w:autoSpaceDE w:val="0"/>
              <w:autoSpaceDN w:val="0"/>
              <w:adjustRightInd w:val="0"/>
              <w:rPr>
                <w:szCs w:val="18"/>
              </w:rPr>
            </w:pPr>
          </w:p>
        </w:tc>
        <w:tc>
          <w:tcPr>
            <w:tcW w:w="1216" w:type="dxa"/>
            <w:tcBorders>
              <w:top w:val="single" w:sz="4" w:space="0" w:color="auto"/>
              <w:left w:val="single" w:sz="4" w:space="0" w:color="auto"/>
              <w:bottom w:val="single" w:sz="4" w:space="0" w:color="auto"/>
              <w:right w:val="single" w:sz="4" w:space="0" w:color="auto"/>
            </w:tcBorders>
          </w:tcPr>
          <w:p w14:paraId="11172882" w14:textId="77777777" w:rsidR="007767B3" w:rsidRDefault="007767B3" w:rsidP="007767B3">
            <w:pPr>
              <w:pStyle w:val="TAC"/>
              <w:overflowPunct w:val="0"/>
              <w:autoSpaceDE w:val="0"/>
              <w:autoSpaceDN w:val="0"/>
              <w:adjustRightInd w:val="0"/>
              <w:rPr>
                <w:szCs w:val="18"/>
                <w:lang w:eastAsia="zh-CN"/>
              </w:rPr>
            </w:pPr>
            <w:r>
              <w:rPr>
                <w:szCs w:val="18"/>
              </w:rPr>
              <w:t>n</w:t>
            </w:r>
            <w:r>
              <w:rPr>
                <w:szCs w:val="18"/>
                <w:lang w:eastAsia="zh-CN"/>
              </w:rPr>
              <w:t>258</w:t>
            </w:r>
          </w:p>
        </w:tc>
        <w:tc>
          <w:tcPr>
            <w:tcW w:w="5725" w:type="dxa"/>
            <w:tcBorders>
              <w:top w:val="single" w:sz="4" w:space="0" w:color="auto"/>
              <w:left w:val="single" w:sz="4" w:space="0" w:color="auto"/>
              <w:bottom w:val="single" w:sz="4" w:space="0" w:color="auto"/>
              <w:right w:val="single" w:sz="4" w:space="0" w:color="auto"/>
            </w:tcBorders>
            <w:vAlign w:val="center"/>
          </w:tcPr>
          <w:p w14:paraId="4079AB04" w14:textId="77777777" w:rsidR="007767B3" w:rsidRDefault="007767B3" w:rsidP="007767B3">
            <w:pPr>
              <w:pStyle w:val="TAC"/>
              <w:rPr>
                <w:lang w:val="en-US" w:eastAsia="zh-CN" w:bidi="ar"/>
              </w:rPr>
            </w:pPr>
            <w:r>
              <w:rPr>
                <w:lang w:val="en-US" w:eastAsia="zh-CN" w:bidi="ar"/>
              </w:rPr>
              <w:t>CA_n258M</w:t>
            </w:r>
          </w:p>
        </w:tc>
        <w:tc>
          <w:tcPr>
            <w:tcW w:w="2296" w:type="dxa"/>
            <w:tcBorders>
              <w:top w:val="nil"/>
              <w:left w:val="single" w:sz="4" w:space="0" w:color="auto"/>
              <w:bottom w:val="single" w:sz="4" w:space="0" w:color="auto"/>
              <w:right w:val="single" w:sz="4" w:space="0" w:color="auto"/>
            </w:tcBorders>
          </w:tcPr>
          <w:p w14:paraId="16A27D3D" w14:textId="77777777" w:rsidR="007767B3" w:rsidRDefault="007767B3" w:rsidP="007767B3">
            <w:pPr>
              <w:pStyle w:val="TAC"/>
              <w:overflowPunct w:val="0"/>
              <w:autoSpaceDE w:val="0"/>
              <w:autoSpaceDN w:val="0"/>
              <w:adjustRightInd w:val="0"/>
              <w:rPr>
                <w:szCs w:val="18"/>
                <w:lang w:val="en-US" w:eastAsia="zh-CN"/>
              </w:rPr>
            </w:pPr>
          </w:p>
        </w:tc>
      </w:tr>
    </w:tbl>
    <w:p w14:paraId="7BD8AD29" w14:textId="053A828B" w:rsidR="00C43894" w:rsidRDefault="00C43894" w:rsidP="00C5612C">
      <w:pPr>
        <w:pStyle w:val="TH"/>
        <w:jc w:val="left"/>
      </w:pPr>
    </w:p>
    <w:p w14:paraId="264560CC" w14:textId="77777777" w:rsidR="00405617" w:rsidRDefault="00405617" w:rsidP="00405617">
      <w:pPr>
        <w:pStyle w:val="TH"/>
      </w:pPr>
    </w:p>
    <w:p w14:paraId="1C62833C" w14:textId="77777777" w:rsidR="00B806C6" w:rsidRPr="00EF5447" w:rsidRDefault="00B806C6" w:rsidP="00B806C6">
      <w:pPr>
        <w:pStyle w:val="TH"/>
      </w:pPr>
    </w:p>
    <w:p w14:paraId="27CCAFD4" w14:textId="77777777" w:rsidR="00BA7DBE" w:rsidRDefault="00BA7DBE" w:rsidP="00BA7DBE">
      <w:pPr>
        <w:pStyle w:val="TH"/>
      </w:pPr>
      <w:r>
        <w:t>Table 5.5</w:t>
      </w:r>
      <w:r>
        <w:rPr>
          <w:lang w:val="en-US" w:eastAsia="zh-CN"/>
        </w:rPr>
        <w:t>A.1</w:t>
      </w:r>
      <w:r>
        <w:t>-1</w:t>
      </w:r>
      <w:r>
        <w:rPr>
          <w:rFonts w:hint="eastAsia"/>
          <w:lang w:val="en-US" w:eastAsia="zh-CN"/>
        </w:rPr>
        <w:t>j</w:t>
      </w:r>
      <w:r>
        <w:t xml:space="preserve">: Inter-band </w:t>
      </w:r>
      <w:r>
        <w:rPr>
          <w:lang w:val="en-US" w:eastAsia="zh-CN"/>
        </w:rPr>
        <w:t>CA</w:t>
      </w:r>
      <w:r>
        <w:t xml:space="preserve"> configurations and bandwidth combinations sets between FR1 and FR2 (two bands)</w:t>
      </w:r>
    </w:p>
    <w:p w14:paraId="6EC1F7EA" w14:textId="77777777" w:rsidR="00EB40A3" w:rsidRDefault="00EB40A3" w:rsidP="00EB40A3"/>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1"/>
        <w:gridCol w:w="15"/>
        <w:gridCol w:w="2419"/>
        <w:gridCol w:w="15"/>
        <w:gridCol w:w="1186"/>
        <w:gridCol w:w="14"/>
        <w:gridCol w:w="5651"/>
        <w:gridCol w:w="26"/>
        <w:gridCol w:w="2241"/>
        <w:gridCol w:w="26"/>
      </w:tblGrid>
      <w:tr w:rsidR="0005198F" w14:paraId="55805730"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73EA5B0D" w14:textId="77777777" w:rsidR="0005198F" w:rsidRDefault="0005198F" w:rsidP="0014067F">
            <w:pPr>
              <w:pStyle w:val="TAH"/>
              <w:overflowPunct w:val="0"/>
              <w:autoSpaceDE w:val="0"/>
              <w:autoSpaceDN w:val="0"/>
              <w:adjustRightInd w:val="0"/>
            </w:pPr>
            <w:r>
              <w:lastRenderedPageBreak/>
              <w:t>NR CA configuration</w:t>
            </w:r>
          </w:p>
        </w:tc>
        <w:tc>
          <w:tcPr>
            <w:tcW w:w="2434" w:type="dxa"/>
            <w:gridSpan w:val="2"/>
            <w:tcBorders>
              <w:top w:val="single" w:sz="4" w:space="0" w:color="auto"/>
              <w:left w:val="single" w:sz="4" w:space="0" w:color="auto"/>
              <w:bottom w:val="nil"/>
              <w:right w:val="single" w:sz="4" w:space="0" w:color="auto"/>
            </w:tcBorders>
          </w:tcPr>
          <w:p w14:paraId="00B3F5B7" w14:textId="77777777" w:rsidR="0005198F" w:rsidRDefault="0005198F" w:rsidP="0014067F">
            <w:pPr>
              <w:pStyle w:val="TAH"/>
              <w:overflowPunct w:val="0"/>
              <w:autoSpaceDE w:val="0"/>
              <w:autoSpaceDN w:val="0"/>
              <w:adjustRightInd w:val="0"/>
            </w:pPr>
            <w:r>
              <w:t>Uplink CA configuration</w:t>
            </w:r>
            <w:r>
              <w:rPr>
                <w:rFonts w:hint="eastAsia"/>
                <w:lang w:eastAsia="zh-CN"/>
              </w:rPr>
              <w:t xml:space="preserve"> </w:t>
            </w:r>
          </w:p>
        </w:tc>
        <w:tc>
          <w:tcPr>
            <w:tcW w:w="1200" w:type="dxa"/>
            <w:gridSpan w:val="2"/>
            <w:tcBorders>
              <w:top w:val="single" w:sz="4" w:space="0" w:color="auto"/>
              <w:left w:val="single" w:sz="4" w:space="0" w:color="auto"/>
              <w:bottom w:val="single" w:sz="4" w:space="0" w:color="auto"/>
              <w:right w:val="single" w:sz="4" w:space="0" w:color="auto"/>
            </w:tcBorders>
          </w:tcPr>
          <w:p w14:paraId="12E627DA" w14:textId="77777777" w:rsidR="0005198F" w:rsidRDefault="0005198F" w:rsidP="0014067F">
            <w:pPr>
              <w:pStyle w:val="TAH"/>
              <w:overflowPunct w:val="0"/>
              <w:autoSpaceDE w:val="0"/>
              <w:autoSpaceDN w:val="0"/>
              <w:adjustRightInd w:val="0"/>
              <w:rPr>
                <w:lang w:eastAsia="zh-CN"/>
              </w:rPr>
            </w:pPr>
            <w:r>
              <w:t>NR Band</w:t>
            </w:r>
          </w:p>
        </w:tc>
        <w:tc>
          <w:tcPr>
            <w:tcW w:w="5677" w:type="dxa"/>
            <w:gridSpan w:val="2"/>
            <w:tcBorders>
              <w:top w:val="single" w:sz="4" w:space="0" w:color="auto"/>
              <w:left w:val="single" w:sz="4" w:space="0" w:color="auto"/>
              <w:bottom w:val="single" w:sz="4" w:space="0" w:color="auto"/>
              <w:right w:val="single" w:sz="4" w:space="0" w:color="auto"/>
            </w:tcBorders>
          </w:tcPr>
          <w:p w14:paraId="22939CC8" w14:textId="77777777" w:rsidR="0005198F" w:rsidRDefault="0005198F" w:rsidP="0014067F">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67" w:type="dxa"/>
            <w:gridSpan w:val="2"/>
            <w:tcBorders>
              <w:top w:val="single" w:sz="4" w:space="0" w:color="auto"/>
              <w:left w:val="single" w:sz="4" w:space="0" w:color="auto"/>
              <w:bottom w:val="nil"/>
              <w:right w:val="single" w:sz="4" w:space="0" w:color="auto"/>
            </w:tcBorders>
          </w:tcPr>
          <w:p w14:paraId="13F267AF" w14:textId="77777777" w:rsidR="0005198F" w:rsidRDefault="0005198F" w:rsidP="0014067F">
            <w:pPr>
              <w:pStyle w:val="TAH"/>
              <w:overflowPunct w:val="0"/>
              <w:autoSpaceDE w:val="0"/>
              <w:autoSpaceDN w:val="0"/>
              <w:adjustRightInd w:val="0"/>
              <w:rPr>
                <w:szCs w:val="18"/>
                <w:lang w:val="en-US" w:eastAsia="zh-CN"/>
              </w:rPr>
            </w:pPr>
            <w:r>
              <w:t>Bandwidth combination set</w:t>
            </w:r>
          </w:p>
        </w:tc>
      </w:tr>
      <w:tr w:rsidR="0005198F" w14:paraId="6388FB6C" w14:textId="77777777" w:rsidTr="002267EA">
        <w:trPr>
          <w:trHeight w:val="187"/>
          <w:jc w:val="center"/>
        </w:trPr>
        <w:tc>
          <w:tcPr>
            <w:tcW w:w="2506" w:type="dxa"/>
            <w:gridSpan w:val="2"/>
            <w:vMerge w:val="restart"/>
            <w:tcBorders>
              <w:top w:val="single" w:sz="4" w:space="0" w:color="auto"/>
              <w:left w:val="single" w:sz="4" w:space="0" w:color="auto"/>
              <w:bottom w:val="nil"/>
              <w:right w:val="single" w:sz="4" w:space="0" w:color="auto"/>
            </w:tcBorders>
            <w:vAlign w:val="center"/>
          </w:tcPr>
          <w:p w14:paraId="379DADE2" w14:textId="77777777" w:rsidR="0005198F" w:rsidRDefault="0005198F" w:rsidP="0014067F">
            <w:pPr>
              <w:pStyle w:val="TAC"/>
              <w:overflowPunct w:val="0"/>
              <w:autoSpaceDE w:val="0"/>
              <w:autoSpaceDN w:val="0"/>
              <w:adjustRightInd w:val="0"/>
              <w:rPr>
                <w:szCs w:val="18"/>
              </w:rPr>
            </w:pPr>
            <w:r>
              <w:t>CA_n41A-n257A</w:t>
            </w:r>
          </w:p>
        </w:tc>
        <w:tc>
          <w:tcPr>
            <w:tcW w:w="2434" w:type="dxa"/>
            <w:gridSpan w:val="2"/>
            <w:vMerge w:val="restart"/>
            <w:tcBorders>
              <w:top w:val="single" w:sz="4" w:space="0" w:color="auto"/>
              <w:left w:val="single" w:sz="4" w:space="0" w:color="auto"/>
              <w:bottom w:val="nil"/>
              <w:right w:val="single" w:sz="4" w:space="0" w:color="auto"/>
            </w:tcBorders>
            <w:vAlign w:val="center"/>
          </w:tcPr>
          <w:p w14:paraId="37248660" w14:textId="77777777" w:rsidR="0005198F" w:rsidRDefault="0005198F" w:rsidP="0014067F">
            <w:pPr>
              <w:pStyle w:val="TAC"/>
              <w:overflowPunct w:val="0"/>
              <w:autoSpaceDE w:val="0"/>
              <w:autoSpaceDN w:val="0"/>
              <w:adjustRightInd w:val="0"/>
              <w:rPr>
                <w:szCs w:val="18"/>
              </w:rPr>
            </w:pPr>
            <w:r>
              <w:t>CA_n41A-n257A</w:t>
            </w: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0F43F176" w14:textId="77777777" w:rsidR="0005198F" w:rsidRDefault="0005198F" w:rsidP="0014067F">
            <w:pPr>
              <w:pStyle w:val="TAC"/>
              <w:overflowPunct w:val="0"/>
              <w:autoSpaceDE w:val="0"/>
              <w:autoSpaceDN w:val="0"/>
              <w:adjustRightInd w:val="0"/>
              <w:rPr>
                <w:szCs w:val="18"/>
                <w:lang w:eastAsia="zh-CN"/>
              </w:rPr>
            </w:pPr>
            <w:r>
              <w:rPr>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3C92F483" w14:textId="77777777" w:rsidR="0005198F" w:rsidRDefault="0005198F" w:rsidP="0014067F">
            <w:pPr>
              <w:pStyle w:val="TAC"/>
              <w:rPr>
                <w:lang w:eastAsia="zh-CN"/>
              </w:rPr>
            </w:pPr>
            <w:r>
              <w:rPr>
                <w:lang w:val="en-US" w:eastAsia="zh-CN" w:bidi="ar"/>
              </w:rPr>
              <w:t>10, 15, 20, 30, 40, 50, 60, 80, 90, 100</w:t>
            </w:r>
          </w:p>
        </w:tc>
        <w:tc>
          <w:tcPr>
            <w:tcW w:w="2267" w:type="dxa"/>
            <w:gridSpan w:val="2"/>
            <w:vMerge w:val="restart"/>
            <w:tcBorders>
              <w:top w:val="single" w:sz="4" w:space="0" w:color="auto"/>
              <w:left w:val="single" w:sz="4" w:space="0" w:color="auto"/>
              <w:bottom w:val="nil"/>
              <w:right w:val="single" w:sz="4" w:space="0" w:color="auto"/>
            </w:tcBorders>
          </w:tcPr>
          <w:p w14:paraId="6CBB2BB7" w14:textId="77777777" w:rsidR="0005198F" w:rsidRDefault="0005198F" w:rsidP="0014067F">
            <w:pPr>
              <w:pStyle w:val="TAC"/>
              <w:overflowPunct w:val="0"/>
              <w:autoSpaceDE w:val="0"/>
              <w:autoSpaceDN w:val="0"/>
              <w:adjustRightInd w:val="0"/>
              <w:rPr>
                <w:szCs w:val="18"/>
                <w:lang w:val="en-US" w:eastAsia="zh-CN"/>
              </w:rPr>
            </w:pPr>
            <w:r>
              <w:rPr>
                <w:szCs w:val="18"/>
                <w:lang w:val="en-US" w:eastAsia="zh-CN"/>
              </w:rPr>
              <w:t>0</w:t>
            </w:r>
          </w:p>
        </w:tc>
      </w:tr>
      <w:tr w:rsidR="0005198F" w14:paraId="7FD400A1" w14:textId="77777777" w:rsidTr="002267EA">
        <w:trPr>
          <w:trHeight w:val="187"/>
          <w:jc w:val="center"/>
        </w:trPr>
        <w:tc>
          <w:tcPr>
            <w:tcW w:w="2506" w:type="dxa"/>
            <w:gridSpan w:val="2"/>
            <w:vMerge/>
            <w:tcBorders>
              <w:top w:val="single" w:sz="4" w:space="0" w:color="auto"/>
              <w:left w:val="single" w:sz="4" w:space="0" w:color="auto"/>
              <w:bottom w:val="nil"/>
              <w:right w:val="single" w:sz="4" w:space="0" w:color="auto"/>
            </w:tcBorders>
            <w:vAlign w:val="center"/>
          </w:tcPr>
          <w:p w14:paraId="19224676" w14:textId="77777777" w:rsidR="0005198F" w:rsidRDefault="0005198F" w:rsidP="0014067F">
            <w:pPr>
              <w:keepNext/>
              <w:keepLines/>
              <w:overflowPunct w:val="0"/>
              <w:autoSpaceDE w:val="0"/>
              <w:autoSpaceDN w:val="0"/>
              <w:adjustRightInd w:val="0"/>
              <w:spacing w:after="0"/>
              <w:rPr>
                <w:rFonts w:ascii="Arial" w:eastAsia="MS Mincho" w:hAnsi="Arial"/>
                <w:sz w:val="18"/>
                <w:szCs w:val="18"/>
              </w:rPr>
            </w:pPr>
          </w:p>
        </w:tc>
        <w:tc>
          <w:tcPr>
            <w:tcW w:w="2434" w:type="dxa"/>
            <w:gridSpan w:val="2"/>
            <w:vMerge/>
            <w:tcBorders>
              <w:top w:val="single" w:sz="4" w:space="0" w:color="auto"/>
              <w:left w:val="single" w:sz="4" w:space="0" w:color="auto"/>
              <w:bottom w:val="nil"/>
              <w:right w:val="single" w:sz="4" w:space="0" w:color="auto"/>
            </w:tcBorders>
            <w:vAlign w:val="center"/>
          </w:tcPr>
          <w:p w14:paraId="52F5E9BE" w14:textId="77777777" w:rsidR="0005198F" w:rsidRDefault="0005198F" w:rsidP="0014067F">
            <w:pPr>
              <w:keepNext/>
              <w:keepLines/>
              <w:overflowPunct w:val="0"/>
              <w:autoSpaceDE w:val="0"/>
              <w:autoSpaceDN w:val="0"/>
              <w:adjustRightInd w:val="0"/>
              <w:spacing w:after="0"/>
              <w:rPr>
                <w:rFonts w:ascii="Arial" w:eastAsia="MS Mincho" w:hAnsi="Arial"/>
                <w:sz w:val="18"/>
                <w:szCs w:val="18"/>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3F1505CD" w14:textId="77777777" w:rsidR="0005198F" w:rsidRDefault="0005198F" w:rsidP="0014067F">
            <w:pPr>
              <w:pStyle w:val="TAC"/>
              <w:overflowPunct w:val="0"/>
              <w:autoSpaceDE w:val="0"/>
              <w:autoSpaceDN w:val="0"/>
              <w:adjustRightInd w:val="0"/>
              <w:rPr>
                <w:szCs w:val="18"/>
                <w:lang w:eastAsia="zh-CN"/>
              </w:rPr>
            </w:pPr>
            <w:r>
              <w:rPr>
                <w:lang w:eastAsia="zh-CN"/>
              </w:rPr>
              <w:t>n257</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248C52E8" w14:textId="77777777" w:rsidR="0005198F" w:rsidRDefault="0005198F" w:rsidP="0014067F">
            <w:pPr>
              <w:pStyle w:val="TAC"/>
              <w:rPr>
                <w:lang w:eastAsia="zh-CN"/>
              </w:rPr>
            </w:pPr>
            <w:r>
              <w:rPr>
                <w:lang w:val="en-US" w:eastAsia="zh-CN" w:bidi="ar"/>
              </w:rPr>
              <w:t>50, 100, 200, 400</w:t>
            </w:r>
          </w:p>
        </w:tc>
        <w:tc>
          <w:tcPr>
            <w:tcW w:w="2267" w:type="dxa"/>
            <w:gridSpan w:val="2"/>
            <w:vMerge/>
            <w:tcBorders>
              <w:top w:val="single" w:sz="4" w:space="0" w:color="auto"/>
              <w:left w:val="single" w:sz="4" w:space="0" w:color="auto"/>
              <w:bottom w:val="single" w:sz="4" w:space="0" w:color="auto"/>
              <w:right w:val="single" w:sz="4" w:space="0" w:color="auto"/>
            </w:tcBorders>
            <w:vAlign w:val="center"/>
          </w:tcPr>
          <w:p w14:paraId="3655420F" w14:textId="77777777" w:rsidR="0005198F" w:rsidRDefault="0005198F" w:rsidP="0014067F">
            <w:pPr>
              <w:keepNext/>
              <w:keepLines/>
              <w:overflowPunct w:val="0"/>
              <w:autoSpaceDE w:val="0"/>
              <w:autoSpaceDN w:val="0"/>
              <w:adjustRightInd w:val="0"/>
              <w:spacing w:after="0"/>
              <w:rPr>
                <w:rFonts w:ascii="Arial" w:eastAsia="MS Mincho" w:hAnsi="Arial"/>
                <w:sz w:val="18"/>
                <w:szCs w:val="18"/>
                <w:lang w:val="en-US" w:eastAsia="zh-CN"/>
              </w:rPr>
            </w:pPr>
          </w:p>
        </w:tc>
      </w:tr>
      <w:tr w:rsidR="0005198F" w14:paraId="2906D8BF" w14:textId="77777777" w:rsidTr="002267EA">
        <w:trPr>
          <w:trHeight w:val="187"/>
          <w:jc w:val="center"/>
        </w:trPr>
        <w:tc>
          <w:tcPr>
            <w:tcW w:w="2506" w:type="dxa"/>
            <w:gridSpan w:val="2"/>
            <w:vMerge w:val="restart"/>
            <w:tcBorders>
              <w:top w:val="single" w:sz="4" w:space="0" w:color="auto"/>
              <w:left w:val="single" w:sz="4" w:space="0" w:color="auto"/>
              <w:bottom w:val="nil"/>
              <w:right w:val="single" w:sz="4" w:space="0" w:color="auto"/>
            </w:tcBorders>
            <w:vAlign w:val="center"/>
          </w:tcPr>
          <w:p w14:paraId="03290FC3" w14:textId="77777777" w:rsidR="0005198F" w:rsidRDefault="0005198F" w:rsidP="0014067F">
            <w:pPr>
              <w:pStyle w:val="TAC"/>
              <w:overflowPunct w:val="0"/>
              <w:autoSpaceDE w:val="0"/>
              <w:autoSpaceDN w:val="0"/>
              <w:adjustRightInd w:val="0"/>
              <w:rPr>
                <w:szCs w:val="18"/>
              </w:rPr>
            </w:pPr>
            <w:r>
              <w:t>CA_n41A-n</w:t>
            </w:r>
            <w:r>
              <w:rPr>
                <w:lang w:eastAsia="zh-CN"/>
              </w:rPr>
              <w:t>257G</w:t>
            </w:r>
          </w:p>
        </w:tc>
        <w:tc>
          <w:tcPr>
            <w:tcW w:w="2434" w:type="dxa"/>
            <w:gridSpan w:val="2"/>
            <w:vMerge w:val="restart"/>
            <w:tcBorders>
              <w:top w:val="single" w:sz="4" w:space="0" w:color="auto"/>
              <w:left w:val="single" w:sz="4" w:space="0" w:color="auto"/>
              <w:bottom w:val="nil"/>
              <w:right w:val="single" w:sz="4" w:space="0" w:color="auto"/>
            </w:tcBorders>
            <w:vAlign w:val="center"/>
          </w:tcPr>
          <w:p w14:paraId="594E5546" w14:textId="77777777" w:rsidR="0005198F" w:rsidRDefault="0005198F" w:rsidP="0014067F">
            <w:pPr>
              <w:pStyle w:val="TAC"/>
              <w:overflowPunct w:val="0"/>
              <w:autoSpaceDE w:val="0"/>
              <w:autoSpaceDN w:val="0"/>
              <w:adjustRightInd w:val="0"/>
            </w:pPr>
            <w:r>
              <w:rPr>
                <w:rFonts w:hint="eastAsia"/>
                <w:szCs w:val="18"/>
                <w:lang w:eastAsia="ja-JP"/>
              </w:rPr>
              <w:t>C</w:t>
            </w:r>
            <w:r>
              <w:rPr>
                <w:szCs w:val="18"/>
                <w:lang w:eastAsia="ja-JP"/>
              </w:rPr>
              <w:t>A_n257G</w:t>
            </w:r>
          </w:p>
          <w:p w14:paraId="2D2A496E" w14:textId="77777777" w:rsidR="0005198F" w:rsidRDefault="0005198F" w:rsidP="0014067F">
            <w:pPr>
              <w:pStyle w:val="TAC"/>
              <w:overflowPunct w:val="0"/>
              <w:autoSpaceDE w:val="0"/>
              <w:autoSpaceDN w:val="0"/>
              <w:adjustRightInd w:val="0"/>
            </w:pPr>
            <w:r>
              <w:t>CA_n41A-n</w:t>
            </w:r>
            <w:r>
              <w:rPr>
                <w:lang w:eastAsia="zh-CN"/>
              </w:rPr>
              <w:t>257</w:t>
            </w:r>
            <w:r>
              <w:t>A</w:t>
            </w:r>
          </w:p>
          <w:p w14:paraId="4A4FDA20" w14:textId="77777777" w:rsidR="0005198F" w:rsidRDefault="0005198F" w:rsidP="0014067F">
            <w:pPr>
              <w:pStyle w:val="TAC"/>
              <w:overflowPunct w:val="0"/>
              <w:autoSpaceDE w:val="0"/>
              <w:autoSpaceDN w:val="0"/>
              <w:adjustRightInd w:val="0"/>
              <w:rPr>
                <w:szCs w:val="18"/>
              </w:rPr>
            </w:pPr>
            <w:r>
              <w:t>CA_n41A-n</w:t>
            </w:r>
            <w:r>
              <w:rPr>
                <w:lang w:eastAsia="zh-CN"/>
              </w:rPr>
              <w:t>257G</w:t>
            </w: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746FDD4E" w14:textId="77777777" w:rsidR="0005198F" w:rsidRDefault="0005198F" w:rsidP="0014067F">
            <w:pPr>
              <w:pStyle w:val="TAC"/>
              <w:overflowPunct w:val="0"/>
              <w:autoSpaceDE w:val="0"/>
              <w:autoSpaceDN w:val="0"/>
              <w:adjustRightInd w:val="0"/>
              <w:rPr>
                <w:szCs w:val="18"/>
                <w:lang w:eastAsia="zh-CN"/>
              </w:rPr>
            </w:pPr>
            <w:r>
              <w:rPr>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0289F7D2" w14:textId="77777777" w:rsidR="0005198F" w:rsidRDefault="0005198F" w:rsidP="0014067F">
            <w:pPr>
              <w:pStyle w:val="TAC"/>
              <w:rPr>
                <w:lang w:eastAsia="zh-CN"/>
              </w:rPr>
            </w:pPr>
            <w:r>
              <w:rPr>
                <w:lang w:val="en-US" w:eastAsia="zh-CN" w:bidi="ar"/>
              </w:rPr>
              <w:t>10, 15, 20, 30, 40, 50, 60, 80, 90, 100</w:t>
            </w:r>
          </w:p>
        </w:tc>
        <w:tc>
          <w:tcPr>
            <w:tcW w:w="2267" w:type="dxa"/>
            <w:gridSpan w:val="2"/>
            <w:vMerge w:val="restart"/>
            <w:tcBorders>
              <w:top w:val="single" w:sz="4" w:space="0" w:color="auto"/>
              <w:left w:val="single" w:sz="4" w:space="0" w:color="auto"/>
              <w:bottom w:val="nil"/>
              <w:right w:val="single" w:sz="4" w:space="0" w:color="auto"/>
            </w:tcBorders>
          </w:tcPr>
          <w:p w14:paraId="01F4D7C9" w14:textId="77777777" w:rsidR="0005198F" w:rsidRDefault="0005198F" w:rsidP="0014067F">
            <w:pPr>
              <w:pStyle w:val="TAC"/>
              <w:overflowPunct w:val="0"/>
              <w:autoSpaceDE w:val="0"/>
              <w:autoSpaceDN w:val="0"/>
              <w:adjustRightInd w:val="0"/>
              <w:rPr>
                <w:szCs w:val="18"/>
                <w:lang w:val="en-US" w:eastAsia="zh-CN"/>
              </w:rPr>
            </w:pPr>
            <w:r>
              <w:rPr>
                <w:szCs w:val="18"/>
                <w:lang w:val="en-US" w:eastAsia="zh-CN"/>
              </w:rPr>
              <w:t>0</w:t>
            </w:r>
          </w:p>
        </w:tc>
      </w:tr>
      <w:tr w:rsidR="0005198F" w14:paraId="24DC2E94" w14:textId="77777777" w:rsidTr="002267EA">
        <w:trPr>
          <w:trHeight w:val="187"/>
          <w:jc w:val="center"/>
        </w:trPr>
        <w:tc>
          <w:tcPr>
            <w:tcW w:w="2506" w:type="dxa"/>
            <w:gridSpan w:val="2"/>
            <w:vMerge/>
            <w:tcBorders>
              <w:top w:val="single" w:sz="4" w:space="0" w:color="auto"/>
              <w:left w:val="single" w:sz="4" w:space="0" w:color="auto"/>
              <w:bottom w:val="nil"/>
              <w:right w:val="single" w:sz="4" w:space="0" w:color="auto"/>
            </w:tcBorders>
            <w:vAlign w:val="center"/>
          </w:tcPr>
          <w:p w14:paraId="06B5CDA2" w14:textId="77777777" w:rsidR="0005198F" w:rsidRDefault="0005198F" w:rsidP="0014067F">
            <w:pPr>
              <w:keepNext/>
              <w:keepLines/>
              <w:overflowPunct w:val="0"/>
              <w:autoSpaceDE w:val="0"/>
              <w:autoSpaceDN w:val="0"/>
              <w:adjustRightInd w:val="0"/>
              <w:spacing w:after="0"/>
              <w:rPr>
                <w:rFonts w:ascii="Arial" w:eastAsia="MS Mincho" w:hAnsi="Arial"/>
                <w:sz w:val="18"/>
                <w:szCs w:val="18"/>
              </w:rPr>
            </w:pPr>
          </w:p>
        </w:tc>
        <w:tc>
          <w:tcPr>
            <w:tcW w:w="2434" w:type="dxa"/>
            <w:gridSpan w:val="2"/>
            <w:vMerge/>
            <w:tcBorders>
              <w:top w:val="single" w:sz="4" w:space="0" w:color="auto"/>
              <w:left w:val="single" w:sz="4" w:space="0" w:color="auto"/>
              <w:bottom w:val="nil"/>
              <w:right w:val="single" w:sz="4" w:space="0" w:color="auto"/>
            </w:tcBorders>
            <w:vAlign w:val="center"/>
          </w:tcPr>
          <w:p w14:paraId="079E7F2B" w14:textId="77777777" w:rsidR="0005198F" w:rsidRDefault="0005198F" w:rsidP="0014067F">
            <w:pPr>
              <w:keepNext/>
              <w:keepLines/>
              <w:overflowPunct w:val="0"/>
              <w:autoSpaceDE w:val="0"/>
              <w:autoSpaceDN w:val="0"/>
              <w:adjustRightInd w:val="0"/>
              <w:spacing w:after="0"/>
              <w:rPr>
                <w:rFonts w:ascii="Arial" w:eastAsia="MS Mincho" w:hAnsi="Arial"/>
                <w:sz w:val="18"/>
                <w:szCs w:val="18"/>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66815AC0" w14:textId="77777777" w:rsidR="0005198F" w:rsidRDefault="0005198F" w:rsidP="0014067F">
            <w:pPr>
              <w:pStyle w:val="TAC"/>
              <w:overflowPunct w:val="0"/>
              <w:autoSpaceDE w:val="0"/>
              <w:autoSpaceDN w:val="0"/>
              <w:adjustRightInd w:val="0"/>
              <w:rPr>
                <w:szCs w:val="18"/>
                <w:lang w:eastAsia="zh-CN"/>
              </w:rPr>
            </w:pPr>
            <w:r>
              <w:rPr>
                <w:lang w:eastAsia="zh-CN"/>
              </w:rPr>
              <w:t>n257</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0B83788E" w14:textId="77777777" w:rsidR="0005198F" w:rsidRDefault="0005198F" w:rsidP="0014067F">
            <w:pPr>
              <w:pStyle w:val="TAC"/>
              <w:rPr>
                <w:lang w:eastAsia="zh-CN"/>
              </w:rPr>
            </w:pPr>
            <w:r>
              <w:rPr>
                <w:lang w:val="en-US" w:eastAsia="zh-CN" w:bidi="ar"/>
              </w:rPr>
              <w:t>CA_n257G</w:t>
            </w:r>
          </w:p>
        </w:tc>
        <w:tc>
          <w:tcPr>
            <w:tcW w:w="2267" w:type="dxa"/>
            <w:gridSpan w:val="2"/>
            <w:vMerge/>
            <w:tcBorders>
              <w:top w:val="single" w:sz="4" w:space="0" w:color="auto"/>
              <w:left w:val="single" w:sz="4" w:space="0" w:color="auto"/>
              <w:bottom w:val="nil"/>
              <w:right w:val="single" w:sz="4" w:space="0" w:color="auto"/>
            </w:tcBorders>
            <w:vAlign w:val="center"/>
          </w:tcPr>
          <w:p w14:paraId="4DB49C47" w14:textId="77777777" w:rsidR="0005198F" w:rsidRDefault="0005198F" w:rsidP="0014067F">
            <w:pPr>
              <w:keepNext/>
              <w:keepLines/>
              <w:overflowPunct w:val="0"/>
              <w:autoSpaceDE w:val="0"/>
              <w:autoSpaceDN w:val="0"/>
              <w:adjustRightInd w:val="0"/>
              <w:spacing w:after="0"/>
              <w:rPr>
                <w:rFonts w:ascii="Arial" w:eastAsia="MS Mincho" w:hAnsi="Arial"/>
                <w:sz w:val="18"/>
                <w:szCs w:val="18"/>
                <w:lang w:val="en-US" w:eastAsia="zh-CN"/>
              </w:rPr>
            </w:pPr>
          </w:p>
        </w:tc>
      </w:tr>
      <w:tr w:rsidR="0005198F" w14:paraId="0E0E76DF" w14:textId="77777777" w:rsidTr="002267EA">
        <w:trPr>
          <w:trHeight w:val="187"/>
          <w:jc w:val="center"/>
        </w:trPr>
        <w:tc>
          <w:tcPr>
            <w:tcW w:w="2506" w:type="dxa"/>
            <w:gridSpan w:val="2"/>
            <w:vMerge w:val="restart"/>
            <w:tcBorders>
              <w:top w:val="single" w:sz="4" w:space="0" w:color="auto"/>
              <w:left w:val="single" w:sz="4" w:space="0" w:color="auto"/>
              <w:bottom w:val="single" w:sz="4" w:space="0" w:color="auto"/>
              <w:right w:val="single" w:sz="4" w:space="0" w:color="auto"/>
            </w:tcBorders>
            <w:vAlign w:val="center"/>
          </w:tcPr>
          <w:p w14:paraId="2DF3B4FD" w14:textId="77777777" w:rsidR="0005198F" w:rsidRDefault="0005198F" w:rsidP="0014067F">
            <w:pPr>
              <w:pStyle w:val="TAC"/>
              <w:overflowPunct w:val="0"/>
              <w:autoSpaceDE w:val="0"/>
              <w:autoSpaceDN w:val="0"/>
              <w:adjustRightInd w:val="0"/>
              <w:rPr>
                <w:szCs w:val="18"/>
              </w:rPr>
            </w:pPr>
            <w:r>
              <w:t>CA_n41A-n</w:t>
            </w:r>
            <w:r>
              <w:rPr>
                <w:lang w:eastAsia="zh-CN"/>
              </w:rPr>
              <w:t>257H</w:t>
            </w:r>
          </w:p>
        </w:tc>
        <w:tc>
          <w:tcPr>
            <w:tcW w:w="2434" w:type="dxa"/>
            <w:gridSpan w:val="2"/>
            <w:vMerge w:val="restart"/>
            <w:tcBorders>
              <w:top w:val="single" w:sz="4" w:space="0" w:color="auto"/>
              <w:left w:val="single" w:sz="4" w:space="0" w:color="auto"/>
              <w:bottom w:val="nil"/>
              <w:right w:val="single" w:sz="4" w:space="0" w:color="auto"/>
            </w:tcBorders>
            <w:vAlign w:val="center"/>
          </w:tcPr>
          <w:p w14:paraId="797323DA" w14:textId="77777777" w:rsidR="0005198F" w:rsidRDefault="0005198F" w:rsidP="0014067F">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51334925" w14:textId="77777777" w:rsidR="0005198F" w:rsidRDefault="0005198F" w:rsidP="0014067F">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378A0076" w14:textId="77777777" w:rsidR="0005198F" w:rsidRDefault="0005198F" w:rsidP="0014067F">
            <w:pPr>
              <w:pStyle w:val="TAC"/>
              <w:overflowPunct w:val="0"/>
              <w:autoSpaceDE w:val="0"/>
              <w:autoSpaceDN w:val="0"/>
              <w:adjustRightInd w:val="0"/>
            </w:pPr>
            <w:r>
              <w:t>CA_n41A-n</w:t>
            </w:r>
            <w:r>
              <w:rPr>
                <w:lang w:eastAsia="zh-CN"/>
              </w:rPr>
              <w:t>257</w:t>
            </w:r>
            <w:r>
              <w:t>A</w:t>
            </w:r>
          </w:p>
          <w:p w14:paraId="4440778C" w14:textId="77777777" w:rsidR="0005198F" w:rsidRDefault="0005198F" w:rsidP="0014067F">
            <w:pPr>
              <w:pStyle w:val="TAC"/>
              <w:overflowPunct w:val="0"/>
              <w:autoSpaceDE w:val="0"/>
              <w:autoSpaceDN w:val="0"/>
              <w:adjustRightInd w:val="0"/>
              <w:rPr>
                <w:lang w:eastAsia="zh-CN"/>
              </w:rPr>
            </w:pPr>
            <w:r>
              <w:t>CA_n41A-n</w:t>
            </w:r>
            <w:r>
              <w:rPr>
                <w:lang w:eastAsia="zh-CN"/>
              </w:rPr>
              <w:t>257G</w:t>
            </w:r>
          </w:p>
          <w:p w14:paraId="7837170A" w14:textId="77777777" w:rsidR="0005198F" w:rsidRDefault="0005198F" w:rsidP="0014067F">
            <w:pPr>
              <w:pStyle w:val="TAC"/>
              <w:overflowPunct w:val="0"/>
              <w:autoSpaceDE w:val="0"/>
              <w:autoSpaceDN w:val="0"/>
              <w:adjustRightInd w:val="0"/>
              <w:rPr>
                <w:szCs w:val="18"/>
              </w:rPr>
            </w:pPr>
            <w:r>
              <w:t>CA_n41A-n</w:t>
            </w:r>
            <w:r>
              <w:rPr>
                <w:lang w:eastAsia="zh-CN"/>
              </w:rPr>
              <w:t>257H</w:t>
            </w: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747BCB06" w14:textId="77777777" w:rsidR="0005198F" w:rsidRDefault="0005198F" w:rsidP="0014067F">
            <w:pPr>
              <w:pStyle w:val="TAC"/>
              <w:overflowPunct w:val="0"/>
              <w:autoSpaceDE w:val="0"/>
              <w:autoSpaceDN w:val="0"/>
              <w:adjustRightInd w:val="0"/>
              <w:rPr>
                <w:szCs w:val="18"/>
                <w:lang w:eastAsia="zh-CN"/>
              </w:rPr>
            </w:pPr>
            <w:r>
              <w:rPr>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4C2890B4" w14:textId="77777777" w:rsidR="0005198F" w:rsidRDefault="0005198F" w:rsidP="0014067F">
            <w:pPr>
              <w:pStyle w:val="TAC"/>
              <w:rPr>
                <w:lang w:eastAsia="zh-CN"/>
              </w:rPr>
            </w:pPr>
            <w:r>
              <w:rPr>
                <w:lang w:val="en-US" w:eastAsia="zh-CN" w:bidi="ar"/>
              </w:rPr>
              <w:t>10, 15, 20, 30, 40, 50, 60, 80, 90, 100</w:t>
            </w:r>
          </w:p>
        </w:tc>
        <w:tc>
          <w:tcPr>
            <w:tcW w:w="2267" w:type="dxa"/>
            <w:gridSpan w:val="2"/>
            <w:vMerge w:val="restart"/>
            <w:tcBorders>
              <w:top w:val="single" w:sz="4" w:space="0" w:color="auto"/>
              <w:left w:val="single" w:sz="4" w:space="0" w:color="auto"/>
              <w:bottom w:val="nil"/>
              <w:right w:val="single" w:sz="4" w:space="0" w:color="auto"/>
            </w:tcBorders>
          </w:tcPr>
          <w:p w14:paraId="4B44160B" w14:textId="77777777" w:rsidR="0005198F" w:rsidRDefault="0005198F" w:rsidP="0014067F">
            <w:pPr>
              <w:pStyle w:val="TAC"/>
              <w:overflowPunct w:val="0"/>
              <w:autoSpaceDE w:val="0"/>
              <w:autoSpaceDN w:val="0"/>
              <w:adjustRightInd w:val="0"/>
              <w:rPr>
                <w:szCs w:val="18"/>
                <w:lang w:val="en-US" w:eastAsia="zh-CN"/>
              </w:rPr>
            </w:pPr>
            <w:r>
              <w:rPr>
                <w:szCs w:val="18"/>
                <w:lang w:val="en-US" w:eastAsia="zh-CN"/>
              </w:rPr>
              <w:t>0</w:t>
            </w:r>
          </w:p>
        </w:tc>
      </w:tr>
      <w:tr w:rsidR="0005198F" w14:paraId="03252386" w14:textId="77777777" w:rsidTr="002267EA">
        <w:trPr>
          <w:trHeight w:val="187"/>
          <w:jc w:val="center"/>
        </w:trPr>
        <w:tc>
          <w:tcPr>
            <w:tcW w:w="2506" w:type="dxa"/>
            <w:gridSpan w:val="2"/>
            <w:vMerge/>
            <w:tcBorders>
              <w:top w:val="single" w:sz="4" w:space="0" w:color="auto"/>
              <w:left w:val="single" w:sz="4" w:space="0" w:color="auto"/>
              <w:bottom w:val="single" w:sz="4" w:space="0" w:color="auto"/>
              <w:right w:val="single" w:sz="4" w:space="0" w:color="auto"/>
            </w:tcBorders>
            <w:vAlign w:val="center"/>
          </w:tcPr>
          <w:p w14:paraId="5BF2F871" w14:textId="77777777" w:rsidR="0005198F" w:rsidRDefault="0005198F" w:rsidP="0014067F">
            <w:pPr>
              <w:keepNext/>
              <w:keepLines/>
              <w:overflowPunct w:val="0"/>
              <w:autoSpaceDE w:val="0"/>
              <w:autoSpaceDN w:val="0"/>
              <w:adjustRightInd w:val="0"/>
              <w:spacing w:after="0"/>
              <w:rPr>
                <w:rFonts w:ascii="Arial" w:eastAsia="MS Mincho" w:hAnsi="Arial"/>
                <w:sz w:val="18"/>
                <w:szCs w:val="18"/>
              </w:rPr>
            </w:pPr>
          </w:p>
        </w:tc>
        <w:tc>
          <w:tcPr>
            <w:tcW w:w="2434" w:type="dxa"/>
            <w:gridSpan w:val="2"/>
            <w:vMerge/>
            <w:tcBorders>
              <w:top w:val="single" w:sz="4" w:space="0" w:color="auto"/>
              <w:left w:val="single" w:sz="4" w:space="0" w:color="auto"/>
              <w:bottom w:val="nil"/>
              <w:right w:val="single" w:sz="4" w:space="0" w:color="auto"/>
            </w:tcBorders>
            <w:vAlign w:val="center"/>
          </w:tcPr>
          <w:p w14:paraId="1331E012" w14:textId="77777777" w:rsidR="0005198F" w:rsidRDefault="0005198F" w:rsidP="0014067F">
            <w:pPr>
              <w:keepNext/>
              <w:keepLines/>
              <w:overflowPunct w:val="0"/>
              <w:autoSpaceDE w:val="0"/>
              <w:autoSpaceDN w:val="0"/>
              <w:adjustRightInd w:val="0"/>
              <w:spacing w:after="0"/>
              <w:rPr>
                <w:rFonts w:ascii="Arial" w:eastAsia="MS Mincho" w:hAnsi="Arial"/>
                <w:sz w:val="18"/>
                <w:szCs w:val="18"/>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7B6DBDEB" w14:textId="77777777" w:rsidR="0005198F" w:rsidRDefault="0005198F" w:rsidP="0014067F">
            <w:pPr>
              <w:pStyle w:val="TAC"/>
              <w:overflowPunct w:val="0"/>
              <w:autoSpaceDE w:val="0"/>
              <w:autoSpaceDN w:val="0"/>
              <w:adjustRightInd w:val="0"/>
              <w:rPr>
                <w:szCs w:val="18"/>
                <w:lang w:eastAsia="zh-CN"/>
              </w:rPr>
            </w:pPr>
            <w:r>
              <w:rPr>
                <w:lang w:eastAsia="zh-CN"/>
              </w:rPr>
              <w:t>n257</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3C1BE718" w14:textId="77777777" w:rsidR="0005198F" w:rsidRDefault="0005198F" w:rsidP="0014067F">
            <w:pPr>
              <w:pStyle w:val="TAC"/>
              <w:rPr>
                <w:lang w:eastAsia="zh-CN"/>
              </w:rPr>
            </w:pPr>
            <w:r>
              <w:rPr>
                <w:lang w:val="en-US" w:eastAsia="zh-CN" w:bidi="ar"/>
              </w:rPr>
              <w:t>CA_n257H</w:t>
            </w:r>
          </w:p>
        </w:tc>
        <w:tc>
          <w:tcPr>
            <w:tcW w:w="2267" w:type="dxa"/>
            <w:gridSpan w:val="2"/>
            <w:vMerge/>
            <w:tcBorders>
              <w:top w:val="single" w:sz="4" w:space="0" w:color="auto"/>
              <w:left w:val="single" w:sz="4" w:space="0" w:color="auto"/>
              <w:bottom w:val="nil"/>
              <w:right w:val="single" w:sz="4" w:space="0" w:color="auto"/>
            </w:tcBorders>
            <w:vAlign w:val="center"/>
          </w:tcPr>
          <w:p w14:paraId="157D4DFA" w14:textId="77777777" w:rsidR="0005198F" w:rsidRDefault="0005198F" w:rsidP="0014067F">
            <w:pPr>
              <w:keepNext/>
              <w:keepLines/>
              <w:overflowPunct w:val="0"/>
              <w:autoSpaceDE w:val="0"/>
              <w:autoSpaceDN w:val="0"/>
              <w:adjustRightInd w:val="0"/>
              <w:spacing w:after="0"/>
              <w:rPr>
                <w:rFonts w:ascii="Arial" w:eastAsia="MS Mincho" w:hAnsi="Arial"/>
                <w:sz w:val="18"/>
                <w:szCs w:val="18"/>
                <w:lang w:val="en-US" w:eastAsia="zh-CN"/>
              </w:rPr>
            </w:pPr>
          </w:p>
        </w:tc>
      </w:tr>
      <w:tr w:rsidR="0005198F" w14:paraId="6DAA7C4B" w14:textId="77777777" w:rsidTr="002267EA">
        <w:trPr>
          <w:trHeight w:val="187"/>
          <w:jc w:val="center"/>
        </w:trPr>
        <w:tc>
          <w:tcPr>
            <w:tcW w:w="2506" w:type="dxa"/>
            <w:gridSpan w:val="2"/>
            <w:vMerge w:val="restart"/>
            <w:tcBorders>
              <w:top w:val="single" w:sz="4" w:space="0" w:color="auto"/>
              <w:left w:val="single" w:sz="4" w:space="0" w:color="auto"/>
              <w:bottom w:val="single" w:sz="4" w:space="0" w:color="auto"/>
              <w:right w:val="single" w:sz="4" w:space="0" w:color="auto"/>
            </w:tcBorders>
            <w:vAlign w:val="center"/>
          </w:tcPr>
          <w:p w14:paraId="42D08BE5" w14:textId="77777777" w:rsidR="0005198F" w:rsidRDefault="0005198F" w:rsidP="0014067F">
            <w:pPr>
              <w:pStyle w:val="TAC"/>
              <w:overflowPunct w:val="0"/>
              <w:autoSpaceDE w:val="0"/>
              <w:autoSpaceDN w:val="0"/>
              <w:adjustRightInd w:val="0"/>
              <w:rPr>
                <w:szCs w:val="18"/>
              </w:rPr>
            </w:pPr>
            <w:r>
              <w:t>CA_n41A-n257I</w:t>
            </w:r>
          </w:p>
        </w:tc>
        <w:tc>
          <w:tcPr>
            <w:tcW w:w="2434" w:type="dxa"/>
            <w:gridSpan w:val="2"/>
            <w:vMerge w:val="restart"/>
            <w:tcBorders>
              <w:top w:val="single" w:sz="4" w:space="0" w:color="auto"/>
              <w:left w:val="single" w:sz="4" w:space="0" w:color="auto"/>
              <w:bottom w:val="single" w:sz="4" w:space="0" w:color="auto"/>
              <w:right w:val="single" w:sz="4" w:space="0" w:color="auto"/>
            </w:tcBorders>
            <w:vAlign w:val="center"/>
          </w:tcPr>
          <w:p w14:paraId="55939D38" w14:textId="77777777" w:rsidR="0005198F" w:rsidRDefault="0005198F" w:rsidP="0014067F">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1B0353B3" w14:textId="77777777" w:rsidR="0005198F" w:rsidRDefault="0005198F" w:rsidP="0014067F">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69AEB225" w14:textId="77777777" w:rsidR="0005198F" w:rsidRDefault="0005198F" w:rsidP="0014067F">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A_n257I</w:t>
            </w:r>
          </w:p>
          <w:p w14:paraId="6DF53784" w14:textId="77777777" w:rsidR="0005198F" w:rsidRDefault="0005198F" w:rsidP="0014067F">
            <w:pPr>
              <w:pStyle w:val="TAC"/>
              <w:overflowPunct w:val="0"/>
              <w:autoSpaceDE w:val="0"/>
              <w:autoSpaceDN w:val="0"/>
              <w:adjustRightInd w:val="0"/>
            </w:pPr>
            <w:r>
              <w:t>CA_n41A-n</w:t>
            </w:r>
            <w:r>
              <w:rPr>
                <w:lang w:eastAsia="zh-CN"/>
              </w:rPr>
              <w:t>257</w:t>
            </w:r>
            <w:r>
              <w:t>A</w:t>
            </w:r>
          </w:p>
          <w:p w14:paraId="735FA961" w14:textId="77777777" w:rsidR="0005198F" w:rsidRDefault="0005198F" w:rsidP="0014067F">
            <w:pPr>
              <w:pStyle w:val="TAC"/>
              <w:overflowPunct w:val="0"/>
              <w:autoSpaceDE w:val="0"/>
              <w:autoSpaceDN w:val="0"/>
              <w:adjustRightInd w:val="0"/>
              <w:rPr>
                <w:lang w:eastAsia="zh-CN"/>
              </w:rPr>
            </w:pPr>
            <w:r>
              <w:t>CA_n41A-n</w:t>
            </w:r>
            <w:r>
              <w:rPr>
                <w:lang w:eastAsia="zh-CN"/>
              </w:rPr>
              <w:t>257G</w:t>
            </w:r>
          </w:p>
          <w:p w14:paraId="37F1D3C4" w14:textId="77777777" w:rsidR="0005198F" w:rsidRDefault="0005198F" w:rsidP="0014067F">
            <w:pPr>
              <w:pStyle w:val="TAC"/>
              <w:overflowPunct w:val="0"/>
              <w:autoSpaceDE w:val="0"/>
              <w:autoSpaceDN w:val="0"/>
              <w:adjustRightInd w:val="0"/>
              <w:rPr>
                <w:lang w:eastAsia="zh-CN"/>
              </w:rPr>
            </w:pPr>
            <w:r>
              <w:t>CA_n41A-n</w:t>
            </w:r>
            <w:r>
              <w:rPr>
                <w:lang w:eastAsia="zh-CN"/>
              </w:rPr>
              <w:t>257H</w:t>
            </w:r>
          </w:p>
          <w:p w14:paraId="5355E4D6" w14:textId="77777777" w:rsidR="0005198F" w:rsidRDefault="0005198F" w:rsidP="0014067F">
            <w:pPr>
              <w:pStyle w:val="TAC"/>
              <w:overflowPunct w:val="0"/>
              <w:autoSpaceDE w:val="0"/>
              <w:autoSpaceDN w:val="0"/>
              <w:adjustRightInd w:val="0"/>
              <w:rPr>
                <w:szCs w:val="18"/>
              </w:rPr>
            </w:pPr>
            <w:r>
              <w:t>CA_n41A-n</w:t>
            </w:r>
            <w:r>
              <w:rPr>
                <w:lang w:eastAsia="zh-CN"/>
              </w:rPr>
              <w:t>257I</w:t>
            </w: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2138CF65" w14:textId="77777777" w:rsidR="0005198F" w:rsidRDefault="0005198F" w:rsidP="0014067F">
            <w:pPr>
              <w:pStyle w:val="TAC"/>
              <w:overflowPunct w:val="0"/>
              <w:autoSpaceDE w:val="0"/>
              <w:autoSpaceDN w:val="0"/>
              <w:adjustRightInd w:val="0"/>
              <w:rPr>
                <w:szCs w:val="18"/>
                <w:lang w:eastAsia="zh-CN"/>
              </w:rPr>
            </w:pPr>
            <w:r>
              <w:rPr>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1B790D84" w14:textId="77777777" w:rsidR="0005198F" w:rsidRDefault="0005198F" w:rsidP="0014067F">
            <w:pPr>
              <w:pStyle w:val="TAC"/>
              <w:rPr>
                <w:lang w:eastAsia="zh-CN"/>
              </w:rPr>
            </w:pPr>
            <w:r>
              <w:rPr>
                <w:lang w:val="en-US" w:eastAsia="zh-CN" w:bidi="ar"/>
              </w:rPr>
              <w:t>10, 15, 20, 30, 40, 50, 60, 80, 90, 100</w:t>
            </w:r>
          </w:p>
        </w:tc>
        <w:tc>
          <w:tcPr>
            <w:tcW w:w="2267" w:type="dxa"/>
            <w:gridSpan w:val="2"/>
            <w:vMerge w:val="restart"/>
            <w:tcBorders>
              <w:top w:val="single" w:sz="4" w:space="0" w:color="auto"/>
              <w:left w:val="single" w:sz="4" w:space="0" w:color="auto"/>
              <w:bottom w:val="single" w:sz="4" w:space="0" w:color="auto"/>
              <w:right w:val="single" w:sz="4" w:space="0" w:color="auto"/>
            </w:tcBorders>
          </w:tcPr>
          <w:p w14:paraId="0E0840CC" w14:textId="77777777" w:rsidR="0005198F" w:rsidRDefault="0005198F" w:rsidP="0014067F">
            <w:pPr>
              <w:pStyle w:val="TAC"/>
              <w:overflowPunct w:val="0"/>
              <w:autoSpaceDE w:val="0"/>
              <w:autoSpaceDN w:val="0"/>
              <w:adjustRightInd w:val="0"/>
              <w:rPr>
                <w:szCs w:val="18"/>
                <w:lang w:val="en-US" w:eastAsia="zh-CN"/>
              </w:rPr>
            </w:pPr>
            <w:r>
              <w:rPr>
                <w:szCs w:val="18"/>
                <w:lang w:val="en-US" w:eastAsia="zh-CN"/>
              </w:rPr>
              <w:t>0</w:t>
            </w:r>
          </w:p>
        </w:tc>
      </w:tr>
      <w:tr w:rsidR="0005198F" w14:paraId="4C268F7B" w14:textId="77777777" w:rsidTr="002267EA">
        <w:trPr>
          <w:trHeight w:val="570"/>
          <w:jc w:val="center"/>
        </w:trPr>
        <w:tc>
          <w:tcPr>
            <w:tcW w:w="2506" w:type="dxa"/>
            <w:gridSpan w:val="2"/>
            <w:vMerge/>
            <w:tcBorders>
              <w:top w:val="single" w:sz="4" w:space="0" w:color="auto"/>
              <w:left w:val="single" w:sz="4" w:space="0" w:color="auto"/>
              <w:bottom w:val="single" w:sz="4" w:space="0" w:color="auto"/>
              <w:right w:val="single" w:sz="4" w:space="0" w:color="auto"/>
            </w:tcBorders>
            <w:vAlign w:val="center"/>
          </w:tcPr>
          <w:p w14:paraId="406F2D33" w14:textId="77777777" w:rsidR="0005198F" w:rsidRDefault="0005198F" w:rsidP="0014067F">
            <w:pPr>
              <w:keepNext/>
              <w:keepLines/>
              <w:overflowPunct w:val="0"/>
              <w:autoSpaceDE w:val="0"/>
              <w:autoSpaceDN w:val="0"/>
              <w:adjustRightInd w:val="0"/>
              <w:spacing w:after="0"/>
              <w:rPr>
                <w:rFonts w:ascii="Arial" w:eastAsia="MS Mincho" w:hAnsi="Arial"/>
                <w:sz w:val="18"/>
                <w:szCs w:val="18"/>
              </w:rPr>
            </w:pPr>
          </w:p>
        </w:tc>
        <w:tc>
          <w:tcPr>
            <w:tcW w:w="2434" w:type="dxa"/>
            <w:gridSpan w:val="2"/>
            <w:vMerge/>
            <w:tcBorders>
              <w:top w:val="single" w:sz="4" w:space="0" w:color="auto"/>
              <w:left w:val="single" w:sz="4" w:space="0" w:color="auto"/>
              <w:bottom w:val="single" w:sz="4" w:space="0" w:color="auto"/>
              <w:right w:val="single" w:sz="4" w:space="0" w:color="auto"/>
            </w:tcBorders>
            <w:vAlign w:val="center"/>
          </w:tcPr>
          <w:p w14:paraId="0425E35C" w14:textId="77777777" w:rsidR="0005198F" w:rsidRDefault="0005198F" w:rsidP="0014067F">
            <w:pPr>
              <w:keepNext/>
              <w:keepLines/>
              <w:overflowPunct w:val="0"/>
              <w:autoSpaceDE w:val="0"/>
              <w:autoSpaceDN w:val="0"/>
              <w:adjustRightInd w:val="0"/>
              <w:spacing w:after="0"/>
              <w:rPr>
                <w:rFonts w:ascii="Arial" w:eastAsia="MS Mincho" w:hAnsi="Arial"/>
                <w:sz w:val="18"/>
                <w:szCs w:val="18"/>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3C8FEE21" w14:textId="77777777" w:rsidR="0005198F" w:rsidRDefault="0005198F" w:rsidP="0014067F">
            <w:pPr>
              <w:pStyle w:val="TAC"/>
              <w:overflowPunct w:val="0"/>
              <w:autoSpaceDE w:val="0"/>
              <w:autoSpaceDN w:val="0"/>
              <w:adjustRightInd w:val="0"/>
              <w:rPr>
                <w:szCs w:val="18"/>
                <w:lang w:eastAsia="zh-CN"/>
              </w:rPr>
            </w:pPr>
            <w:r>
              <w:rPr>
                <w:lang w:eastAsia="zh-CN"/>
              </w:rPr>
              <w:t>n257</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78AF3A2E" w14:textId="77777777" w:rsidR="0005198F" w:rsidRDefault="0005198F" w:rsidP="0014067F">
            <w:pPr>
              <w:pStyle w:val="TAC"/>
              <w:rPr>
                <w:lang w:eastAsia="zh-CN"/>
              </w:rPr>
            </w:pPr>
            <w:r>
              <w:rPr>
                <w:lang w:val="en-US" w:eastAsia="zh-CN" w:bidi="ar"/>
              </w:rPr>
              <w:t>CA_n257I</w:t>
            </w:r>
          </w:p>
        </w:tc>
        <w:tc>
          <w:tcPr>
            <w:tcW w:w="2267" w:type="dxa"/>
            <w:gridSpan w:val="2"/>
            <w:vMerge/>
            <w:tcBorders>
              <w:top w:val="single" w:sz="4" w:space="0" w:color="auto"/>
              <w:left w:val="single" w:sz="4" w:space="0" w:color="auto"/>
              <w:bottom w:val="single" w:sz="4" w:space="0" w:color="auto"/>
              <w:right w:val="single" w:sz="4" w:space="0" w:color="auto"/>
            </w:tcBorders>
            <w:vAlign w:val="center"/>
          </w:tcPr>
          <w:p w14:paraId="755800E0" w14:textId="77777777" w:rsidR="0005198F" w:rsidRDefault="0005198F" w:rsidP="0014067F">
            <w:pPr>
              <w:keepNext/>
              <w:keepLines/>
              <w:overflowPunct w:val="0"/>
              <w:autoSpaceDE w:val="0"/>
              <w:autoSpaceDN w:val="0"/>
              <w:adjustRightInd w:val="0"/>
              <w:spacing w:after="0"/>
              <w:rPr>
                <w:rFonts w:ascii="Arial" w:eastAsia="MS Mincho" w:hAnsi="Arial"/>
                <w:sz w:val="18"/>
                <w:szCs w:val="18"/>
                <w:lang w:val="en-US" w:eastAsia="zh-CN"/>
              </w:rPr>
            </w:pPr>
          </w:p>
        </w:tc>
      </w:tr>
      <w:tr w:rsidR="0005198F" w14:paraId="5C831E80"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7E5B3021"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2434" w:type="dxa"/>
            <w:gridSpan w:val="2"/>
            <w:tcBorders>
              <w:top w:val="single" w:sz="4" w:space="0" w:color="auto"/>
              <w:left w:val="single" w:sz="4" w:space="0" w:color="auto"/>
              <w:bottom w:val="nil"/>
              <w:right w:val="single" w:sz="4" w:space="0" w:color="auto"/>
            </w:tcBorders>
          </w:tcPr>
          <w:p w14:paraId="0B526903"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1200" w:type="dxa"/>
            <w:gridSpan w:val="2"/>
            <w:tcBorders>
              <w:top w:val="single" w:sz="4" w:space="0" w:color="auto"/>
              <w:left w:val="single" w:sz="4" w:space="0" w:color="auto"/>
              <w:bottom w:val="single" w:sz="4" w:space="0" w:color="auto"/>
              <w:right w:val="single" w:sz="4" w:space="0" w:color="auto"/>
            </w:tcBorders>
          </w:tcPr>
          <w:p w14:paraId="739357DA"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769E3623" w14:textId="77777777" w:rsidR="0005198F" w:rsidRDefault="0005198F" w:rsidP="0014067F">
            <w:pPr>
              <w:pStyle w:val="TAC"/>
              <w:rPr>
                <w:lang w:eastAsia="zh-CN"/>
              </w:rPr>
            </w:pPr>
            <w:r>
              <w:rPr>
                <w:lang w:val="en-US" w:eastAsia="zh-CN" w:bidi="ar"/>
              </w:rPr>
              <w:t>10, 15, 20, 40, 50, 60, 80, 90, 100</w:t>
            </w:r>
          </w:p>
        </w:tc>
        <w:tc>
          <w:tcPr>
            <w:tcW w:w="2267" w:type="dxa"/>
            <w:gridSpan w:val="2"/>
            <w:tcBorders>
              <w:top w:val="single" w:sz="4" w:space="0" w:color="auto"/>
              <w:left w:val="single" w:sz="4" w:space="0" w:color="auto"/>
              <w:bottom w:val="nil"/>
              <w:right w:val="single" w:sz="4" w:space="0" w:color="auto"/>
            </w:tcBorders>
          </w:tcPr>
          <w:p w14:paraId="2E8FC4F1" w14:textId="77777777" w:rsidR="0005198F" w:rsidRDefault="0005198F" w:rsidP="0014067F">
            <w:pPr>
              <w:pStyle w:val="TAC"/>
              <w:overflowPunct w:val="0"/>
              <w:autoSpaceDE w:val="0"/>
              <w:autoSpaceDN w:val="0"/>
              <w:adjustRightInd w:val="0"/>
              <w:rPr>
                <w:szCs w:val="18"/>
                <w:lang w:val="en-US" w:eastAsia="zh-CN"/>
              </w:rPr>
            </w:pPr>
            <w:r>
              <w:rPr>
                <w:szCs w:val="18"/>
                <w:lang w:val="en-US" w:eastAsia="zh-CN"/>
              </w:rPr>
              <w:t>0</w:t>
            </w:r>
          </w:p>
        </w:tc>
      </w:tr>
      <w:tr w:rsidR="0005198F" w14:paraId="50E66A98" w14:textId="77777777" w:rsidTr="002267EA">
        <w:trPr>
          <w:trHeight w:val="187"/>
          <w:jc w:val="center"/>
        </w:trPr>
        <w:tc>
          <w:tcPr>
            <w:tcW w:w="2506" w:type="dxa"/>
            <w:gridSpan w:val="2"/>
            <w:tcBorders>
              <w:top w:val="nil"/>
              <w:left w:val="single" w:sz="4" w:space="0" w:color="auto"/>
              <w:bottom w:val="nil"/>
              <w:right w:val="single" w:sz="4" w:space="0" w:color="auto"/>
            </w:tcBorders>
          </w:tcPr>
          <w:p w14:paraId="2D36033F"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0C274D33"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5AC951AD" w14:textId="77777777" w:rsidR="0005198F" w:rsidRDefault="0005198F" w:rsidP="0014067F">
            <w:pPr>
              <w:pStyle w:val="TAC"/>
              <w:overflowPunct w:val="0"/>
              <w:autoSpaceDE w:val="0"/>
              <w:autoSpaceDN w:val="0"/>
              <w:adjustRightInd w:val="0"/>
              <w:rPr>
                <w:szCs w:val="18"/>
                <w:lang w:eastAsia="zh-CN"/>
              </w:rPr>
            </w:pPr>
            <w:r>
              <w:rPr>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784F43DE" w14:textId="77777777" w:rsidR="0005198F" w:rsidRDefault="0005198F" w:rsidP="0014067F">
            <w:pPr>
              <w:pStyle w:val="TAC"/>
            </w:pPr>
            <w:r>
              <w:rPr>
                <w:lang w:val="en-US" w:eastAsia="zh-CN" w:bidi="ar"/>
              </w:rPr>
              <w:t>50, 100, 200, 400</w:t>
            </w:r>
          </w:p>
        </w:tc>
        <w:tc>
          <w:tcPr>
            <w:tcW w:w="2267" w:type="dxa"/>
            <w:gridSpan w:val="2"/>
            <w:tcBorders>
              <w:top w:val="nil"/>
              <w:left w:val="single" w:sz="4" w:space="0" w:color="auto"/>
              <w:bottom w:val="single" w:sz="4" w:space="0" w:color="auto"/>
              <w:right w:val="single" w:sz="4" w:space="0" w:color="auto"/>
            </w:tcBorders>
          </w:tcPr>
          <w:p w14:paraId="13EB9CAE" w14:textId="77777777" w:rsidR="0005198F" w:rsidRDefault="0005198F" w:rsidP="0014067F">
            <w:pPr>
              <w:pStyle w:val="TAC"/>
              <w:overflowPunct w:val="0"/>
              <w:autoSpaceDE w:val="0"/>
              <w:autoSpaceDN w:val="0"/>
              <w:adjustRightInd w:val="0"/>
              <w:rPr>
                <w:szCs w:val="18"/>
                <w:lang w:val="en-US" w:eastAsia="zh-CN"/>
              </w:rPr>
            </w:pPr>
          </w:p>
        </w:tc>
      </w:tr>
      <w:tr w:rsidR="0005198F" w14:paraId="38322AC1" w14:textId="77777777" w:rsidTr="002267EA">
        <w:trPr>
          <w:trHeight w:val="187"/>
          <w:jc w:val="center"/>
        </w:trPr>
        <w:tc>
          <w:tcPr>
            <w:tcW w:w="2506" w:type="dxa"/>
            <w:gridSpan w:val="2"/>
            <w:tcBorders>
              <w:top w:val="nil"/>
              <w:left w:val="single" w:sz="4" w:space="0" w:color="auto"/>
              <w:bottom w:val="nil"/>
              <w:right w:val="single" w:sz="4" w:space="0" w:color="auto"/>
            </w:tcBorders>
          </w:tcPr>
          <w:p w14:paraId="32942994"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790BDCDE"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57252323"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46C1E489" w14:textId="77777777" w:rsidR="0005198F" w:rsidRDefault="0005198F" w:rsidP="0014067F">
            <w:pPr>
              <w:pStyle w:val="TAC"/>
              <w:rPr>
                <w:lang w:eastAsia="zh-CN"/>
              </w:rPr>
            </w:pPr>
            <w:r>
              <w:rPr>
                <w:lang w:val="en-US" w:eastAsia="zh-CN" w:bidi="ar"/>
              </w:rPr>
              <w:t>See n41 channel bandwidths in Table 5.3.5-1</w:t>
            </w:r>
          </w:p>
        </w:tc>
        <w:tc>
          <w:tcPr>
            <w:tcW w:w="2267" w:type="dxa"/>
            <w:gridSpan w:val="2"/>
            <w:tcBorders>
              <w:top w:val="single" w:sz="4" w:space="0" w:color="auto"/>
              <w:left w:val="single" w:sz="4" w:space="0" w:color="auto"/>
              <w:bottom w:val="nil"/>
              <w:right w:val="single" w:sz="4" w:space="0" w:color="auto"/>
            </w:tcBorders>
          </w:tcPr>
          <w:p w14:paraId="1769280D" w14:textId="77777777" w:rsidR="0005198F" w:rsidRDefault="0005198F" w:rsidP="0014067F">
            <w:pPr>
              <w:pStyle w:val="TAC"/>
              <w:overflowPunct w:val="0"/>
              <w:autoSpaceDE w:val="0"/>
              <w:autoSpaceDN w:val="0"/>
              <w:adjustRightInd w:val="0"/>
              <w:rPr>
                <w:szCs w:val="18"/>
                <w:lang w:val="en-US" w:eastAsia="zh-CN"/>
              </w:rPr>
            </w:pPr>
            <w:r>
              <w:rPr>
                <w:szCs w:val="18"/>
                <w:lang w:eastAsia="zh-CN"/>
              </w:rPr>
              <w:t>4 and 5</w:t>
            </w:r>
          </w:p>
        </w:tc>
      </w:tr>
      <w:tr w:rsidR="0005198F" w14:paraId="7853C452"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779EF225"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27BC72F3"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03929159" w14:textId="77777777" w:rsidR="0005198F" w:rsidRDefault="0005198F" w:rsidP="0014067F">
            <w:pPr>
              <w:pStyle w:val="TAC"/>
              <w:overflowPunct w:val="0"/>
              <w:autoSpaceDE w:val="0"/>
              <w:autoSpaceDN w:val="0"/>
              <w:adjustRightInd w:val="0"/>
              <w:rPr>
                <w:szCs w:val="18"/>
                <w:lang w:eastAsia="zh-CN"/>
              </w:rPr>
            </w:pPr>
            <w:r>
              <w:rPr>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28DEB83C" w14:textId="77777777" w:rsidR="0005198F" w:rsidRDefault="0005198F" w:rsidP="0014067F">
            <w:pPr>
              <w:pStyle w:val="TAC"/>
            </w:pPr>
            <w:r>
              <w:rPr>
                <w:lang w:val="en-US" w:eastAsia="zh-CN" w:bidi="ar"/>
              </w:rPr>
              <w:t>See n258 channel bandwidths in Table 5.3.5-1</w:t>
            </w:r>
          </w:p>
        </w:tc>
        <w:tc>
          <w:tcPr>
            <w:tcW w:w="2267" w:type="dxa"/>
            <w:gridSpan w:val="2"/>
            <w:tcBorders>
              <w:top w:val="nil"/>
              <w:left w:val="single" w:sz="4" w:space="0" w:color="auto"/>
              <w:bottom w:val="single" w:sz="4" w:space="0" w:color="auto"/>
              <w:right w:val="single" w:sz="4" w:space="0" w:color="auto"/>
            </w:tcBorders>
          </w:tcPr>
          <w:p w14:paraId="034E926B" w14:textId="77777777" w:rsidR="0005198F" w:rsidRDefault="0005198F" w:rsidP="0014067F">
            <w:pPr>
              <w:pStyle w:val="TAC"/>
              <w:overflowPunct w:val="0"/>
              <w:autoSpaceDE w:val="0"/>
              <w:autoSpaceDN w:val="0"/>
              <w:adjustRightInd w:val="0"/>
              <w:rPr>
                <w:szCs w:val="18"/>
                <w:lang w:val="en-US" w:eastAsia="zh-CN"/>
              </w:rPr>
            </w:pPr>
          </w:p>
        </w:tc>
      </w:tr>
      <w:tr w:rsidR="0005198F" w14:paraId="6D1B98FE" w14:textId="77777777" w:rsidTr="002267EA">
        <w:trPr>
          <w:gridAfter w:val="1"/>
          <w:wAfter w:w="26" w:type="dxa"/>
          <w:trHeight w:val="187"/>
          <w:jc w:val="center"/>
        </w:trPr>
        <w:tc>
          <w:tcPr>
            <w:tcW w:w="2491" w:type="dxa"/>
            <w:tcBorders>
              <w:top w:val="single" w:sz="4" w:space="0" w:color="auto"/>
              <w:left w:val="single" w:sz="4" w:space="0" w:color="auto"/>
              <w:bottom w:val="nil"/>
              <w:right w:val="single" w:sz="4" w:space="0" w:color="auto"/>
            </w:tcBorders>
          </w:tcPr>
          <w:p w14:paraId="409F7980" w14:textId="77777777" w:rsidR="0005198F" w:rsidRDefault="0005198F" w:rsidP="0014067F">
            <w:pPr>
              <w:pStyle w:val="TAC"/>
              <w:overflowPunct w:val="0"/>
              <w:autoSpaceDE w:val="0"/>
              <w:autoSpaceDN w:val="0"/>
              <w:adjustRightInd w:val="0"/>
              <w:rPr>
                <w:lang w:val="en-US" w:eastAsia="zh-CN"/>
              </w:rPr>
            </w:pPr>
            <w:r>
              <w:t>CA_</w:t>
            </w:r>
            <w:r>
              <w:rPr>
                <w:rFonts w:hint="eastAsia"/>
                <w:lang w:eastAsia="zh-CN"/>
              </w:rPr>
              <w:t>n41</w:t>
            </w:r>
            <w:r>
              <w:t>A-n258</w:t>
            </w:r>
            <w:r>
              <w:rPr>
                <w:rFonts w:hint="eastAsia"/>
                <w:lang w:val="en-US" w:eastAsia="zh-CN"/>
              </w:rPr>
              <w:t>B</w:t>
            </w:r>
          </w:p>
        </w:tc>
        <w:tc>
          <w:tcPr>
            <w:tcW w:w="2434" w:type="dxa"/>
            <w:gridSpan w:val="2"/>
            <w:tcBorders>
              <w:top w:val="single" w:sz="4" w:space="0" w:color="auto"/>
              <w:left w:val="single" w:sz="4" w:space="0" w:color="auto"/>
              <w:bottom w:val="nil"/>
              <w:right w:val="single" w:sz="4" w:space="0" w:color="auto"/>
            </w:tcBorders>
          </w:tcPr>
          <w:p w14:paraId="4104E9B5" w14:textId="77777777" w:rsidR="0005198F" w:rsidRDefault="0005198F" w:rsidP="0014067F">
            <w:pPr>
              <w:pStyle w:val="TAC"/>
              <w:overflowPunct w:val="0"/>
              <w:autoSpaceDE w:val="0"/>
              <w:autoSpaceDN w:val="0"/>
              <w:adjustRightInd w:val="0"/>
            </w:pPr>
            <w:r>
              <w:t>CA_</w:t>
            </w:r>
            <w:r>
              <w:rPr>
                <w:rFonts w:hint="eastAsia"/>
                <w:lang w:eastAsia="zh-CN"/>
              </w:rPr>
              <w:t>n41</w:t>
            </w:r>
            <w:r>
              <w:t>A-n258A</w:t>
            </w:r>
          </w:p>
        </w:tc>
        <w:tc>
          <w:tcPr>
            <w:tcW w:w="1201" w:type="dxa"/>
            <w:gridSpan w:val="2"/>
            <w:tcBorders>
              <w:top w:val="single" w:sz="4" w:space="0" w:color="auto"/>
              <w:left w:val="single" w:sz="4" w:space="0" w:color="auto"/>
              <w:bottom w:val="single" w:sz="4" w:space="0" w:color="auto"/>
              <w:right w:val="single" w:sz="4" w:space="0" w:color="auto"/>
            </w:tcBorders>
          </w:tcPr>
          <w:p w14:paraId="7486A628" w14:textId="77777777" w:rsidR="0005198F" w:rsidRDefault="0005198F" w:rsidP="0014067F">
            <w:pPr>
              <w:pStyle w:val="TAC"/>
              <w:overflowPunct w:val="0"/>
              <w:autoSpaceDE w:val="0"/>
              <w:autoSpaceDN w:val="0"/>
              <w:adjustRightInd w:val="0"/>
              <w:rPr>
                <w:lang w:val="en-US" w:eastAsia="zh-CN"/>
              </w:rPr>
            </w:pPr>
            <w:r>
              <w:rPr>
                <w:rFonts w:hint="eastAsia"/>
                <w:lang w:val="en-US" w:eastAsia="zh-CN"/>
              </w:rPr>
              <w:t>n41</w:t>
            </w:r>
          </w:p>
        </w:tc>
        <w:tc>
          <w:tcPr>
            <w:tcW w:w="5665" w:type="dxa"/>
            <w:gridSpan w:val="2"/>
            <w:tcBorders>
              <w:top w:val="single" w:sz="4" w:space="0" w:color="auto"/>
              <w:left w:val="single" w:sz="4" w:space="0" w:color="auto"/>
              <w:bottom w:val="single" w:sz="4" w:space="0" w:color="auto"/>
              <w:right w:val="single" w:sz="4" w:space="0" w:color="auto"/>
            </w:tcBorders>
            <w:vAlign w:val="center"/>
          </w:tcPr>
          <w:p w14:paraId="6CA151D4" w14:textId="77777777" w:rsidR="0005198F" w:rsidRDefault="0005198F" w:rsidP="0014067F">
            <w:pPr>
              <w:pStyle w:val="TAC"/>
              <w:rPr>
                <w:lang w:val="en-US" w:eastAsia="zh-CN"/>
              </w:rPr>
            </w:pPr>
            <w:r>
              <w:rPr>
                <w:lang w:val="en-US" w:eastAsia="zh-CN" w:bidi="ar"/>
              </w:rPr>
              <w:t>10, 15, 20, 40, 50, 60, 80, 90, 100</w:t>
            </w:r>
          </w:p>
        </w:tc>
        <w:tc>
          <w:tcPr>
            <w:tcW w:w="2267" w:type="dxa"/>
            <w:gridSpan w:val="2"/>
            <w:tcBorders>
              <w:top w:val="single" w:sz="4" w:space="0" w:color="auto"/>
              <w:left w:val="single" w:sz="4" w:space="0" w:color="auto"/>
              <w:bottom w:val="nil"/>
              <w:right w:val="single" w:sz="4" w:space="0" w:color="auto"/>
            </w:tcBorders>
          </w:tcPr>
          <w:p w14:paraId="03CD1141" w14:textId="77777777" w:rsidR="0005198F" w:rsidRDefault="0005198F" w:rsidP="0014067F">
            <w:pPr>
              <w:pStyle w:val="TAC"/>
              <w:overflowPunct w:val="0"/>
              <w:autoSpaceDE w:val="0"/>
              <w:autoSpaceDN w:val="0"/>
              <w:adjustRightInd w:val="0"/>
              <w:rPr>
                <w:lang w:val="en-US" w:eastAsia="zh-CN"/>
              </w:rPr>
            </w:pPr>
            <w:r>
              <w:rPr>
                <w:lang w:val="en-US" w:eastAsia="zh-CN"/>
              </w:rPr>
              <w:t>0</w:t>
            </w:r>
          </w:p>
        </w:tc>
      </w:tr>
      <w:tr w:rsidR="0005198F" w14:paraId="7236A081" w14:textId="77777777" w:rsidTr="002267EA">
        <w:trPr>
          <w:gridAfter w:val="1"/>
          <w:wAfter w:w="26" w:type="dxa"/>
          <w:trHeight w:val="187"/>
          <w:jc w:val="center"/>
        </w:trPr>
        <w:tc>
          <w:tcPr>
            <w:tcW w:w="2491" w:type="dxa"/>
            <w:tcBorders>
              <w:top w:val="nil"/>
              <w:left w:val="single" w:sz="4" w:space="0" w:color="auto"/>
              <w:bottom w:val="single" w:sz="4" w:space="0" w:color="auto"/>
              <w:right w:val="single" w:sz="4" w:space="0" w:color="auto"/>
            </w:tcBorders>
          </w:tcPr>
          <w:p w14:paraId="56C932D2"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7FAF8783" w14:textId="77777777" w:rsidR="0005198F" w:rsidRDefault="0005198F" w:rsidP="0014067F">
            <w:pPr>
              <w:pStyle w:val="TAC"/>
              <w:overflowPunct w:val="0"/>
              <w:autoSpaceDE w:val="0"/>
              <w:autoSpaceDN w:val="0"/>
              <w:adjustRightInd w:val="0"/>
              <w:rPr>
                <w:szCs w:val="18"/>
              </w:rPr>
            </w:pPr>
          </w:p>
        </w:tc>
        <w:tc>
          <w:tcPr>
            <w:tcW w:w="1201" w:type="dxa"/>
            <w:gridSpan w:val="2"/>
            <w:tcBorders>
              <w:top w:val="single" w:sz="4" w:space="0" w:color="auto"/>
              <w:left w:val="single" w:sz="4" w:space="0" w:color="auto"/>
              <w:bottom w:val="single" w:sz="4" w:space="0" w:color="auto"/>
              <w:right w:val="single" w:sz="4" w:space="0" w:color="auto"/>
            </w:tcBorders>
          </w:tcPr>
          <w:p w14:paraId="0BEEBC02" w14:textId="77777777" w:rsidR="0005198F" w:rsidRDefault="0005198F" w:rsidP="0014067F">
            <w:pPr>
              <w:pStyle w:val="TAC"/>
              <w:overflowPunct w:val="0"/>
              <w:autoSpaceDE w:val="0"/>
              <w:autoSpaceDN w:val="0"/>
              <w:adjustRightInd w:val="0"/>
              <w:rPr>
                <w:lang w:val="en-US" w:eastAsia="zh-CN"/>
              </w:rPr>
            </w:pPr>
            <w:r>
              <w:rPr>
                <w:lang w:val="en-US" w:eastAsia="zh-CN"/>
              </w:rPr>
              <w:t>n258</w:t>
            </w:r>
          </w:p>
        </w:tc>
        <w:tc>
          <w:tcPr>
            <w:tcW w:w="5665" w:type="dxa"/>
            <w:gridSpan w:val="2"/>
            <w:tcBorders>
              <w:top w:val="single" w:sz="4" w:space="0" w:color="auto"/>
              <w:left w:val="single" w:sz="4" w:space="0" w:color="auto"/>
              <w:bottom w:val="single" w:sz="4" w:space="0" w:color="auto"/>
              <w:right w:val="single" w:sz="4" w:space="0" w:color="auto"/>
            </w:tcBorders>
            <w:vAlign w:val="center"/>
          </w:tcPr>
          <w:p w14:paraId="60AF3F50" w14:textId="77777777" w:rsidR="0005198F" w:rsidRDefault="0005198F" w:rsidP="0014067F">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2267" w:type="dxa"/>
            <w:gridSpan w:val="2"/>
            <w:tcBorders>
              <w:top w:val="nil"/>
              <w:left w:val="single" w:sz="4" w:space="0" w:color="auto"/>
              <w:bottom w:val="single" w:sz="4" w:space="0" w:color="auto"/>
              <w:right w:val="single" w:sz="4" w:space="0" w:color="auto"/>
            </w:tcBorders>
          </w:tcPr>
          <w:p w14:paraId="3E1CCECF" w14:textId="77777777" w:rsidR="0005198F" w:rsidRDefault="0005198F" w:rsidP="0014067F">
            <w:pPr>
              <w:pStyle w:val="TAC"/>
              <w:overflowPunct w:val="0"/>
              <w:autoSpaceDE w:val="0"/>
              <w:autoSpaceDN w:val="0"/>
              <w:adjustRightInd w:val="0"/>
              <w:rPr>
                <w:lang w:val="en-US" w:eastAsia="zh-CN"/>
              </w:rPr>
            </w:pPr>
          </w:p>
        </w:tc>
      </w:tr>
      <w:tr w:rsidR="0005198F" w14:paraId="10420BC6" w14:textId="77777777" w:rsidTr="002267EA">
        <w:trPr>
          <w:gridAfter w:val="1"/>
          <w:wAfter w:w="26" w:type="dxa"/>
          <w:trHeight w:val="187"/>
          <w:jc w:val="center"/>
        </w:trPr>
        <w:tc>
          <w:tcPr>
            <w:tcW w:w="2491" w:type="dxa"/>
            <w:tcBorders>
              <w:top w:val="single" w:sz="4" w:space="0" w:color="auto"/>
              <w:left w:val="single" w:sz="4" w:space="0" w:color="auto"/>
              <w:bottom w:val="nil"/>
              <w:right w:val="single" w:sz="4" w:space="0" w:color="auto"/>
            </w:tcBorders>
          </w:tcPr>
          <w:p w14:paraId="34B875BE" w14:textId="77777777" w:rsidR="0005198F" w:rsidRDefault="0005198F" w:rsidP="0014067F">
            <w:pPr>
              <w:pStyle w:val="TAC"/>
              <w:overflowPunct w:val="0"/>
              <w:autoSpaceDE w:val="0"/>
              <w:autoSpaceDN w:val="0"/>
              <w:adjustRightInd w:val="0"/>
              <w:rPr>
                <w:lang w:eastAsia="zh-CN"/>
              </w:rPr>
            </w:pPr>
            <w:r>
              <w:t>CA_</w:t>
            </w:r>
            <w:r>
              <w:rPr>
                <w:rFonts w:hint="eastAsia"/>
                <w:lang w:eastAsia="zh-CN"/>
              </w:rPr>
              <w:t>n41</w:t>
            </w:r>
            <w:r>
              <w:t>A-n258</w:t>
            </w:r>
            <w:r>
              <w:rPr>
                <w:rFonts w:hint="eastAsia"/>
                <w:lang w:val="en-US" w:eastAsia="zh-CN"/>
              </w:rPr>
              <w:t>C</w:t>
            </w:r>
          </w:p>
        </w:tc>
        <w:tc>
          <w:tcPr>
            <w:tcW w:w="2434" w:type="dxa"/>
            <w:gridSpan w:val="2"/>
            <w:tcBorders>
              <w:top w:val="single" w:sz="4" w:space="0" w:color="auto"/>
              <w:left w:val="single" w:sz="4" w:space="0" w:color="auto"/>
              <w:bottom w:val="nil"/>
              <w:right w:val="single" w:sz="4" w:space="0" w:color="auto"/>
            </w:tcBorders>
          </w:tcPr>
          <w:p w14:paraId="2389BDB0" w14:textId="77777777" w:rsidR="0005198F" w:rsidRDefault="0005198F" w:rsidP="0014067F">
            <w:pPr>
              <w:pStyle w:val="TAC"/>
              <w:overflowPunct w:val="0"/>
              <w:autoSpaceDE w:val="0"/>
              <w:autoSpaceDN w:val="0"/>
              <w:adjustRightInd w:val="0"/>
            </w:pPr>
            <w:r>
              <w:t>CA_</w:t>
            </w:r>
            <w:r>
              <w:rPr>
                <w:rFonts w:hint="eastAsia"/>
                <w:lang w:eastAsia="zh-CN"/>
              </w:rPr>
              <w:t>n41</w:t>
            </w:r>
            <w:r>
              <w:t>A-n258A</w:t>
            </w:r>
          </w:p>
        </w:tc>
        <w:tc>
          <w:tcPr>
            <w:tcW w:w="1201" w:type="dxa"/>
            <w:gridSpan w:val="2"/>
            <w:tcBorders>
              <w:top w:val="single" w:sz="4" w:space="0" w:color="auto"/>
              <w:left w:val="single" w:sz="4" w:space="0" w:color="auto"/>
              <w:bottom w:val="single" w:sz="4" w:space="0" w:color="auto"/>
              <w:right w:val="single" w:sz="4" w:space="0" w:color="auto"/>
            </w:tcBorders>
          </w:tcPr>
          <w:p w14:paraId="763EBD3C" w14:textId="77777777" w:rsidR="0005198F" w:rsidRDefault="0005198F" w:rsidP="0014067F">
            <w:pPr>
              <w:pStyle w:val="TAC"/>
              <w:overflowPunct w:val="0"/>
              <w:autoSpaceDE w:val="0"/>
              <w:autoSpaceDN w:val="0"/>
              <w:adjustRightInd w:val="0"/>
              <w:rPr>
                <w:lang w:val="en-US" w:eastAsia="zh-CN"/>
              </w:rPr>
            </w:pPr>
            <w:r>
              <w:rPr>
                <w:rFonts w:hint="eastAsia"/>
                <w:lang w:val="en-US" w:eastAsia="zh-CN"/>
              </w:rPr>
              <w:t>n41</w:t>
            </w:r>
          </w:p>
        </w:tc>
        <w:tc>
          <w:tcPr>
            <w:tcW w:w="5665" w:type="dxa"/>
            <w:gridSpan w:val="2"/>
            <w:tcBorders>
              <w:top w:val="single" w:sz="4" w:space="0" w:color="auto"/>
              <w:left w:val="single" w:sz="4" w:space="0" w:color="auto"/>
              <w:bottom w:val="single" w:sz="4" w:space="0" w:color="auto"/>
              <w:right w:val="single" w:sz="4" w:space="0" w:color="auto"/>
            </w:tcBorders>
            <w:vAlign w:val="center"/>
          </w:tcPr>
          <w:p w14:paraId="5FEE9EC1" w14:textId="77777777" w:rsidR="0005198F" w:rsidRDefault="0005198F" w:rsidP="0014067F">
            <w:pPr>
              <w:pStyle w:val="TAC"/>
              <w:rPr>
                <w:lang w:val="en-US" w:eastAsia="zh-CN"/>
              </w:rPr>
            </w:pPr>
            <w:r>
              <w:rPr>
                <w:lang w:val="en-US" w:eastAsia="zh-CN" w:bidi="ar"/>
              </w:rPr>
              <w:t>10, 15, 20, 40, 50, 60, 80, 90, 100</w:t>
            </w:r>
          </w:p>
        </w:tc>
        <w:tc>
          <w:tcPr>
            <w:tcW w:w="2267" w:type="dxa"/>
            <w:gridSpan w:val="2"/>
            <w:tcBorders>
              <w:top w:val="single" w:sz="4" w:space="0" w:color="auto"/>
              <w:left w:val="single" w:sz="4" w:space="0" w:color="auto"/>
              <w:bottom w:val="nil"/>
              <w:right w:val="single" w:sz="4" w:space="0" w:color="auto"/>
            </w:tcBorders>
          </w:tcPr>
          <w:p w14:paraId="604D4AF9" w14:textId="77777777" w:rsidR="0005198F" w:rsidRDefault="0005198F" w:rsidP="0014067F">
            <w:pPr>
              <w:pStyle w:val="TAC"/>
              <w:overflowPunct w:val="0"/>
              <w:autoSpaceDE w:val="0"/>
              <w:autoSpaceDN w:val="0"/>
              <w:adjustRightInd w:val="0"/>
              <w:rPr>
                <w:lang w:val="en-US" w:eastAsia="zh-CN"/>
              </w:rPr>
            </w:pPr>
            <w:r>
              <w:rPr>
                <w:lang w:val="en-US" w:eastAsia="zh-CN"/>
              </w:rPr>
              <w:t>0</w:t>
            </w:r>
          </w:p>
        </w:tc>
      </w:tr>
      <w:tr w:rsidR="0005198F" w14:paraId="03E686CE" w14:textId="77777777" w:rsidTr="002267EA">
        <w:trPr>
          <w:gridAfter w:val="1"/>
          <w:wAfter w:w="26" w:type="dxa"/>
          <w:trHeight w:val="187"/>
          <w:jc w:val="center"/>
        </w:trPr>
        <w:tc>
          <w:tcPr>
            <w:tcW w:w="2491" w:type="dxa"/>
            <w:tcBorders>
              <w:top w:val="nil"/>
              <w:left w:val="single" w:sz="4" w:space="0" w:color="auto"/>
              <w:bottom w:val="single" w:sz="4" w:space="0" w:color="auto"/>
              <w:right w:val="single" w:sz="4" w:space="0" w:color="auto"/>
            </w:tcBorders>
          </w:tcPr>
          <w:p w14:paraId="50CA7230"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018B6B51" w14:textId="77777777" w:rsidR="0005198F" w:rsidRDefault="0005198F" w:rsidP="0014067F">
            <w:pPr>
              <w:pStyle w:val="TAC"/>
              <w:overflowPunct w:val="0"/>
              <w:autoSpaceDE w:val="0"/>
              <w:autoSpaceDN w:val="0"/>
              <w:adjustRightInd w:val="0"/>
              <w:rPr>
                <w:szCs w:val="18"/>
              </w:rPr>
            </w:pPr>
          </w:p>
        </w:tc>
        <w:tc>
          <w:tcPr>
            <w:tcW w:w="1201" w:type="dxa"/>
            <w:gridSpan w:val="2"/>
            <w:tcBorders>
              <w:top w:val="single" w:sz="4" w:space="0" w:color="auto"/>
              <w:left w:val="single" w:sz="4" w:space="0" w:color="auto"/>
              <w:bottom w:val="single" w:sz="4" w:space="0" w:color="auto"/>
              <w:right w:val="single" w:sz="4" w:space="0" w:color="auto"/>
            </w:tcBorders>
          </w:tcPr>
          <w:p w14:paraId="5CA0A7AA" w14:textId="77777777" w:rsidR="0005198F" w:rsidRDefault="0005198F" w:rsidP="0014067F">
            <w:pPr>
              <w:pStyle w:val="TAC"/>
              <w:overflowPunct w:val="0"/>
              <w:autoSpaceDE w:val="0"/>
              <w:autoSpaceDN w:val="0"/>
              <w:adjustRightInd w:val="0"/>
              <w:rPr>
                <w:lang w:val="en-US" w:eastAsia="zh-CN"/>
              </w:rPr>
            </w:pPr>
            <w:r>
              <w:rPr>
                <w:lang w:val="en-US" w:eastAsia="zh-CN"/>
              </w:rPr>
              <w:t>n258</w:t>
            </w:r>
          </w:p>
        </w:tc>
        <w:tc>
          <w:tcPr>
            <w:tcW w:w="5665" w:type="dxa"/>
            <w:gridSpan w:val="2"/>
            <w:tcBorders>
              <w:top w:val="single" w:sz="4" w:space="0" w:color="auto"/>
              <w:left w:val="single" w:sz="4" w:space="0" w:color="auto"/>
              <w:bottom w:val="single" w:sz="4" w:space="0" w:color="auto"/>
              <w:right w:val="single" w:sz="4" w:space="0" w:color="auto"/>
            </w:tcBorders>
            <w:vAlign w:val="center"/>
          </w:tcPr>
          <w:p w14:paraId="1A4D092A" w14:textId="77777777" w:rsidR="0005198F" w:rsidRDefault="0005198F" w:rsidP="0014067F">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2267" w:type="dxa"/>
            <w:gridSpan w:val="2"/>
            <w:tcBorders>
              <w:top w:val="nil"/>
              <w:left w:val="single" w:sz="4" w:space="0" w:color="auto"/>
              <w:bottom w:val="single" w:sz="4" w:space="0" w:color="auto"/>
              <w:right w:val="single" w:sz="4" w:space="0" w:color="auto"/>
            </w:tcBorders>
          </w:tcPr>
          <w:p w14:paraId="18655E7C" w14:textId="77777777" w:rsidR="0005198F" w:rsidRDefault="0005198F" w:rsidP="0014067F">
            <w:pPr>
              <w:pStyle w:val="TAC"/>
              <w:overflowPunct w:val="0"/>
              <w:autoSpaceDE w:val="0"/>
              <w:autoSpaceDN w:val="0"/>
              <w:adjustRightInd w:val="0"/>
              <w:rPr>
                <w:lang w:val="en-US" w:eastAsia="zh-CN"/>
              </w:rPr>
            </w:pPr>
          </w:p>
        </w:tc>
      </w:tr>
      <w:tr w:rsidR="0005198F" w14:paraId="4104C53F" w14:textId="77777777" w:rsidTr="002267EA">
        <w:trPr>
          <w:gridAfter w:val="1"/>
          <w:wAfter w:w="26" w:type="dxa"/>
          <w:trHeight w:val="187"/>
          <w:jc w:val="center"/>
        </w:trPr>
        <w:tc>
          <w:tcPr>
            <w:tcW w:w="2491" w:type="dxa"/>
            <w:tcBorders>
              <w:top w:val="single" w:sz="4" w:space="0" w:color="auto"/>
              <w:left w:val="single" w:sz="4" w:space="0" w:color="auto"/>
              <w:bottom w:val="nil"/>
              <w:right w:val="single" w:sz="4" w:space="0" w:color="auto"/>
            </w:tcBorders>
          </w:tcPr>
          <w:p w14:paraId="3DCE3273" w14:textId="77777777" w:rsidR="0005198F" w:rsidRDefault="0005198F" w:rsidP="0014067F">
            <w:pPr>
              <w:pStyle w:val="TAC"/>
              <w:overflowPunct w:val="0"/>
              <w:autoSpaceDE w:val="0"/>
              <w:autoSpaceDN w:val="0"/>
              <w:adjustRightInd w:val="0"/>
            </w:pPr>
            <w:r>
              <w:rPr>
                <w:szCs w:val="18"/>
              </w:rPr>
              <w:t>CA_</w:t>
            </w:r>
            <w:r>
              <w:rPr>
                <w:rFonts w:hint="eastAsia"/>
                <w:szCs w:val="18"/>
                <w:lang w:eastAsia="zh-CN"/>
              </w:rPr>
              <w:t>n41</w:t>
            </w:r>
            <w:r>
              <w:rPr>
                <w:szCs w:val="18"/>
              </w:rPr>
              <w:t>A-n258D</w:t>
            </w:r>
          </w:p>
        </w:tc>
        <w:tc>
          <w:tcPr>
            <w:tcW w:w="2434" w:type="dxa"/>
            <w:gridSpan w:val="2"/>
            <w:tcBorders>
              <w:top w:val="single" w:sz="4" w:space="0" w:color="auto"/>
              <w:left w:val="single" w:sz="4" w:space="0" w:color="auto"/>
              <w:bottom w:val="nil"/>
              <w:right w:val="single" w:sz="4" w:space="0" w:color="auto"/>
            </w:tcBorders>
          </w:tcPr>
          <w:p w14:paraId="2A7246A9" w14:textId="77777777" w:rsidR="0005198F" w:rsidRDefault="0005198F" w:rsidP="0014067F">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01" w:type="dxa"/>
            <w:gridSpan w:val="2"/>
            <w:tcBorders>
              <w:top w:val="single" w:sz="4" w:space="0" w:color="auto"/>
              <w:left w:val="single" w:sz="4" w:space="0" w:color="auto"/>
              <w:bottom w:val="single" w:sz="4" w:space="0" w:color="auto"/>
              <w:right w:val="single" w:sz="4" w:space="0" w:color="auto"/>
            </w:tcBorders>
          </w:tcPr>
          <w:p w14:paraId="7D0D95E9" w14:textId="77777777" w:rsidR="0005198F" w:rsidRDefault="0005198F" w:rsidP="0014067F">
            <w:pPr>
              <w:pStyle w:val="TAC"/>
              <w:overflowPunct w:val="0"/>
              <w:autoSpaceDE w:val="0"/>
              <w:autoSpaceDN w:val="0"/>
              <w:adjustRightInd w:val="0"/>
              <w:rPr>
                <w:lang w:eastAsia="zh-CN"/>
              </w:rPr>
            </w:pPr>
            <w:r>
              <w:rPr>
                <w:rFonts w:hint="eastAsia"/>
                <w:szCs w:val="18"/>
                <w:lang w:eastAsia="zh-CN"/>
              </w:rPr>
              <w:t>n41</w:t>
            </w:r>
          </w:p>
        </w:tc>
        <w:tc>
          <w:tcPr>
            <w:tcW w:w="5665" w:type="dxa"/>
            <w:gridSpan w:val="2"/>
            <w:tcBorders>
              <w:top w:val="single" w:sz="4" w:space="0" w:color="auto"/>
              <w:left w:val="single" w:sz="4" w:space="0" w:color="auto"/>
              <w:bottom w:val="single" w:sz="4" w:space="0" w:color="auto"/>
              <w:right w:val="single" w:sz="4" w:space="0" w:color="auto"/>
            </w:tcBorders>
            <w:vAlign w:val="center"/>
          </w:tcPr>
          <w:p w14:paraId="0D3D07A7" w14:textId="77777777" w:rsidR="0005198F" w:rsidRDefault="0005198F" w:rsidP="0014067F">
            <w:pPr>
              <w:pStyle w:val="TAC"/>
              <w:rPr>
                <w:lang w:val="en-US" w:eastAsia="zh-CN"/>
              </w:rPr>
            </w:pPr>
            <w:r>
              <w:rPr>
                <w:lang w:val="en-US" w:eastAsia="zh-CN" w:bidi="ar"/>
              </w:rPr>
              <w:t>10, 15, 20, 40, 50, 60, 80, 90, 100</w:t>
            </w:r>
          </w:p>
        </w:tc>
        <w:tc>
          <w:tcPr>
            <w:tcW w:w="2267" w:type="dxa"/>
            <w:gridSpan w:val="2"/>
            <w:tcBorders>
              <w:top w:val="single" w:sz="4" w:space="0" w:color="auto"/>
              <w:left w:val="single" w:sz="4" w:space="0" w:color="auto"/>
              <w:bottom w:val="nil"/>
              <w:right w:val="single" w:sz="4" w:space="0" w:color="auto"/>
            </w:tcBorders>
          </w:tcPr>
          <w:p w14:paraId="795B5CD1" w14:textId="77777777" w:rsidR="0005198F" w:rsidRDefault="0005198F" w:rsidP="0014067F">
            <w:pPr>
              <w:pStyle w:val="TAC"/>
              <w:overflowPunct w:val="0"/>
              <w:autoSpaceDE w:val="0"/>
              <w:autoSpaceDN w:val="0"/>
              <w:adjustRightInd w:val="0"/>
              <w:rPr>
                <w:rFonts w:cs="Arial"/>
                <w:bCs/>
                <w:szCs w:val="18"/>
                <w:lang w:val="en-US" w:eastAsia="zh-CN"/>
              </w:rPr>
            </w:pPr>
            <w:r>
              <w:rPr>
                <w:szCs w:val="18"/>
                <w:lang w:val="en-US" w:eastAsia="zh-CN"/>
              </w:rPr>
              <w:t>0</w:t>
            </w:r>
          </w:p>
        </w:tc>
      </w:tr>
      <w:tr w:rsidR="0005198F" w14:paraId="3701DE5C" w14:textId="77777777" w:rsidTr="002267EA">
        <w:trPr>
          <w:gridAfter w:val="1"/>
          <w:wAfter w:w="26" w:type="dxa"/>
          <w:trHeight w:val="187"/>
          <w:jc w:val="center"/>
        </w:trPr>
        <w:tc>
          <w:tcPr>
            <w:tcW w:w="2491" w:type="dxa"/>
            <w:tcBorders>
              <w:top w:val="nil"/>
              <w:left w:val="single" w:sz="4" w:space="0" w:color="auto"/>
              <w:bottom w:val="single" w:sz="4" w:space="0" w:color="auto"/>
              <w:right w:val="single" w:sz="4" w:space="0" w:color="auto"/>
            </w:tcBorders>
          </w:tcPr>
          <w:p w14:paraId="6F0FDD85" w14:textId="77777777" w:rsidR="0005198F" w:rsidRDefault="0005198F" w:rsidP="0014067F">
            <w:pPr>
              <w:pStyle w:val="TAC"/>
              <w:overflowPunct w:val="0"/>
              <w:autoSpaceDE w:val="0"/>
              <w:autoSpaceDN w:val="0"/>
              <w:adjustRightInd w:val="0"/>
            </w:pPr>
          </w:p>
        </w:tc>
        <w:tc>
          <w:tcPr>
            <w:tcW w:w="2434" w:type="dxa"/>
            <w:gridSpan w:val="2"/>
            <w:tcBorders>
              <w:top w:val="nil"/>
              <w:left w:val="single" w:sz="4" w:space="0" w:color="auto"/>
              <w:bottom w:val="single" w:sz="4" w:space="0" w:color="auto"/>
              <w:right w:val="single" w:sz="4" w:space="0" w:color="auto"/>
            </w:tcBorders>
          </w:tcPr>
          <w:p w14:paraId="4EB23D23" w14:textId="77777777" w:rsidR="0005198F" w:rsidRDefault="0005198F" w:rsidP="0014067F">
            <w:pPr>
              <w:pStyle w:val="TAC"/>
              <w:overflowPunct w:val="0"/>
              <w:autoSpaceDE w:val="0"/>
              <w:autoSpaceDN w:val="0"/>
              <w:adjustRightInd w:val="0"/>
            </w:pPr>
          </w:p>
        </w:tc>
        <w:tc>
          <w:tcPr>
            <w:tcW w:w="1201" w:type="dxa"/>
            <w:gridSpan w:val="2"/>
            <w:tcBorders>
              <w:top w:val="single" w:sz="4" w:space="0" w:color="auto"/>
              <w:left w:val="single" w:sz="4" w:space="0" w:color="auto"/>
              <w:bottom w:val="single" w:sz="4" w:space="0" w:color="auto"/>
              <w:right w:val="single" w:sz="4" w:space="0" w:color="auto"/>
            </w:tcBorders>
          </w:tcPr>
          <w:p w14:paraId="26E05171" w14:textId="77777777" w:rsidR="0005198F" w:rsidRDefault="0005198F" w:rsidP="0014067F">
            <w:pPr>
              <w:pStyle w:val="TAC"/>
              <w:overflowPunct w:val="0"/>
              <w:autoSpaceDE w:val="0"/>
              <w:autoSpaceDN w:val="0"/>
              <w:adjustRightInd w:val="0"/>
              <w:rPr>
                <w:lang w:eastAsia="zh-CN"/>
              </w:rPr>
            </w:pPr>
            <w:r>
              <w:rPr>
                <w:szCs w:val="18"/>
              </w:rPr>
              <w:t>n258</w:t>
            </w:r>
          </w:p>
        </w:tc>
        <w:tc>
          <w:tcPr>
            <w:tcW w:w="5665" w:type="dxa"/>
            <w:gridSpan w:val="2"/>
            <w:tcBorders>
              <w:top w:val="single" w:sz="4" w:space="0" w:color="auto"/>
              <w:left w:val="single" w:sz="4" w:space="0" w:color="auto"/>
              <w:bottom w:val="single" w:sz="4" w:space="0" w:color="auto"/>
              <w:right w:val="single" w:sz="4" w:space="0" w:color="auto"/>
            </w:tcBorders>
            <w:vAlign w:val="center"/>
          </w:tcPr>
          <w:p w14:paraId="06A11AD8" w14:textId="77777777" w:rsidR="0005198F" w:rsidRDefault="0005198F" w:rsidP="0014067F">
            <w:pPr>
              <w:pStyle w:val="TAC"/>
              <w:rPr>
                <w:lang w:val="en-US" w:eastAsia="zh-CN"/>
              </w:rPr>
            </w:pPr>
            <w:r>
              <w:rPr>
                <w:rFonts w:cs="Arial"/>
                <w:color w:val="000000"/>
                <w:szCs w:val="18"/>
                <w:lang w:val="en-US" w:eastAsia="zh-CN" w:bidi="ar"/>
              </w:rPr>
              <w:t>CA_n258D</w:t>
            </w:r>
          </w:p>
        </w:tc>
        <w:tc>
          <w:tcPr>
            <w:tcW w:w="2267" w:type="dxa"/>
            <w:gridSpan w:val="2"/>
            <w:tcBorders>
              <w:top w:val="nil"/>
              <w:left w:val="single" w:sz="4" w:space="0" w:color="auto"/>
              <w:bottom w:val="single" w:sz="4" w:space="0" w:color="auto"/>
              <w:right w:val="single" w:sz="4" w:space="0" w:color="auto"/>
            </w:tcBorders>
          </w:tcPr>
          <w:p w14:paraId="6D8F8C2F" w14:textId="77777777" w:rsidR="0005198F" w:rsidRDefault="0005198F" w:rsidP="0014067F">
            <w:pPr>
              <w:pStyle w:val="TAC"/>
              <w:overflowPunct w:val="0"/>
              <w:autoSpaceDE w:val="0"/>
              <w:autoSpaceDN w:val="0"/>
              <w:adjustRightInd w:val="0"/>
              <w:rPr>
                <w:rFonts w:cs="Arial"/>
                <w:bCs/>
                <w:szCs w:val="18"/>
                <w:lang w:val="en-US" w:eastAsia="zh-CN"/>
              </w:rPr>
            </w:pPr>
          </w:p>
        </w:tc>
      </w:tr>
      <w:tr w:rsidR="0005198F" w14:paraId="1C29FBE0" w14:textId="77777777" w:rsidTr="002267EA">
        <w:trPr>
          <w:gridAfter w:val="1"/>
          <w:wAfter w:w="26" w:type="dxa"/>
          <w:trHeight w:val="187"/>
          <w:jc w:val="center"/>
        </w:trPr>
        <w:tc>
          <w:tcPr>
            <w:tcW w:w="2491" w:type="dxa"/>
            <w:tcBorders>
              <w:top w:val="single" w:sz="4" w:space="0" w:color="auto"/>
              <w:left w:val="single" w:sz="4" w:space="0" w:color="auto"/>
              <w:bottom w:val="nil"/>
              <w:right w:val="single" w:sz="4" w:space="0" w:color="auto"/>
            </w:tcBorders>
          </w:tcPr>
          <w:p w14:paraId="5DBC4FDA" w14:textId="77777777" w:rsidR="0005198F" w:rsidRDefault="0005198F" w:rsidP="0014067F">
            <w:pPr>
              <w:pStyle w:val="TAC"/>
              <w:overflowPunct w:val="0"/>
              <w:autoSpaceDE w:val="0"/>
              <w:autoSpaceDN w:val="0"/>
              <w:adjustRightInd w:val="0"/>
            </w:pPr>
            <w:r>
              <w:rPr>
                <w:szCs w:val="18"/>
              </w:rPr>
              <w:t>CA_</w:t>
            </w:r>
            <w:r>
              <w:rPr>
                <w:rFonts w:hint="eastAsia"/>
                <w:szCs w:val="18"/>
                <w:lang w:eastAsia="zh-CN"/>
              </w:rPr>
              <w:t>n41</w:t>
            </w:r>
            <w:r>
              <w:rPr>
                <w:szCs w:val="18"/>
              </w:rPr>
              <w:t>A-n258E</w:t>
            </w:r>
          </w:p>
        </w:tc>
        <w:tc>
          <w:tcPr>
            <w:tcW w:w="2434" w:type="dxa"/>
            <w:gridSpan w:val="2"/>
            <w:tcBorders>
              <w:top w:val="single" w:sz="4" w:space="0" w:color="auto"/>
              <w:left w:val="single" w:sz="4" w:space="0" w:color="auto"/>
              <w:bottom w:val="nil"/>
              <w:right w:val="single" w:sz="4" w:space="0" w:color="auto"/>
            </w:tcBorders>
          </w:tcPr>
          <w:p w14:paraId="1C5055A2" w14:textId="77777777" w:rsidR="0005198F" w:rsidRDefault="0005198F" w:rsidP="0014067F">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01" w:type="dxa"/>
            <w:gridSpan w:val="2"/>
            <w:tcBorders>
              <w:top w:val="single" w:sz="4" w:space="0" w:color="auto"/>
              <w:left w:val="single" w:sz="4" w:space="0" w:color="auto"/>
              <w:bottom w:val="single" w:sz="4" w:space="0" w:color="auto"/>
              <w:right w:val="single" w:sz="4" w:space="0" w:color="auto"/>
            </w:tcBorders>
          </w:tcPr>
          <w:p w14:paraId="50F1EFDB" w14:textId="77777777" w:rsidR="0005198F" w:rsidRDefault="0005198F" w:rsidP="0014067F">
            <w:pPr>
              <w:pStyle w:val="TAC"/>
              <w:overflowPunct w:val="0"/>
              <w:autoSpaceDE w:val="0"/>
              <w:autoSpaceDN w:val="0"/>
              <w:adjustRightInd w:val="0"/>
              <w:rPr>
                <w:lang w:eastAsia="zh-CN"/>
              </w:rPr>
            </w:pPr>
            <w:r>
              <w:rPr>
                <w:rFonts w:hint="eastAsia"/>
                <w:szCs w:val="18"/>
                <w:lang w:eastAsia="zh-CN"/>
              </w:rPr>
              <w:t>n41</w:t>
            </w:r>
          </w:p>
        </w:tc>
        <w:tc>
          <w:tcPr>
            <w:tcW w:w="5665" w:type="dxa"/>
            <w:gridSpan w:val="2"/>
            <w:tcBorders>
              <w:top w:val="single" w:sz="4" w:space="0" w:color="auto"/>
              <w:left w:val="single" w:sz="4" w:space="0" w:color="auto"/>
              <w:bottom w:val="single" w:sz="4" w:space="0" w:color="auto"/>
              <w:right w:val="single" w:sz="4" w:space="0" w:color="auto"/>
            </w:tcBorders>
            <w:vAlign w:val="center"/>
          </w:tcPr>
          <w:p w14:paraId="6C8B93C0" w14:textId="77777777" w:rsidR="0005198F" w:rsidRDefault="0005198F" w:rsidP="0014067F">
            <w:pPr>
              <w:pStyle w:val="TAC"/>
              <w:rPr>
                <w:lang w:val="en-US" w:eastAsia="zh-CN"/>
              </w:rPr>
            </w:pPr>
            <w:r>
              <w:rPr>
                <w:lang w:val="en-US" w:eastAsia="zh-CN" w:bidi="ar"/>
              </w:rPr>
              <w:t>10, 15, 20, 40, 50, 60, 80, 90, 100</w:t>
            </w:r>
          </w:p>
        </w:tc>
        <w:tc>
          <w:tcPr>
            <w:tcW w:w="2267" w:type="dxa"/>
            <w:gridSpan w:val="2"/>
            <w:tcBorders>
              <w:top w:val="single" w:sz="4" w:space="0" w:color="auto"/>
              <w:left w:val="single" w:sz="4" w:space="0" w:color="auto"/>
              <w:bottom w:val="nil"/>
              <w:right w:val="single" w:sz="4" w:space="0" w:color="auto"/>
            </w:tcBorders>
          </w:tcPr>
          <w:p w14:paraId="41B01BDE" w14:textId="77777777" w:rsidR="0005198F" w:rsidRDefault="0005198F" w:rsidP="0014067F">
            <w:pPr>
              <w:pStyle w:val="TAC"/>
              <w:overflowPunct w:val="0"/>
              <w:autoSpaceDE w:val="0"/>
              <w:autoSpaceDN w:val="0"/>
              <w:adjustRightInd w:val="0"/>
              <w:rPr>
                <w:rFonts w:cs="Arial"/>
                <w:bCs/>
                <w:szCs w:val="18"/>
                <w:lang w:val="en-US" w:eastAsia="zh-CN"/>
              </w:rPr>
            </w:pPr>
            <w:r>
              <w:rPr>
                <w:szCs w:val="18"/>
                <w:lang w:val="en-US" w:eastAsia="zh-CN"/>
              </w:rPr>
              <w:t>0</w:t>
            </w:r>
          </w:p>
        </w:tc>
      </w:tr>
      <w:tr w:rsidR="0005198F" w14:paraId="4A61E71C" w14:textId="77777777" w:rsidTr="002267EA">
        <w:trPr>
          <w:gridAfter w:val="1"/>
          <w:wAfter w:w="26" w:type="dxa"/>
          <w:trHeight w:val="187"/>
          <w:jc w:val="center"/>
        </w:trPr>
        <w:tc>
          <w:tcPr>
            <w:tcW w:w="2491" w:type="dxa"/>
            <w:tcBorders>
              <w:top w:val="nil"/>
              <w:left w:val="single" w:sz="4" w:space="0" w:color="auto"/>
              <w:bottom w:val="single" w:sz="4" w:space="0" w:color="auto"/>
              <w:right w:val="single" w:sz="4" w:space="0" w:color="auto"/>
            </w:tcBorders>
          </w:tcPr>
          <w:p w14:paraId="11B08D41" w14:textId="77777777" w:rsidR="0005198F" w:rsidRDefault="0005198F" w:rsidP="0014067F">
            <w:pPr>
              <w:pStyle w:val="TAC"/>
              <w:overflowPunct w:val="0"/>
              <w:autoSpaceDE w:val="0"/>
              <w:autoSpaceDN w:val="0"/>
              <w:adjustRightInd w:val="0"/>
            </w:pPr>
          </w:p>
        </w:tc>
        <w:tc>
          <w:tcPr>
            <w:tcW w:w="2434" w:type="dxa"/>
            <w:gridSpan w:val="2"/>
            <w:tcBorders>
              <w:top w:val="nil"/>
              <w:left w:val="single" w:sz="4" w:space="0" w:color="auto"/>
              <w:bottom w:val="single" w:sz="4" w:space="0" w:color="auto"/>
              <w:right w:val="single" w:sz="4" w:space="0" w:color="auto"/>
            </w:tcBorders>
          </w:tcPr>
          <w:p w14:paraId="3D27B807" w14:textId="77777777" w:rsidR="0005198F" w:rsidRDefault="0005198F" w:rsidP="0014067F">
            <w:pPr>
              <w:pStyle w:val="TAC"/>
              <w:overflowPunct w:val="0"/>
              <w:autoSpaceDE w:val="0"/>
              <w:autoSpaceDN w:val="0"/>
              <w:adjustRightInd w:val="0"/>
            </w:pPr>
          </w:p>
        </w:tc>
        <w:tc>
          <w:tcPr>
            <w:tcW w:w="1201" w:type="dxa"/>
            <w:gridSpan w:val="2"/>
            <w:tcBorders>
              <w:top w:val="single" w:sz="4" w:space="0" w:color="auto"/>
              <w:left w:val="single" w:sz="4" w:space="0" w:color="auto"/>
              <w:bottom w:val="single" w:sz="4" w:space="0" w:color="auto"/>
              <w:right w:val="single" w:sz="4" w:space="0" w:color="auto"/>
            </w:tcBorders>
          </w:tcPr>
          <w:p w14:paraId="37CBADF9" w14:textId="77777777" w:rsidR="0005198F" w:rsidRDefault="0005198F" w:rsidP="0014067F">
            <w:pPr>
              <w:pStyle w:val="TAC"/>
              <w:overflowPunct w:val="0"/>
              <w:autoSpaceDE w:val="0"/>
              <w:autoSpaceDN w:val="0"/>
              <w:adjustRightInd w:val="0"/>
              <w:rPr>
                <w:lang w:eastAsia="zh-CN"/>
              </w:rPr>
            </w:pPr>
            <w:r>
              <w:rPr>
                <w:szCs w:val="18"/>
              </w:rPr>
              <w:t>n258</w:t>
            </w:r>
          </w:p>
        </w:tc>
        <w:tc>
          <w:tcPr>
            <w:tcW w:w="5665" w:type="dxa"/>
            <w:gridSpan w:val="2"/>
            <w:tcBorders>
              <w:top w:val="single" w:sz="4" w:space="0" w:color="auto"/>
              <w:left w:val="single" w:sz="4" w:space="0" w:color="auto"/>
              <w:bottom w:val="single" w:sz="4" w:space="0" w:color="auto"/>
              <w:right w:val="single" w:sz="4" w:space="0" w:color="auto"/>
            </w:tcBorders>
            <w:vAlign w:val="center"/>
          </w:tcPr>
          <w:p w14:paraId="1BDE0399" w14:textId="77777777" w:rsidR="0005198F" w:rsidRDefault="0005198F" w:rsidP="0014067F">
            <w:pPr>
              <w:pStyle w:val="TAC"/>
              <w:rPr>
                <w:lang w:val="en-US" w:eastAsia="zh-CN"/>
              </w:rPr>
            </w:pPr>
            <w:r>
              <w:rPr>
                <w:rFonts w:cs="Arial"/>
                <w:color w:val="000000"/>
                <w:szCs w:val="18"/>
                <w:lang w:val="en-US" w:eastAsia="zh-CN" w:bidi="ar"/>
              </w:rPr>
              <w:t>CA_n258E</w:t>
            </w:r>
          </w:p>
        </w:tc>
        <w:tc>
          <w:tcPr>
            <w:tcW w:w="2267" w:type="dxa"/>
            <w:gridSpan w:val="2"/>
            <w:tcBorders>
              <w:top w:val="nil"/>
              <w:left w:val="single" w:sz="4" w:space="0" w:color="auto"/>
              <w:bottom w:val="single" w:sz="4" w:space="0" w:color="auto"/>
              <w:right w:val="single" w:sz="4" w:space="0" w:color="auto"/>
            </w:tcBorders>
          </w:tcPr>
          <w:p w14:paraId="2F3CCBC4" w14:textId="77777777" w:rsidR="0005198F" w:rsidRDefault="0005198F" w:rsidP="0014067F">
            <w:pPr>
              <w:pStyle w:val="TAC"/>
              <w:overflowPunct w:val="0"/>
              <w:autoSpaceDE w:val="0"/>
              <w:autoSpaceDN w:val="0"/>
              <w:adjustRightInd w:val="0"/>
              <w:rPr>
                <w:rFonts w:cs="Arial"/>
                <w:bCs/>
                <w:szCs w:val="18"/>
                <w:lang w:val="en-US" w:eastAsia="zh-CN"/>
              </w:rPr>
            </w:pPr>
          </w:p>
        </w:tc>
      </w:tr>
      <w:tr w:rsidR="0005198F" w14:paraId="5EDF6258" w14:textId="77777777" w:rsidTr="002267EA">
        <w:trPr>
          <w:gridAfter w:val="1"/>
          <w:wAfter w:w="26" w:type="dxa"/>
          <w:trHeight w:val="187"/>
          <w:jc w:val="center"/>
        </w:trPr>
        <w:tc>
          <w:tcPr>
            <w:tcW w:w="2491" w:type="dxa"/>
            <w:tcBorders>
              <w:top w:val="single" w:sz="4" w:space="0" w:color="auto"/>
              <w:left w:val="single" w:sz="4" w:space="0" w:color="auto"/>
              <w:bottom w:val="nil"/>
              <w:right w:val="single" w:sz="4" w:space="0" w:color="auto"/>
            </w:tcBorders>
          </w:tcPr>
          <w:p w14:paraId="28EBECE6" w14:textId="77777777" w:rsidR="0005198F" w:rsidRDefault="0005198F" w:rsidP="0014067F">
            <w:pPr>
              <w:pStyle w:val="TAC"/>
              <w:overflowPunct w:val="0"/>
              <w:autoSpaceDE w:val="0"/>
              <w:autoSpaceDN w:val="0"/>
              <w:adjustRightInd w:val="0"/>
            </w:pPr>
            <w:r>
              <w:rPr>
                <w:szCs w:val="18"/>
              </w:rPr>
              <w:t>CA_</w:t>
            </w:r>
            <w:r>
              <w:rPr>
                <w:rFonts w:hint="eastAsia"/>
                <w:szCs w:val="18"/>
                <w:lang w:eastAsia="zh-CN"/>
              </w:rPr>
              <w:t>n41</w:t>
            </w:r>
            <w:r>
              <w:rPr>
                <w:szCs w:val="18"/>
              </w:rPr>
              <w:t>A-n258F</w:t>
            </w:r>
          </w:p>
        </w:tc>
        <w:tc>
          <w:tcPr>
            <w:tcW w:w="2434" w:type="dxa"/>
            <w:gridSpan w:val="2"/>
            <w:tcBorders>
              <w:top w:val="single" w:sz="4" w:space="0" w:color="auto"/>
              <w:left w:val="single" w:sz="4" w:space="0" w:color="auto"/>
              <w:bottom w:val="nil"/>
              <w:right w:val="single" w:sz="4" w:space="0" w:color="auto"/>
            </w:tcBorders>
          </w:tcPr>
          <w:p w14:paraId="7DEBF138" w14:textId="77777777" w:rsidR="0005198F" w:rsidRDefault="0005198F" w:rsidP="0014067F">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01" w:type="dxa"/>
            <w:gridSpan w:val="2"/>
            <w:tcBorders>
              <w:top w:val="single" w:sz="4" w:space="0" w:color="auto"/>
              <w:left w:val="single" w:sz="4" w:space="0" w:color="auto"/>
              <w:bottom w:val="single" w:sz="4" w:space="0" w:color="auto"/>
              <w:right w:val="single" w:sz="4" w:space="0" w:color="auto"/>
            </w:tcBorders>
          </w:tcPr>
          <w:p w14:paraId="5F91DDFD" w14:textId="77777777" w:rsidR="0005198F" w:rsidRDefault="0005198F" w:rsidP="0014067F">
            <w:pPr>
              <w:pStyle w:val="TAC"/>
              <w:overflowPunct w:val="0"/>
              <w:autoSpaceDE w:val="0"/>
              <w:autoSpaceDN w:val="0"/>
              <w:adjustRightInd w:val="0"/>
              <w:rPr>
                <w:lang w:eastAsia="zh-CN"/>
              </w:rPr>
            </w:pPr>
            <w:r>
              <w:rPr>
                <w:rFonts w:hint="eastAsia"/>
                <w:szCs w:val="18"/>
                <w:lang w:eastAsia="zh-CN"/>
              </w:rPr>
              <w:t>n41</w:t>
            </w:r>
          </w:p>
        </w:tc>
        <w:tc>
          <w:tcPr>
            <w:tcW w:w="5665" w:type="dxa"/>
            <w:gridSpan w:val="2"/>
            <w:tcBorders>
              <w:top w:val="single" w:sz="4" w:space="0" w:color="auto"/>
              <w:left w:val="single" w:sz="4" w:space="0" w:color="auto"/>
              <w:bottom w:val="single" w:sz="4" w:space="0" w:color="auto"/>
              <w:right w:val="single" w:sz="4" w:space="0" w:color="auto"/>
            </w:tcBorders>
            <w:vAlign w:val="center"/>
          </w:tcPr>
          <w:p w14:paraId="79FE1B6F" w14:textId="77777777" w:rsidR="0005198F" w:rsidRDefault="0005198F" w:rsidP="0014067F">
            <w:pPr>
              <w:pStyle w:val="TAC"/>
              <w:rPr>
                <w:lang w:val="en-US" w:eastAsia="zh-CN"/>
              </w:rPr>
            </w:pPr>
            <w:r>
              <w:rPr>
                <w:lang w:val="en-US" w:eastAsia="zh-CN" w:bidi="ar"/>
              </w:rPr>
              <w:t>10, 15, 20, 40, 50, 60, 80, 90, 100</w:t>
            </w:r>
          </w:p>
        </w:tc>
        <w:tc>
          <w:tcPr>
            <w:tcW w:w="2267" w:type="dxa"/>
            <w:gridSpan w:val="2"/>
            <w:tcBorders>
              <w:top w:val="single" w:sz="4" w:space="0" w:color="auto"/>
              <w:left w:val="single" w:sz="4" w:space="0" w:color="auto"/>
              <w:bottom w:val="nil"/>
              <w:right w:val="single" w:sz="4" w:space="0" w:color="auto"/>
            </w:tcBorders>
          </w:tcPr>
          <w:p w14:paraId="246F5A13" w14:textId="77777777" w:rsidR="0005198F" w:rsidRDefault="0005198F" w:rsidP="0014067F">
            <w:pPr>
              <w:pStyle w:val="TAC"/>
              <w:overflowPunct w:val="0"/>
              <w:autoSpaceDE w:val="0"/>
              <w:autoSpaceDN w:val="0"/>
              <w:adjustRightInd w:val="0"/>
              <w:rPr>
                <w:rFonts w:cs="Arial"/>
                <w:bCs/>
                <w:szCs w:val="18"/>
                <w:lang w:val="en-US" w:eastAsia="zh-CN"/>
              </w:rPr>
            </w:pPr>
            <w:r>
              <w:rPr>
                <w:szCs w:val="18"/>
                <w:lang w:val="en-US" w:eastAsia="zh-CN"/>
              </w:rPr>
              <w:t>0</w:t>
            </w:r>
          </w:p>
        </w:tc>
      </w:tr>
      <w:tr w:rsidR="0005198F" w14:paraId="4D9C39DB" w14:textId="77777777" w:rsidTr="002267EA">
        <w:trPr>
          <w:gridAfter w:val="1"/>
          <w:wAfter w:w="26" w:type="dxa"/>
          <w:trHeight w:val="187"/>
          <w:jc w:val="center"/>
        </w:trPr>
        <w:tc>
          <w:tcPr>
            <w:tcW w:w="2491" w:type="dxa"/>
            <w:tcBorders>
              <w:top w:val="nil"/>
              <w:left w:val="single" w:sz="4" w:space="0" w:color="auto"/>
              <w:bottom w:val="single" w:sz="4" w:space="0" w:color="auto"/>
              <w:right w:val="single" w:sz="4" w:space="0" w:color="auto"/>
            </w:tcBorders>
          </w:tcPr>
          <w:p w14:paraId="3ACCA2D6" w14:textId="77777777" w:rsidR="0005198F" w:rsidRDefault="0005198F" w:rsidP="0014067F">
            <w:pPr>
              <w:pStyle w:val="TAC"/>
              <w:overflowPunct w:val="0"/>
              <w:autoSpaceDE w:val="0"/>
              <w:autoSpaceDN w:val="0"/>
              <w:adjustRightInd w:val="0"/>
            </w:pPr>
          </w:p>
        </w:tc>
        <w:tc>
          <w:tcPr>
            <w:tcW w:w="2434" w:type="dxa"/>
            <w:gridSpan w:val="2"/>
            <w:tcBorders>
              <w:top w:val="nil"/>
              <w:left w:val="single" w:sz="4" w:space="0" w:color="auto"/>
              <w:bottom w:val="single" w:sz="4" w:space="0" w:color="auto"/>
              <w:right w:val="single" w:sz="4" w:space="0" w:color="auto"/>
            </w:tcBorders>
          </w:tcPr>
          <w:p w14:paraId="578FAF8D" w14:textId="77777777" w:rsidR="0005198F" w:rsidRDefault="0005198F" w:rsidP="0014067F">
            <w:pPr>
              <w:pStyle w:val="TAC"/>
              <w:overflowPunct w:val="0"/>
              <w:autoSpaceDE w:val="0"/>
              <w:autoSpaceDN w:val="0"/>
              <w:adjustRightInd w:val="0"/>
            </w:pPr>
          </w:p>
        </w:tc>
        <w:tc>
          <w:tcPr>
            <w:tcW w:w="1201" w:type="dxa"/>
            <w:gridSpan w:val="2"/>
            <w:tcBorders>
              <w:top w:val="single" w:sz="4" w:space="0" w:color="auto"/>
              <w:left w:val="single" w:sz="4" w:space="0" w:color="auto"/>
              <w:bottom w:val="single" w:sz="4" w:space="0" w:color="auto"/>
              <w:right w:val="single" w:sz="4" w:space="0" w:color="auto"/>
            </w:tcBorders>
          </w:tcPr>
          <w:p w14:paraId="3E4E9CD3" w14:textId="77777777" w:rsidR="0005198F" w:rsidRDefault="0005198F" w:rsidP="0014067F">
            <w:pPr>
              <w:pStyle w:val="TAC"/>
              <w:overflowPunct w:val="0"/>
              <w:autoSpaceDE w:val="0"/>
              <w:autoSpaceDN w:val="0"/>
              <w:adjustRightInd w:val="0"/>
              <w:rPr>
                <w:lang w:eastAsia="zh-CN"/>
              </w:rPr>
            </w:pPr>
            <w:r>
              <w:rPr>
                <w:szCs w:val="18"/>
              </w:rPr>
              <w:t>n258</w:t>
            </w:r>
          </w:p>
        </w:tc>
        <w:tc>
          <w:tcPr>
            <w:tcW w:w="5665" w:type="dxa"/>
            <w:gridSpan w:val="2"/>
            <w:tcBorders>
              <w:top w:val="single" w:sz="4" w:space="0" w:color="auto"/>
              <w:left w:val="single" w:sz="4" w:space="0" w:color="auto"/>
              <w:bottom w:val="single" w:sz="4" w:space="0" w:color="auto"/>
              <w:right w:val="single" w:sz="4" w:space="0" w:color="auto"/>
            </w:tcBorders>
            <w:vAlign w:val="center"/>
          </w:tcPr>
          <w:p w14:paraId="68E31401" w14:textId="77777777" w:rsidR="0005198F" w:rsidRDefault="0005198F" w:rsidP="0014067F">
            <w:pPr>
              <w:pStyle w:val="TAC"/>
              <w:rPr>
                <w:lang w:val="en-US" w:eastAsia="zh-CN"/>
              </w:rPr>
            </w:pPr>
            <w:r>
              <w:rPr>
                <w:rFonts w:cs="Arial"/>
                <w:color w:val="000000"/>
                <w:szCs w:val="18"/>
                <w:lang w:val="en-US" w:eastAsia="zh-CN" w:bidi="ar"/>
              </w:rPr>
              <w:t>CA_n258F</w:t>
            </w:r>
          </w:p>
        </w:tc>
        <w:tc>
          <w:tcPr>
            <w:tcW w:w="2267" w:type="dxa"/>
            <w:gridSpan w:val="2"/>
            <w:tcBorders>
              <w:top w:val="nil"/>
              <w:left w:val="single" w:sz="4" w:space="0" w:color="auto"/>
              <w:bottom w:val="single" w:sz="4" w:space="0" w:color="auto"/>
              <w:right w:val="single" w:sz="4" w:space="0" w:color="auto"/>
            </w:tcBorders>
          </w:tcPr>
          <w:p w14:paraId="6A8363E5" w14:textId="77777777" w:rsidR="0005198F" w:rsidRDefault="0005198F" w:rsidP="0014067F">
            <w:pPr>
              <w:pStyle w:val="TAC"/>
              <w:overflowPunct w:val="0"/>
              <w:autoSpaceDE w:val="0"/>
              <w:autoSpaceDN w:val="0"/>
              <w:adjustRightInd w:val="0"/>
              <w:rPr>
                <w:rFonts w:cs="Arial"/>
                <w:bCs/>
                <w:szCs w:val="18"/>
                <w:lang w:val="en-US" w:eastAsia="zh-CN"/>
              </w:rPr>
            </w:pPr>
          </w:p>
        </w:tc>
      </w:tr>
      <w:tr w:rsidR="0005198F" w14:paraId="765914FA" w14:textId="77777777" w:rsidTr="002267EA">
        <w:trPr>
          <w:gridAfter w:val="1"/>
          <w:wAfter w:w="26" w:type="dxa"/>
          <w:trHeight w:val="187"/>
          <w:jc w:val="center"/>
        </w:trPr>
        <w:tc>
          <w:tcPr>
            <w:tcW w:w="2491" w:type="dxa"/>
            <w:tcBorders>
              <w:top w:val="single" w:sz="4" w:space="0" w:color="auto"/>
              <w:left w:val="single" w:sz="4" w:space="0" w:color="auto"/>
              <w:bottom w:val="nil"/>
              <w:right w:val="single" w:sz="4" w:space="0" w:color="auto"/>
            </w:tcBorders>
          </w:tcPr>
          <w:p w14:paraId="7D647573" w14:textId="77777777" w:rsidR="0005198F" w:rsidRDefault="0005198F" w:rsidP="0014067F">
            <w:pPr>
              <w:pStyle w:val="TAC"/>
              <w:overflowPunct w:val="0"/>
              <w:autoSpaceDE w:val="0"/>
              <w:autoSpaceDN w:val="0"/>
              <w:adjustRightInd w:val="0"/>
            </w:pPr>
            <w:r>
              <w:rPr>
                <w:szCs w:val="18"/>
              </w:rPr>
              <w:t>CA_</w:t>
            </w:r>
            <w:r>
              <w:rPr>
                <w:rFonts w:hint="eastAsia"/>
                <w:szCs w:val="18"/>
                <w:lang w:eastAsia="zh-CN"/>
              </w:rPr>
              <w:t>n41</w:t>
            </w:r>
            <w:r>
              <w:rPr>
                <w:szCs w:val="18"/>
              </w:rPr>
              <w:t>A-n258G</w:t>
            </w:r>
          </w:p>
        </w:tc>
        <w:tc>
          <w:tcPr>
            <w:tcW w:w="2434" w:type="dxa"/>
            <w:gridSpan w:val="2"/>
            <w:tcBorders>
              <w:top w:val="single" w:sz="4" w:space="0" w:color="auto"/>
              <w:left w:val="single" w:sz="4" w:space="0" w:color="auto"/>
              <w:bottom w:val="nil"/>
              <w:right w:val="single" w:sz="4" w:space="0" w:color="auto"/>
            </w:tcBorders>
          </w:tcPr>
          <w:p w14:paraId="11FAB664" w14:textId="77777777" w:rsidR="0005198F" w:rsidRDefault="0005198F" w:rsidP="0014067F">
            <w:pPr>
              <w:pStyle w:val="TAC"/>
              <w:overflowPunct w:val="0"/>
              <w:autoSpaceDE w:val="0"/>
              <w:autoSpaceDN w:val="0"/>
              <w:adjustRightInd w:val="0"/>
              <w:rPr>
                <w:szCs w:val="18"/>
              </w:rPr>
            </w:pPr>
            <w:r>
              <w:rPr>
                <w:szCs w:val="18"/>
              </w:rPr>
              <w:t>CA_</w:t>
            </w:r>
            <w:r>
              <w:rPr>
                <w:rFonts w:hint="eastAsia"/>
                <w:szCs w:val="18"/>
                <w:lang w:eastAsia="zh-CN"/>
              </w:rPr>
              <w:t>n41</w:t>
            </w:r>
            <w:r>
              <w:rPr>
                <w:szCs w:val="18"/>
              </w:rPr>
              <w:t>A-n258A</w:t>
            </w:r>
          </w:p>
          <w:p w14:paraId="5A33C64F" w14:textId="77777777" w:rsidR="0005198F" w:rsidRDefault="0005198F" w:rsidP="0014067F">
            <w:pPr>
              <w:pStyle w:val="TAC"/>
              <w:overflowPunct w:val="0"/>
              <w:autoSpaceDE w:val="0"/>
              <w:autoSpaceDN w:val="0"/>
              <w:adjustRightInd w:val="0"/>
              <w:rPr>
                <w:szCs w:val="18"/>
              </w:rPr>
            </w:pPr>
            <w:r>
              <w:rPr>
                <w:szCs w:val="18"/>
              </w:rPr>
              <w:t>CA_n41A-n258G</w:t>
            </w:r>
          </w:p>
        </w:tc>
        <w:tc>
          <w:tcPr>
            <w:tcW w:w="1201" w:type="dxa"/>
            <w:gridSpan w:val="2"/>
            <w:tcBorders>
              <w:top w:val="single" w:sz="4" w:space="0" w:color="auto"/>
              <w:left w:val="single" w:sz="4" w:space="0" w:color="auto"/>
              <w:bottom w:val="single" w:sz="4" w:space="0" w:color="auto"/>
              <w:right w:val="single" w:sz="4" w:space="0" w:color="auto"/>
            </w:tcBorders>
          </w:tcPr>
          <w:p w14:paraId="0F4BB672" w14:textId="77777777" w:rsidR="0005198F" w:rsidRDefault="0005198F" w:rsidP="0014067F">
            <w:pPr>
              <w:pStyle w:val="TAC"/>
              <w:overflowPunct w:val="0"/>
              <w:autoSpaceDE w:val="0"/>
              <w:autoSpaceDN w:val="0"/>
              <w:adjustRightInd w:val="0"/>
              <w:rPr>
                <w:lang w:eastAsia="zh-CN"/>
              </w:rPr>
            </w:pPr>
            <w:r>
              <w:rPr>
                <w:rFonts w:hint="eastAsia"/>
                <w:szCs w:val="18"/>
                <w:lang w:eastAsia="zh-CN"/>
              </w:rPr>
              <w:t>n41</w:t>
            </w:r>
          </w:p>
        </w:tc>
        <w:tc>
          <w:tcPr>
            <w:tcW w:w="5665" w:type="dxa"/>
            <w:gridSpan w:val="2"/>
            <w:tcBorders>
              <w:top w:val="single" w:sz="4" w:space="0" w:color="auto"/>
              <w:left w:val="single" w:sz="4" w:space="0" w:color="auto"/>
              <w:bottom w:val="single" w:sz="4" w:space="0" w:color="auto"/>
              <w:right w:val="single" w:sz="4" w:space="0" w:color="auto"/>
            </w:tcBorders>
            <w:vAlign w:val="center"/>
          </w:tcPr>
          <w:p w14:paraId="66A2DC8C" w14:textId="77777777" w:rsidR="0005198F" w:rsidRDefault="0005198F" w:rsidP="0014067F">
            <w:pPr>
              <w:pStyle w:val="TAC"/>
              <w:rPr>
                <w:lang w:val="en-US" w:eastAsia="zh-CN"/>
              </w:rPr>
            </w:pPr>
            <w:r>
              <w:rPr>
                <w:lang w:val="en-US" w:eastAsia="zh-CN" w:bidi="ar"/>
              </w:rPr>
              <w:t>10, 15, 20, 30, 40, 50, 60, 70, 80, 90, 100</w:t>
            </w:r>
          </w:p>
        </w:tc>
        <w:tc>
          <w:tcPr>
            <w:tcW w:w="2267" w:type="dxa"/>
            <w:gridSpan w:val="2"/>
            <w:tcBorders>
              <w:top w:val="single" w:sz="4" w:space="0" w:color="auto"/>
              <w:left w:val="single" w:sz="4" w:space="0" w:color="auto"/>
              <w:bottom w:val="nil"/>
              <w:right w:val="single" w:sz="4" w:space="0" w:color="auto"/>
            </w:tcBorders>
          </w:tcPr>
          <w:p w14:paraId="10F3DC5A" w14:textId="77777777" w:rsidR="0005198F" w:rsidRDefault="0005198F" w:rsidP="0014067F">
            <w:pPr>
              <w:pStyle w:val="TAC"/>
              <w:overflowPunct w:val="0"/>
              <w:autoSpaceDE w:val="0"/>
              <w:autoSpaceDN w:val="0"/>
              <w:adjustRightInd w:val="0"/>
              <w:rPr>
                <w:rFonts w:cs="Arial"/>
                <w:bCs/>
                <w:szCs w:val="18"/>
                <w:lang w:val="en-US" w:eastAsia="zh-CN"/>
              </w:rPr>
            </w:pPr>
            <w:r>
              <w:rPr>
                <w:szCs w:val="18"/>
                <w:lang w:val="en-US" w:eastAsia="zh-CN"/>
              </w:rPr>
              <w:t>0</w:t>
            </w:r>
          </w:p>
        </w:tc>
      </w:tr>
      <w:tr w:rsidR="0005198F" w14:paraId="39C02874" w14:textId="77777777" w:rsidTr="002267EA">
        <w:trPr>
          <w:gridAfter w:val="1"/>
          <w:wAfter w:w="26" w:type="dxa"/>
          <w:trHeight w:val="90"/>
          <w:jc w:val="center"/>
        </w:trPr>
        <w:tc>
          <w:tcPr>
            <w:tcW w:w="2491" w:type="dxa"/>
            <w:tcBorders>
              <w:top w:val="nil"/>
              <w:left w:val="single" w:sz="4" w:space="0" w:color="auto"/>
              <w:bottom w:val="nil"/>
              <w:right w:val="single" w:sz="4" w:space="0" w:color="auto"/>
            </w:tcBorders>
          </w:tcPr>
          <w:p w14:paraId="5286A212" w14:textId="77777777" w:rsidR="0005198F" w:rsidRDefault="0005198F" w:rsidP="0014067F">
            <w:pPr>
              <w:pStyle w:val="TAC"/>
              <w:overflowPunct w:val="0"/>
              <w:autoSpaceDE w:val="0"/>
              <w:autoSpaceDN w:val="0"/>
              <w:adjustRightInd w:val="0"/>
            </w:pPr>
          </w:p>
        </w:tc>
        <w:tc>
          <w:tcPr>
            <w:tcW w:w="2434" w:type="dxa"/>
            <w:gridSpan w:val="2"/>
            <w:tcBorders>
              <w:top w:val="nil"/>
              <w:left w:val="single" w:sz="4" w:space="0" w:color="auto"/>
              <w:bottom w:val="nil"/>
              <w:right w:val="single" w:sz="4" w:space="0" w:color="auto"/>
            </w:tcBorders>
          </w:tcPr>
          <w:p w14:paraId="12047212" w14:textId="77777777" w:rsidR="0005198F" w:rsidRDefault="0005198F" w:rsidP="0014067F">
            <w:pPr>
              <w:pStyle w:val="TAC"/>
              <w:overflowPunct w:val="0"/>
              <w:autoSpaceDE w:val="0"/>
              <w:autoSpaceDN w:val="0"/>
              <w:adjustRightInd w:val="0"/>
            </w:pPr>
          </w:p>
        </w:tc>
        <w:tc>
          <w:tcPr>
            <w:tcW w:w="1201" w:type="dxa"/>
            <w:gridSpan w:val="2"/>
            <w:tcBorders>
              <w:top w:val="single" w:sz="4" w:space="0" w:color="auto"/>
              <w:left w:val="single" w:sz="4" w:space="0" w:color="auto"/>
              <w:bottom w:val="single" w:sz="4" w:space="0" w:color="auto"/>
              <w:right w:val="single" w:sz="4" w:space="0" w:color="auto"/>
            </w:tcBorders>
          </w:tcPr>
          <w:p w14:paraId="4F98D4BC" w14:textId="77777777" w:rsidR="0005198F" w:rsidRDefault="0005198F" w:rsidP="0014067F">
            <w:pPr>
              <w:pStyle w:val="TAC"/>
              <w:overflowPunct w:val="0"/>
              <w:autoSpaceDE w:val="0"/>
              <w:autoSpaceDN w:val="0"/>
              <w:adjustRightInd w:val="0"/>
              <w:rPr>
                <w:lang w:eastAsia="zh-CN"/>
              </w:rPr>
            </w:pPr>
            <w:r>
              <w:rPr>
                <w:szCs w:val="18"/>
              </w:rPr>
              <w:t>n258</w:t>
            </w:r>
          </w:p>
        </w:tc>
        <w:tc>
          <w:tcPr>
            <w:tcW w:w="5665" w:type="dxa"/>
            <w:gridSpan w:val="2"/>
            <w:tcBorders>
              <w:top w:val="single" w:sz="4" w:space="0" w:color="auto"/>
              <w:left w:val="single" w:sz="4" w:space="0" w:color="auto"/>
              <w:bottom w:val="single" w:sz="4" w:space="0" w:color="auto"/>
              <w:right w:val="single" w:sz="4" w:space="0" w:color="auto"/>
            </w:tcBorders>
            <w:vAlign w:val="center"/>
          </w:tcPr>
          <w:p w14:paraId="352612FA" w14:textId="77777777" w:rsidR="0005198F" w:rsidRDefault="0005198F" w:rsidP="0014067F">
            <w:pPr>
              <w:pStyle w:val="TAC"/>
              <w:rPr>
                <w:lang w:val="en-US" w:eastAsia="zh-CN"/>
              </w:rPr>
            </w:pPr>
            <w:r>
              <w:rPr>
                <w:rFonts w:cs="Arial"/>
                <w:color w:val="000000"/>
                <w:szCs w:val="18"/>
                <w:lang w:val="en-US" w:eastAsia="zh-CN" w:bidi="ar"/>
              </w:rPr>
              <w:t>CA_n258G</w:t>
            </w:r>
          </w:p>
        </w:tc>
        <w:tc>
          <w:tcPr>
            <w:tcW w:w="2267" w:type="dxa"/>
            <w:gridSpan w:val="2"/>
            <w:tcBorders>
              <w:top w:val="nil"/>
              <w:left w:val="single" w:sz="4" w:space="0" w:color="auto"/>
              <w:bottom w:val="single" w:sz="4" w:space="0" w:color="auto"/>
              <w:right w:val="single" w:sz="4" w:space="0" w:color="auto"/>
            </w:tcBorders>
          </w:tcPr>
          <w:p w14:paraId="10B2E321" w14:textId="77777777" w:rsidR="0005198F" w:rsidRDefault="0005198F" w:rsidP="0014067F">
            <w:pPr>
              <w:pStyle w:val="TAC"/>
              <w:overflowPunct w:val="0"/>
              <w:autoSpaceDE w:val="0"/>
              <w:autoSpaceDN w:val="0"/>
              <w:adjustRightInd w:val="0"/>
              <w:rPr>
                <w:rFonts w:cs="Arial"/>
                <w:bCs/>
                <w:szCs w:val="18"/>
                <w:lang w:val="en-US" w:eastAsia="zh-CN"/>
              </w:rPr>
            </w:pPr>
          </w:p>
        </w:tc>
      </w:tr>
      <w:tr w:rsidR="0005198F" w14:paraId="71819894" w14:textId="77777777" w:rsidTr="002267EA">
        <w:trPr>
          <w:gridAfter w:val="1"/>
          <w:wAfter w:w="26" w:type="dxa"/>
          <w:trHeight w:val="187"/>
          <w:jc w:val="center"/>
        </w:trPr>
        <w:tc>
          <w:tcPr>
            <w:tcW w:w="2491" w:type="dxa"/>
            <w:tcBorders>
              <w:top w:val="nil"/>
              <w:left w:val="single" w:sz="4" w:space="0" w:color="auto"/>
              <w:bottom w:val="nil"/>
              <w:right w:val="single" w:sz="4" w:space="0" w:color="auto"/>
            </w:tcBorders>
          </w:tcPr>
          <w:p w14:paraId="1BDCBE36" w14:textId="77777777" w:rsidR="0005198F" w:rsidRDefault="0005198F" w:rsidP="0014067F">
            <w:pPr>
              <w:pStyle w:val="TAC"/>
              <w:overflowPunct w:val="0"/>
              <w:autoSpaceDE w:val="0"/>
              <w:autoSpaceDN w:val="0"/>
              <w:adjustRightInd w:val="0"/>
            </w:pPr>
          </w:p>
        </w:tc>
        <w:tc>
          <w:tcPr>
            <w:tcW w:w="2434" w:type="dxa"/>
            <w:gridSpan w:val="2"/>
            <w:tcBorders>
              <w:top w:val="nil"/>
              <w:left w:val="single" w:sz="4" w:space="0" w:color="auto"/>
              <w:bottom w:val="nil"/>
              <w:right w:val="single" w:sz="4" w:space="0" w:color="auto"/>
            </w:tcBorders>
          </w:tcPr>
          <w:p w14:paraId="7E79EFCF" w14:textId="77777777" w:rsidR="0005198F" w:rsidRDefault="0005198F" w:rsidP="0014067F">
            <w:pPr>
              <w:pStyle w:val="TAC"/>
              <w:overflowPunct w:val="0"/>
              <w:autoSpaceDE w:val="0"/>
              <w:autoSpaceDN w:val="0"/>
              <w:adjustRightInd w:val="0"/>
            </w:pPr>
          </w:p>
        </w:tc>
        <w:tc>
          <w:tcPr>
            <w:tcW w:w="1201" w:type="dxa"/>
            <w:gridSpan w:val="2"/>
            <w:tcBorders>
              <w:top w:val="single" w:sz="4" w:space="0" w:color="auto"/>
              <w:left w:val="single" w:sz="4" w:space="0" w:color="auto"/>
              <w:bottom w:val="single" w:sz="4" w:space="0" w:color="auto"/>
              <w:right w:val="single" w:sz="4" w:space="0" w:color="auto"/>
            </w:tcBorders>
          </w:tcPr>
          <w:p w14:paraId="26F1E25E" w14:textId="77777777" w:rsidR="0005198F" w:rsidRDefault="0005198F" w:rsidP="0014067F">
            <w:pPr>
              <w:pStyle w:val="TAC"/>
              <w:overflowPunct w:val="0"/>
              <w:autoSpaceDE w:val="0"/>
              <w:autoSpaceDN w:val="0"/>
              <w:adjustRightInd w:val="0"/>
              <w:rPr>
                <w:lang w:eastAsia="zh-CN"/>
              </w:rPr>
            </w:pPr>
            <w:r>
              <w:rPr>
                <w:rFonts w:hint="eastAsia"/>
                <w:szCs w:val="18"/>
                <w:lang w:eastAsia="zh-CN"/>
              </w:rPr>
              <w:t>n41</w:t>
            </w:r>
          </w:p>
        </w:tc>
        <w:tc>
          <w:tcPr>
            <w:tcW w:w="5665" w:type="dxa"/>
            <w:gridSpan w:val="2"/>
            <w:tcBorders>
              <w:top w:val="single" w:sz="4" w:space="0" w:color="auto"/>
              <w:left w:val="single" w:sz="4" w:space="0" w:color="auto"/>
              <w:bottom w:val="single" w:sz="4" w:space="0" w:color="auto"/>
              <w:right w:val="single" w:sz="4" w:space="0" w:color="auto"/>
            </w:tcBorders>
            <w:vAlign w:val="center"/>
          </w:tcPr>
          <w:p w14:paraId="288607E4" w14:textId="77777777" w:rsidR="0005198F" w:rsidRDefault="0005198F" w:rsidP="0014067F">
            <w:pPr>
              <w:pStyle w:val="TAC"/>
              <w:rPr>
                <w:rFonts w:cs="Arial"/>
                <w:color w:val="000000"/>
                <w:szCs w:val="18"/>
                <w:lang w:val="en-US" w:eastAsia="zh-CN" w:bidi="ar"/>
              </w:rPr>
            </w:pPr>
            <w:r>
              <w:rPr>
                <w:lang w:val="en-US" w:eastAsia="zh-CN" w:bidi="ar"/>
              </w:rPr>
              <w:t>10, 15, 20, 40, 50, 60, 80, 90, 100</w:t>
            </w:r>
          </w:p>
        </w:tc>
        <w:tc>
          <w:tcPr>
            <w:tcW w:w="2267" w:type="dxa"/>
            <w:gridSpan w:val="2"/>
            <w:tcBorders>
              <w:top w:val="single" w:sz="4" w:space="0" w:color="auto"/>
              <w:left w:val="single" w:sz="4" w:space="0" w:color="auto"/>
              <w:bottom w:val="nil"/>
              <w:right w:val="single" w:sz="4" w:space="0" w:color="auto"/>
            </w:tcBorders>
          </w:tcPr>
          <w:p w14:paraId="38E98434" w14:textId="77777777" w:rsidR="0005198F" w:rsidRDefault="0005198F" w:rsidP="0014067F">
            <w:pPr>
              <w:pStyle w:val="TAC"/>
              <w:overflowPunct w:val="0"/>
              <w:autoSpaceDE w:val="0"/>
              <w:autoSpaceDN w:val="0"/>
              <w:adjustRightInd w:val="0"/>
              <w:rPr>
                <w:rFonts w:cs="Arial"/>
                <w:bCs/>
                <w:szCs w:val="18"/>
                <w:lang w:val="en-US" w:eastAsia="zh-CN"/>
              </w:rPr>
            </w:pPr>
            <w:r>
              <w:rPr>
                <w:rFonts w:cs="Arial" w:hint="eastAsia"/>
                <w:bCs/>
                <w:szCs w:val="18"/>
                <w:lang w:val="en-US" w:eastAsia="zh-CN"/>
              </w:rPr>
              <w:t>1</w:t>
            </w:r>
          </w:p>
        </w:tc>
      </w:tr>
      <w:tr w:rsidR="0005198F" w14:paraId="74934211" w14:textId="77777777" w:rsidTr="002267EA">
        <w:trPr>
          <w:gridAfter w:val="1"/>
          <w:wAfter w:w="26" w:type="dxa"/>
          <w:trHeight w:val="187"/>
          <w:jc w:val="center"/>
        </w:trPr>
        <w:tc>
          <w:tcPr>
            <w:tcW w:w="2491" w:type="dxa"/>
            <w:tcBorders>
              <w:top w:val="nil"/>
              <w:left w:val="single" w:sz="4" w:space="0" w:color="auto"/>
              <w:bottom w:val="nil"/>
              <w:right w:val="single" w:sz="4" w:space="0" w:color="auto"/>
            </w:tcBorders>
          </w:tcPr>
          <w:p w14:paraId="13C74FDE" w14:textId="77777777" w:rsidR="0005198F" w:rsidRDefault="0005198F" w:rsidP="0014067F">
            <w:pPr>
              <w:pStyle w:val="TAC"/>
              <w:overflowPunct w:val="0"/>
              <w:autoSpaceDE w:val="0"/>
              <w:autoSpaceDN w:val="0"/>
              <w:adjustRightInd w:val="0"/>
            </w:pPr>
          </w:p>
        </w:tc>
        <w:tc>
          <w:tcPr>
            <w:tcW w:w="2434" w:type="dxa"/>
            <w:gridSpan w:val="2"/>
            <w:tcBorders>
              <w:top w:val="nil"/>
              <w:left w:val="single" w:sz="4" w:space="0" w:color="auto"/>
              <w:bottom w:val="nil"/>
              <w:right w:val="single" w:sz="4" w:space="0" w:color="auto"/>
            </w:tcBorders>
          </w:tcPr>
          <w:p w14:paraId="604FB2EA" w14:textId="77777777" w:rsidR="0005198F" w:rsidRDefault="0005198F" w:rsidP="0014067F">
            <w:pPr>
              <w:pStyle w:val="TAC"/>
              <w:overflowPunct w:val="0"/>
              <w:autoSpaceDE w:val="0"/>
              <w:autoSpaceDN w:val="0"/>
              <w:adjustRightInd w:val="0"/>
            </w:pPr>
          </w:p>
        </w:tc>
        <w:tc>
          <w:tcPr>
            <w:tcW w:w="1201" w:type="dxa"/>
            <w:gridSpan w:val="2"/>
            <w:tcBorders>
              <w:top w:val="single" w:sz="4" w:space="0" w:color="auto"/>
              <w:left w:val="single" w:sz="4" w:space="0" w:color="auto"/>
              <w:bottom w:val="single" w:sz="4" w:space="0" w:color="auto"/>
              <w:right w:val="single" w:sz="4" w:space="0" w:color="auto"/>
            </w:tcBorders>
          </w:tcPr>
          <w:p w14:paraId="6C8FAED8" w14:textId="77777777" w:rsidR="0005198F" w:rsidRDefault="0005198F" w:rsidP="0014067F">
            <w:pPr>
              <w:pStyle w:val="TAC"/>
              <w:overflowPunct w:val="0"/>
              <w:autoSpaceDE w:val="0"/>
              <w:autoSpaceDN w:val="0"/>
              <w:adjustRightInd w:val="0"/>
              <w:rPr>
                <w:lang w:eastAsia="zh-CN"/>
              </w:rPr>
            </w:pPr>
            <w:r>
              <w:rPr>
                <w:szCs w:val="18"/>
              </w:rPr>
              <w:t>n258</w:t>
            </w:r>
          </w:p>
        </w:tc>
        <w:tc>
          <w:tcPr>
            <w:tcW w:w="5665" w:type="dxa"/>
            <w:gridSpan w:val="2"/>
            <w:tcBorders>
              <w:top w:val="single" w:sz="4" w:space="0" w:color="auto"/>
              <w:left w:val="single" w:sz="4" w:space="0" w:color="auto"/>
              <w:bottom w:val="single" w:sz="4" w:space="0" w:color="auto"/>
              <w:right w:val="single" w:sz="4" w:space="0" w:color="auto"/>
            </w:tcBorders>
            <w:vAlign w:val="center"/>
          </w:tcPr>
          <w:p w14:paraId="5F338DA0" w14:textId="77777777" w:rsidR="0005198F" w:rsidRDefault="0005198F" w:rsidP="0014067F">
            <w:pPr>
              <w:pStyle w:val="TAC"/>
              <w:rPr>
                <w:rFonts w:cs="Arial"/>
                <w:color w:val="000000"/>
                <w:szCs w:val="18"/>
                <w:lang w:val="en-US" w:eastAsia="zh-CN" w:bidi="ar"/>
              </w:rPr>
            </w:pPr>
            <w:r>
              <w:rPr>
                <w:rFonts w:cs="Arial"/>
                <w:color w:val="000000"/>
                <w:szCs w:val="18"/>
                <w:lang w:val="en-US" w:eastAsia="zh-CN" w:bidi="ar"/>
              </w:rPr>
              <w:t>CA_n258G</w:t>
            </w:r>
          </w:p>
        </w:tc>
        <w:tc>
          <w:tcPr>
            <w:tcW w:w="2267" w:type="dxa"/>
            <w:gridSpan w:val="2"/>
            <w:tcBorders>
              <w:top w:val="nil"/>
              <w:left w:val="single" w:sz="4" w:space="0" w:color="auto"/>
              <w:bottom w:val="single" w:sz="4" w:space="0" w:color="auto"/>
              <w:right w:val="single" w:sz="4" w:space="0" w:color="auto"/>
            </w:tcBorders>
          </w:tcPr>
          <w:p w14:paraId="57CD2863" w14:textId="77777777" w:rsidR="0005198F" w:rsidRDefault="0005198F" w:rsidP="0014067F">
            <w:pPr>
              <w:pStyle w:val="TAC"/>
              <w:overflowPunct w:val="0"/>
              <w:autoSpaceDE w:val="0"/>
              <w:autoSpaceDN w:val="0"/>
              <w:adjustRightInd w:val="0"/>
              <w:rPr>
                <w:rFonts w:cs="Arial"/>
                <w:bCs/>
                <w:szCs w:val="18"/>
                <w:lang w:val="en-US" w:eastAsia="zh-CN"/>
              </w:rPr>
            </w:pPr>
          </w:p>
        </w:tc>
      </w:tr>
      <w:tr w:rsidR="0005198F" w14:paraId="364C87E5" w14:textId="77777777" w:rsidTr="002267EA">
        <w:trPr>
          <w:gridAfter w:val="1"/>
          <w:wAfter w:w="26" w:type="dxa"/>
          <w:trHeight w:val="187"/>
          <w:jc w:val="center"/>
        </w:trPr>
        <w:tc>
          <w:tcPr>
            <w:tcW w:w="2491" w:type="dxa"/>
            <w:tcBorders>
              <w:top w:val="nil"/>
              <w:left w:val="single" w:sz="4" w:space="0" w:color="auto"/>
              <w:bottom w:val="nil"/>
              <w:right w:val="single" w:sz="4" w:space="0" w:color="auto"/>
            </w:tcBorders>
          </w:tcPr>
          <w:p w14:paraId="505A79CA" w14:textId="77777777" w:rsidR="0005198F" w:rsidRDefault="0005198F" w:rsidP="0014067F">
            <w:pPr>
              <w:pStyle w:val="TAC"/>
              <w:overflowPunct w:val="0"/>
              <w:autoSpaceDE w:val="0"/>
              <w:autoSpaceDN w:val="0"/>
              <w:adjustRightInd w:val="0"/>
            </w:pPr>
          </w:p>
        </w:tc>
        <w:tc>
          <w:tcPr>
            <w:tcW w:w="2434" w:type="dxa"/>
            <w:gridSpan w:val="2"/>
            <w:tcBorders>
              <w:top w:val="nil"/>
              <w:left w:val="single" w:sz="4" w:space="0" w:color="auto"/>
              <w:bottom w:val="nil"/>
              <w:right w:val="single" w:sz="4" w:space="0" w:color="auto"/>
            </w:tcBorders>
          </w:tcPr>
          <w:p w14:paraId="39FF1EB6" w14:textId="77777777" w:rsidR="0005198F" w:rsidRDefault="0005198F" w:rsidP="0014067F">
            <w:pPr>
              <w:pStyle w:val="TAC"/>
              <w:overflowPunct w:val="0"/>
              <w:autoSpaceDE w:val="0"/>
              <w:autoSpaceDN w:val="0"/>
              <w:adjustRightInd w:val="0"/>
            </w:pPr>
          </w:p>
        </w:tc>
        <w:tc>
          <w:tcPr>
            <w:tcW w:w="1201" w:type="dxa"/>
            <w:gridSpan w:val="2"/>
            <w:tcBorders>
              <w:top w:val="single" w:sz="4" w:space="0" w:color="auto"/>
              <w:left w:val="single" w:sz="4" w:space="0" w:color="auto"/>
              <w:bottom w:val="single" w:sz="4" w:space="0" w:color="auto"/>
              <w:right w:val="single" w:sz="4" w:space="0" w:color="auto"/>
            </w:tcBorders>
          </w:tcPr>
          <w:p w14:paraId="0B4A0E47" w14:textId="77777777" w:rsidR="0005198F" w:rsidRDefault="0005198F" w:rsidP="0014067F">
            <w:pPr>
              <w:pStyle w:val="TAC"/>
              <w:overflowPunct w:val="0"/>
              <w:autoSpaceDE w:val="0"/>
              <w:autoSpaceDN w:val="0"/>
              <w:adjustRightInd w:val="0"/>
              <w:rPr>
                <w:szCs w:val="18"/>
              </w:rPr>
            </w:pPr>
            <w:r>
              <w:rPr>
                <w:szCs w:val="18"/>
                <w:lang w:eastAsia="zh-CN"/>
              </w:rPr>
              <w:t>n41</w:t>
            </w:r>
          </w:p>
        </w:tc>
        <w:tc>
          <w:tcPr>
            <w:tcW w:w="5665" w:type="dxa"/>
            <w:gridSpan w:val="2"/>
            <w:tcBorders>
              <w:top w:val="single" w:sz="4" w:space="0" w:color="auto"/>
              <w:left w:val="single" w:sz="4" w:space="0" w:color="auto"/>
              <w:bottom w:val="single" w:sz="4" w:space="0" w:color="auto"/>
              <w:right w:val="single" w:sz="4" w:space="0" w:color="auto"/>
            </w:tcBorders>
            <w:vAlign w:val="center"/>
          </w:tcPr>
          <w:p w14:paraId="33126B52" w14:textId="77777777" w:rsidR="0005198F" w:rsidRDefault="0005198F" w:rsidP="0014067F">
            <w:pPr>
              <w:pStyle w:val="TAC"/>
              <w:rPr>
                <w:lang w:val="en-US" w:eastAsia="zh-CN" w:bidi="ar"/>
              </w:rPr>
            </w:pPr>
            <w:r>
              <w:t>CA_n41C_BCS4 and 5</w:t>
            </w:r>
          </w:p>
        </w:tc>
        <w:tc>
          <w:tcPr>
            <w:tcW w:w="2267" w:type="dxa"/>
            <w:gridSpan w:val="2"/>
            <w:tcBorders>
              <w:top w:val="single" w:sz="4" w:space="0" w:color="auto"/>
              <w:left w:val="single" w:sz="4" w:space="0" w:color="auto"/>
              <w:bottom w:val="nil"/>
              <w:right w:val="single" w:sz="4" w:space="0" w:color="auto"/>
            </w:tcBorders>
            <w:vAlign w:val="center"/>
          </w:tcPr>
          <w:p w14:paraId="64AC0519" w14:textId="77777777" w:rsidR="0005198F" w:rsidRDefault="0005198F" w:rsidP="0014067F">
            <w:pPr>
              <w:pStyle w:val="TAC"/>
              <w:overflowPunct w:val="0"/>
              <w:autoSpaceDE w:val="0"/>
              <w:autoSpaceDN w:val="0"/>
              <w:adjustRightInd w:val="0"/>
              <w:rPr>
                <w:szCs w:val="18"/>
                <w:lang w:val="en-US" w:eastAsia="zh-CN"/>
              </w:rPr>
            </w:pPr>
            <w:r>
              <w:rPr>
                <w:rFonts w:cs="Arial"/>
                <w:szCs w:val="18"/>
              </w:rPr>
              <w:t>4 and 5</w:t>
            </w:r>
          </w:p>
        </w:tc>
      </w:tr>
      <w:tr w:rsidR="0005198F" w14:paraId="77615E12" w14:textId="77777777" w:rsidTr="002267EA">
        <w:trPr>
          <w:gridAfter w:val="1"/>
          <w:wAfter w:w="26" w:type="dxa"/>
          <w:trHeight w:val="187"/>
          <w:jc w:val="center"/>
        </w:trPr>
        <w:tc>
          <w:tcPr>
            <w:tcW w:w="2491" w:type="dxa"/>
            <w:tcBorders>
              <w:top w:val="nil"/>
              <w:left w:val="single" w:sz="4" w:space="0" w:color="auto"/>
              <w:bottom w:val="single" w:sz="4" w:space="0" w:color="auto"/>
              <w:right w:val="single" w:sz="4" w:space="0" w:color="auto"/>
            </w:tcBorders>
          </w:tcPr>
          <w:p w14:paraId="310620AD" w14:textId="77777777" w:rsidR="0005198F" w:rsidRDefault="0005198F" w:rsidP="0014067F">
            <w:pPr>
              <w:pStyle w:val="TAC"/>
              <w:overflowPunct w:val="0"/>
              <w:autoSpaceDE w:val="0"/>
              <w:autoSpaceDN w:val="0"/>
              <w:adjustRightInd w:val="0"/>
            </w:pPr>
          </w:p>
        </w:tc>
        <w:tc>
          <w:tcPr>
            <w:tcW w:w="2434" w:type="dxa"/>
            <w:gridSpan w:val="2"/>
            <w:tcBorders>
              <w:top w:val="nil"/>
              <w:left w:val="single" w:sz="4" w:space="0" w:color="auto"/>
              <w:bottom w:val="single" w:sz="4" w:space="0" w:color="auto"/>
              <w:right w:val="single" w:sz="4" w:space="0" w:color="auto"/>
            </w:tcBorders>
          </w:tcPr>
          <w:p w14:paraId="5320676F" w14:textId="77777777" w:rsidR="0005198F" w:rsidRDefault="0005198F" w:rsidP="0014067F">
            <w:pPr>
              <w:pStyle w:val="TAC"/>
              <w:overflowPunct w:val="0"/>
              <w:autoSpaceDE w:val="0"/>
              <w:autoSpaceDN w:val="0"/>
              <w:adjustRightInd w:val="0"/>
            </w:pPr>
          </w:p>
        </w:tc>
        <w:tc>
          <w:tcPr>
            <w:tcW w:w="1201" w:type="dxa"/>
            <w:gridSpan w:val="2"/>
            <w:tcBorders>
              <w:top w:val="single" w:sz="4" w:space="0" w:color="auto"/>
              <w:left w:val="single" w:sz="4" w:space="0" w:color="auto"/>
              <w:bottom w:val="single" w:sz="4" w:space="0" w:color="auto"/>
              <w:right w:val="single" w:sz="4" w:space="0" w:color="auto"/>
            </w:tcBorders>
          </w:tcPr>
          <w:p w14:paraId="1D2CFE52" w14:textId="77777777" w:rsidR="0005198F" w:rsidRDefault="0005198F" w:rsidP="0014067F">
            <w:pPr>
              <w:pStyle w:val="TAC"/>
              <w:overflowPunct w:val="0"/>
              <w:autoSpaceDE w:val="0"/>
              <w:autoSpaceDN w:val="0"/>
              <w:adjustRightInd w:val="0"/>
              <w:rPr>
                <w:szCs w:val="18"/>
              </w:rPr>
            </w:pPr>
            <w:r>
              <w:rPr>
                <w:szCs w:val="18"/>
              </w:rPr>
              <w:t>n258</w:t>
            </w:r>
          </w:p>
        </w:tc>
        <w:tc>
          <w:tcPr>
            <w:tcW w:w="5665" w:type="dxa"/>
            <w:gridSpan w:val="2"/>
            <w:tcBorders>
              <w:top w:val="single" w:sz="4" w:space="0" w:color="auto"/>
              <w:left w:val="single" w:sz="4" w:space="0" w:color="auto"/>
              <w:bottom w:val="single" w:sz="4" w:space="0" w:color="auto"/>
              <w:right w:val="single" w:sz="4" w:space="0" w:color="auto"/>
            </w:tcBorders>
            <w:vAlign w:val="center"/>
          </w:tcPr>
          <w:p w14:paraId="62253FF7" w14:textId="77777777" w:rsidR="0005198F" w:rsidRDefault="0005198F" w:rsidP="0014067F">
            <w:pPr>
              <w:pStyle w:val="TAC"/>
              <w:rPr>
                <w:lang w:val="en-US" w:eastAsia="zh-CN" w:bidi="ar"/>
              </w:rPr>
            </w:pPr>
            <w:r>
              <w:rPr>
                <w:rFonts w:cs="Arial"/>
                <w:szCs w:val="18"/>
              </w:rPr>
              <w:t>CA_n258G</w:t>
            </w:r>
          </w:p>
        </w:tc>
        <w:tc>
          <w:tcPr>
            <w:tcW w:w="2267" w:type="dxa"/>
            <w:gridSpan w:val="2"/>
            <w:tcBorders>
              <w:top w:val="nil"/>
              <w:left w:val="single" w:sz="4" w:space="0" w:color="auto"/>
              <w:bottom w:val="single" w:sz="4" w:space="0" w:color="auto"/>
              <w:right w:val="single" w:sz="4" w:space="0" w:color="auto"/>
            </w:tcBorders>
            <w:vAlign w:val="center"/>
          </w:tcPr>
          <w:p w14:paraId="4A13DF11" w14:textId="77777777" w:rsidR="0005198F" w:rsidRDefault="0005198F" w:rsidP="0014067F">
            <w:pPr>
              <w:pStyle w:val="TAC"/>
              <w:overflowPunct w:val="0"/>
              <w:autoSpaceDE w:val="0"/>
              <w:autoSpaceDN w:val="0"/>
              <w:adjustRightInd w:val="0"/>
              <w:rPr>
                <w:szCs w:val="18"/>
                <w:lang w:val="en-US" w:eastAsia="zh-CN"/>
              </w:rPr>
            </w:pPr>
          </w:p>
        </w:tc>
      </w:tr>
      <w:tr w:rsidR="0005198F" w14:paraId="182DBC89" w14:textId="77777777" w:rsidTr="002267EA">
        <w:trPr>
          <w:gridAfter w:val="1"/>
          <w:wAfter w:w="26" w:type="dxa"/>
          <w:trHeight w:val="187"/>
          <w:jc w:val="center"/>
        </w:trPr>
        <w:tc>
          <w:tcPr>
            <w:tcW w:w="2491" w:type="dxa"/>
            <w:tcBorders>
              <w:top w:val="single" w:sz="4" w:space="0" w:color="auto"/>
              <w:left w:val="single" w:sz="4" w:space="0" w:color="auto"/>
              <w:bottom w:val="nil"/>
              <w:right w:val="single" w:sz="4" w:space="0" w:color="auto"/>
            </w:tcBorders>
          </w:tcPr>
          <w:p w14:paraId="6D62E301" w14:textId="77777777" w:rsidR="0005198F" w:rsidRDefault="0005198F" w:rsidP="0014067F">
            <w:pPr>
              <w:pStyle w:val="TAC"/>
              <w:overflowPunct w:val="0"/>
              <w:autoSpaceDE w:val="0"/>
              <w:autoSpaceDN w:val="0"/>
              <w:adjustRightInd w:val="0"/>
            </w:pPr>
            <w:r>
              <w:rPr>
                <w:szCs w:val="18"/>
              </w:rPr>
              <w:t>CA_</w:t>
            </w:r>
            <w:r>
              <w:rPr>
                <w:rFonts w:hint="eastAsia"/>
                <w:szCs w:val="18"/>
                <w:lang w:eastAsia="zh-CN"/>
              </w:rPr>
              <w:t>n41</w:t>
            </w:r>
            <w:r>
              <w:rPr>
                <w:szCs w:val="18"/>
              </w:rPr>
              <w:t>A-n258H</w:t>
            </w:r>
          </w:p>
        </w:tc>
        <w:tc>
          <w:tcPr>
            <w:tcW w:w="2434" w:type="dxa"/>
            <w:gridSpan w:val="2"/>
            <w:tcBorders>
              <w:top w:val="single" w:sz="4" w:space="0" w:color="auto"/>
              <w:left w:val="single" w:sz="4" w:space="0" w:color="auto"/>
              <w:bottom w:val="nil"/>
              <w:right w:val="single" w:sz="4" w:space="0" w:color="auto"/>
            </w:tcBorders>
          </w:tcPr>
          <w:p w14:paraId="05AB90FB" w14:textId="77777777" w:rsidR="0005198F" w:rsidRDefault="0005198F" w:rsidP="0014067F">
            <w:pPr>
              <w:pStyle w:val="TAC"/>
              <w:overflowPunct w:val="0"/>
              <w:autoSpaceDE w:val="0"/>
              <w:autoSpaceDN w:val="0"/>
              <w:adjustRightInd w:val="0"/>
              <w:rPr>
                <w:szCs w:val="18"/>
              </w:rPr>
            </w:pPr>
            <w:r>
              <w:rPr>
                <w:szCs w:val="18"/>
              </w:rPr>
              <w:t>CA_</w:t>
            </w:r>
            <w:r>
              <w:rPr>
                <w:rFonts w:hint="eastAsia"/>
                <w:szCs w:val="18"/>
                <w:lang w:eastAsia="zh-CN"/>
              </w:rPr>
              <w:t>n41</w:t>
            </w:r>
            <w:r>
              <w:rPr>
                <w:szCs w:val="18"/>
              </w:rPr>
              <w:t>A-n258A</w:t>
            </w:r>
          </w:p>
          <w:p w14:paraId="21E5AB27" w14:textId="77777777" w:rsidR="0005198F" w:rsidRDefault="0005198F" w:rsidP="0014067F">
            <w:pPr>
              <w:keepNext/>
              <w:keepLines/>
              <w:overflowPunct w:val="0"/>
              <w:autoSpaceDE w:val="0"/>
              <w:autoSpaceDN w:val="0"/>
              <w:adjustRightInd w:val="0"/>
              <w:spacing w:after="0"/>
              <w:jc w:val="center"/>
              <w:rPr>
                <w:rFonts w:ascii="Arial" w:hAnsi="Arial" w:cs="Arial"/>
                <w:color w:val="000000"/>
                <w:sz w:val="18"/>
                <w:szCs w:val="18"/>
              </w:rPr>
            </w:pPr>
            <w:r>
              <w:rPr>
                <w:rFonts w:ascii="Arial" w:hAnsi="Arial" w:cs="Arial"/>
                <w:color w:val="000000"/>
                <w:sz w:val="18"/>
                <w:szCs w:val="18"/>
              </w:rPr>
              <w:t>CA_n41A-n258G</w:t>
            </w:r>
          </w:p>
          <w:p w14:paraId="02E3B2F7" w14:textId="77777777" w:rsidR="0005198F" w:rsidRDefault="0005198F" w:rsidP="0014067F">
            <w:pPr>
              <w:pStyle w:val="TAC"/>
              <w:overflowPunct w:val="0"/>
              <w:autoSpaceDE w:val="0"/>
              <w:autoSpaceDN w:val="0"/>
              <w:adjustRightInd w:val="0"/>
              <w:rPr>
                <w:szCs w:val="18"/>
              </w:rPr>
            </w:pPr>
            <w:r>
              <w:rPr>
                <w:rFonts w:cs="Arial"/>
                <w:color w:val="000000"/>
                <w:szCs w:val="18"/>
              </w:rPr>
              <w:t>C</w:t>
            </w:r>
            <w:r>
              <w:rPr>
                <w:rFonts w:cs="Arial" w:hint="eastAsia"/>
                <w:color w:val="000000"/>
                <w:szCs w:val="18"/>
                <w:lang w:val="en-US" w:eastAsia="zh-CN"/>
              </w:rPr>
              <w:t>A</w:t>
            </w:r>
            <w:r>
              <w:rPr>
                <w:rFonts w:cs="Arial"/>
                <w:color w:val="000000"/>
                <w:szCs w:val="18"/>
              </w:rPr>
              <w:t>_n41A-n258H</w:t>
            </w:r>
          </w:p>
        </w:tc>
        <w:tc>
          <w:tcPr>
            <w:tcW w:w="1201" w:type="dxa"/>
            <w:gridSpan w:val="2"/>
            <w:tcBorders>
              <w:top w:val="single" w:sz="4" w:space="0" w:color="auto"/>
              <w:left w:val="single" w:sz="4" w:space="0" w:color="auto"/>
              <w:bottom w:val="single" w:sz="4" w:space="0" w:color="auto"/>
              <w:right w:val="single" w:sz="4" w:space="0" w:color="auto"/>
            </w:tcBorders>
          </w:tcPr>
          <w:p w14:paraId="74555F41" w14:textId="77777777" w:rsidR="0005198F" w:rsidRDefault="0005198F" w:rsidP="0014067F">
            <w:pPr>
              <w:pStyle w:val="TAC"/>
              <w:overflowPunct w:val="0"/>
              <w:autoSpaceDE w:val="0"/>
              <w:autoSpaceDN w:val="0"/>
              <w:adjustRightInd w:val="0"/>
              <w:rPr>
                <w:lang w:eastAsia="zh-CN"/>
              </w:rPr>
            </w:pPr>
            <w:r>
              <w:rPr>
                <w:rFonts w:hint="eastAsia"/>
                <w:szCs w:val="18"/>
                <w:lang w:eastAsia="zh-CN"/>
              </w:rPr>
              <w:t>n41</w:t>
            </w:r>
          </w:p>
        </w:tc>
        <w:tc>
          <w:tcPr>
            <w:tcW w:w="5665" w:type="dxa"/>
            <w:gridSpan w:val="2"/>
            <w:tcBorders>
              <w:top w:val="single" w:sz="4" w:space="0" w:color="auto"/>
              <w:left w:val="single" w:sz="4" w:space="0" w:color="auto"/>
              <w:bottom w:val="single" w:sz="4" w:space="0" w:color="auto"/>
              <w:right w:val="single" w:sz="4" w:space="0" w:color="auto"/>
            </w:tcBorders>
            <w:vAlign w:val="center"/>
          </w:tcPr>
          <w:p w14:paraId="0A34434B" w14:textId="77777777" w:rsidR="0005198F" w:rsidRDefault="0005198F" w:rsidP="0014067F">
            <w:pPr>
              <w:pStyle w:val="TAC"/>
              <w:rPr>
                <w:lang w:val="en-US" w:eastAsia="zh-CN"/>
              </w:rPr>
            </w:pPr>
            <w:r>
              <w:rPr>
                <w:lang w:val="en-US" w:eastAsia="zh-CN" w:bidi="ar"/>
              </w:rPr>
              <w:t>10, 15, 20, 30, 40, 50, 60, 70, 80, 90, 100</w:t>
            </w:r>
          </w:p>
        </w:tc>
        <w:tc>
          <w:tcPr>
            <w:tcW w:w="2267" w:type="dxa"/>
            <w:gridSpan w:val="2"/>
            <w:tcBorders>
              <w:top w:val="single" w:sz="4" w:space="0" w:color="auto"/>
              <w:left w:val="single" w:sz="4" w:space="0" w:color="auto"/>
              <w:bottom w:val="nil"/>
              <w:right w:val="single" w:sz="4" w:space="0" w:color="auto"/>
            </w:tcBorders>
          </w:tcPr>
          <w:p w14:paraId="12065669" w14:textId="77777777" w:rsidR="0005198F" w:rsidRDefault="0005198F" w:rsidP="0014067F">
            <w:pPr>
              <w:pStyle w:val="TAC"/>
              <w:overflowPunct w:val="0"/>
              <w:autoSpaceDE w:val="0"/>
              <w:autoSpaceDN w:val="0"/>
              <w:adjustRightInd w:val="0"/>
              <w:rPr>
                <w:rFonts w:cs="Arial"/>
                <w:bCs/>
                <w:szCs w:val="18"/>
                <w:lang w:val="en-US" w:eastAsia="zh-CN"/>
              </w:rPr>
            </w:pPr>
            <w:r>
              <w:rPr>
                <w:szCs w:val="18"/>
                <w:lang w:val="en-US" w:eastAsia="zh-CN"/>
              </w:rPr>
              <w:t>0</w:t>
            </w:r>
          </w:p>
        </w:tc>
      </w:tr>
      <w:tr w:rsidR="0005198F" w14:paraId="3A168B83" w14:textId="77777777" w:rsidTr="002267EA">
        <w:trPr>
          <w:gridAfter w:val="1"/>
          <w:wAfter w:w="26" w:type="dxa"/>
          <w:trHeight w:val="187"/>
          <w:jc w:val="center"/>
        </w:trPr>
        <w:tc>
          <w:tcPr>
            <w:tcW w:w="2491" w:type="dxa"/>
            <w:tcBorders>
              <w:top w:val="nil"/>
              <w:left w:val="single" w:sz="4" w:space="0" w:color="auto"/>
              <w:bottom w:val="nil"/>
              <w:right w:val="single" w:sz="4" w:space="0" w:color="auto"/>
            </w:tcBorders>
          </w:tcPr>
          <w:p w14:paraId="2DA684B3" w14:textId="77777777" w:rsidR="0005198F" w:rsidRDefault="0005198F" w:rsidP="0014067F">
            <w:pPr>
              <w:pStyle w:val="TAC"/>
              <w:overflowPunct w:val="0"/>
              <w:autoSpaceDE w:val="0"/>
              <w:autoSpaceDN w:val="0"/>
              <w:adjustRightInd w:val="0"/>
            </w:pPr>
          </w:p>
        </w:tc>
        <w:tc>
          <w:tcPr>
            <w:tcW w:w="2434" w:type="dxa"/>
            <w:gridSpan w:val="2"/>
            <w:tcBorders>
              <w:top w:val="nil"/>
              <w:left w:val="single" w:sz="4" w:space="0" w:color="auto"/>
              <w:bottom w:val="nil"/>
              <w:right w:val="single" w:sz="4" w:space="0" w:color="auto"/>
            </w:tcBorders>
          </w:tcPr>
          <w:p w14:paraId="683D91F4" w14:textId="77777777" w:rsidR="0005198F" w:rsidRDefault="0005198F" w:rsidP="0014067F">
            <w:pPr>
              <w:pStyle w:val="TAC"/>
              <w:overflowPunct w:val="0"/>
              <w:autoSpaceDE w:val="0"/>
              <w:autoSpaceDN w:val="0"/>
              <w:adjustRightInd w:val="0"/>
            </w:pPr>
          </w:p>
        </w:tc>
        <w:tc>
          <w:tcPr>
            <w:tcW w:w="1201" w:type="dxa"/>
            <w:gridSpan w:val="2"/>
            <w:tcBorders>
              <w:top w:val="single" w:sz="4" w:space="0" w:color="auto"/>
              <w:left w:val="single" w:sz="4" w:space="0" w:color="auto"/>
              <w:bottom w:val="single" w:sz="4" w:space="0" w:color="auto"/>
              <w:right w:val="single" w:sz="4" w:space="0" w:color="auto"/>
            </w:tcBorders>
          </w:tcPr>
          <w:p w14:paraId="1D15300F" w14:textId="77777777" w:rsidR="0005198F" w:rsidRDefault="0005198F" w:rsidP="0014067F">
            <w:pPr>
              <w:pStyle w:val="TAC"/>
              <w:overflowPunct w:val="0"/>
              <w:autoSpaceDE w:val="0"/>
              <w:autoSpaceDN w:val="0"/>
              <w:adjustRightInd w:val="0"/>
              <w:rPr>
                <w:lang w:eastAsia="zh-CN"/>
              </w:rPr>
            </w:pPr>
            <w:r>
              <w:rPr>
                <w:szCs w:val="18"/>
              </w:rPr>
              <w:t>n258</w:t>
            </w:r>
          </w:p>
        </w:tc>
        <w:tc>
          <w:tcPr>
            <w:tcW w:w="5665" w:type="dxa"/>
            <w:gridSpan w:val="2"/>
            <w:tcBorders>
              <w:top w:val="single" w:sz="4" w:space="0" w:color="auto"/>
              <w:left w:val="single" w:sz="4" w:space="0" w:color="auto"/>
              <w:bottom w:val="single" w:sz="4" w:space="0" w:color="auto"/>
              <w:right w:val="single" w:sz="4" w:space="0" w:color="auto"/>
            </w:tcBorders>
            <w:vAlign w:val="center"/>
          </w:tcPr>
          <w:p w14:paraId="50E170F0" w14:textId="77777777" w:rsidR="0005198F" w:rsidRDefault="0005198F" w:rsidP="0014067F">
            <w:pPr>
              <w:pStyle w:val="TAC"/>
              <w:rPr>
                <w:lang w:val="en-US" w:eastAsia="zh-CN"/>
              </w:rPr>
            </w:pPr>
            <w:r>
              <w:rPr>
                <w:rFonts w:cs="Arial"/>
                <w:color w:val="000000"/>
                <w:szCs w:val="18"/>
                <w:lang w:val="en-US" w:eastAsia="zh-CN" w:bidi="ar"/>
              </w:rPr>
              <w:t>CA_n258H</w:t>
            </w:r>
          </w:p>
        </w:tc>
        <w:tc>
          <w:tcPr>
            <w:tcW w:w="2267" w:type="dxa"/>
            <w:gridSpan w:val="2"/>
            <w:tcBorders>
              <w:top w:val="nil"/>
              <w:left w:val="single" w:sz="4" w:space="0" w:color="auto"/>
              <w:bottom w:val="single" w:sz="4" w:space="0" w:color="auto"/>
              <w:right w:val="single" w:sz="4" w:space="0" w:color="auto"/>
            </w:tcBorders>
          </w:tcPr>
          <w:p w14:paraId="73B67795" w14:textId="77777777" w:rsidR="0005198F" w:rsidRDefault="0005198F" w:rsidP="0014067F">
            <w:pPr>
              <w:pStyle w:val="TAC"/>
              <w:overflowPunct w:val="0"/>
              <w:autoSpaceDE w:val="0"/>
              <w:autoSpaceDN w:val="0"/>
              <w:adjustRightInd w:val="0"/>
              <w:rPr>
                <w:rFonts w:cs="Arial"/>
                <w:bCs/>
                <w:szCs w:val="18"/>
                <w:lang w:val="en-US" w:eastAsia="zh-CN"/>
              </w:rPr>
            </w:pPr>
          </w:p>
        </w:tc>
      </w:tr>
      <w:tr w:rsidR="0005198F" w14:paraId="5A82CFAB" w14:textId="77777777" w:rsidTr="002267EA">
        <w:trPr>
          <w:gridAfter w:val="1"/>
          <w:wAfter w:w="26" w:type="dxa"/>
          <w:trHeight w:val="187"/>
          <w:jc w:val="center"/>
        </w:trPr>
        <w:tc>
          <w:tcPr>
            <w:tcW w:w="2491" w:type="dxa"/>
            <w:tcBorders>
              <w:top w:val="nil"/>
              <w:left w:val="single" w:sz="4" w:space="0" w:color="auto"/>
              <w:bottom w:val="nil"/>
              <w:right w:val="single" w:sz="4" w:space="0" w:color="auto"/>
            </w:tcBorders>
          </w:tcPr>
          <w:p w14:paraId="0DF2E826"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3AC0BF30" w14:textId="77777777" w:rsidR="0005198F" w:rsidRDefault="0005198F" w:rsidP="0014067F">
            <w:pPr>
              <w:pStyle w:val="TAC"/>
              <w:overflowPunct w:val="0"/>
              <w:autoSpaceDE w:val="0"/>
              <w:autoSpaceDN w:val="0"/>
              <w:adjustRightInd w:val="0"/>
              <w:rPr>
                <w:szCs w:val="18"/>
              </w:rPr>
            </w:pPr>
          </w:p>
        </w:tc>
        <w:tc>
          <w:tcPr>
            <w:tcW w:w="1201" w:type="dxa"/>
            <w:gridSpan w:val="2"/>
            <w:tcBorders>
              <w:top w:val="single" w:sz="4" w:space="0" w:color="auto"/>
              <w:left w:val="single" w:sz="4" w:space="0" w:color="auto"/>
              <w:bottom w:val="single" w:sz="4" w:space="0" w:color="auto"/>
              <w:right w:val="single" w:sz="4" w:space="0" w:color="auto"/>
            </w:tcBorders>
          </w:tcPr>
          <w:p w14:paraId="0F7375EC" w14:textId="77777777" w:rsidR="0005198F" w:rsidRDefault="0005198F" w:rsidP="0014067F">
            <w:pPr>
              <w:pStyle w:val="TAC"/>
              <w:overflowPunct w:val="0"/>
              <w:autoSpaceDE w:val="0"/>
              <w:autoSpaceDN w:val="0"/>
              <w:adjustRightInd w:val="0"/>
              <w:rPr>
                <w:lang w:eastAsia="zh-CN"/>
              </w:rPr>
            </w:pPr>
            <w:r>
              <w:rPr>
                <w:rFonts w:hint="eastAsia"/>
                <w:szCs w:val="18"/>
                <w:lang w:eastAsia="zh-CN"/>
              </w:rPr>
              <w:t>n41</w:t>
            </w:r>
          </w:p>
        </w:tc>
        <w:tc>
          <w:tcPr>
            <w:tcW w:w="5665" w:type="dxa"/>
            <w:gridSpan w:val="2"/>
            <w:tcBorders>
              <w:top w:val="single" w:sz="4" w:space="0" w:color="auto"/>
              <w:left w:val="single" w:sz="4" w:space="0" w:color="auto"/>
              <w:bottom w:val="single" w:sz="4" w:space="0" w:color="auto"/>
              <w:right w:val="single" w:sz="4" w:space="0" w:color="auto"/>
            </w:tcBorders>
            <w:vAlign w:val="center"/>
          </w:tcPr>
          <w:p w14:paraId="5B7F9E46" w14:textId="77777777" w:rsidR="0005198F" w:rsidRDefault="0005198F" w:rsidP="0014067F">
            <w:pPr>
              <w:pStyle w:val="TAC"/>
              <w:rPr>
                <w:lang w:val="en-US" w:eastAsia="zh-CN" w:bidi="ar"/>
              </w:rPr>
            </w:pPr>
            <w:r>
              <w:rPr>
                <w:lang w:val="en-US" w:eastAsia="zh-CN" w:bidi="ar"/>
              </w:rPr>
              <w:t>10, 15, 20, 40, 50, 60, 80, 90, 100</w:t>
            </w:r>
          </w:p>
        </w:tc>
        <w:tc>
          <w:tcPr>
            <w:tcW w:w="2267" w:type="dxa"/>
            <w:gridSpan w:val="2"/>
            <w:tcBorders>
              <w:top w:val="single" w:sz="4" w:space="0" w:color="auto"/>
              <w:left w:val="single" w:sz="4" w:space="0" w:color="auto"/>
              <w:bottom w:val="nil"/>
              <w:right w:val="single" w:sz="4" w:space="0" w:color="auto"/>
            </w:tcBorders>
          </w:tcPr>
          <w:p w14:paraId="49E7BE78" w14:textId="77777777" w:rsidR="0005198F" w:rsidRDefault="0005198F" w:rsidP="0014067F">
            <w:pPr>
              <w:pStyle w:val="TAC"/>
              <w:overflowPunct w:val="0"/>
              <w:autoSpaceDE w:val="0"/>
              <w:autoSpaceDN w:val="0"/>
              <w:adjustRightInd w:val="0"/>
              <w:rPr>
                <w:szCs w:val="18"/>
                <w:lang w:val="en-US" w:eastAsia="zh-CN"/>
              </w:rPr>
            </w:pPr>
            <w:r>
              <w:rPr>
                <w:rFonts w:hint="eastAsia"/>
                <w:szCs w:val="18"/>
                <w:lang w:val="en-US" w:eastAsia="zh-CN"/>
              </w:rPr>
              <w:t>1</w:t>
            </w:r>
          </w:p>
        </w:tc>
      </w:tr>
      <w:tr w:rsidR="0005198F" w14:paraId="4DD5CDD6" w14:textId="77777777" w:rsidTr="002267EA">
        <w:trPr>
          <w:gridAfter w:val="1"/>
          <w:wAfter w:w="26" w:type="dxa"/>
          <w:trHeight w:val="187"/>
          <w:jc w:val="center"/>
        </w:trPr>
        <w:tc>
          <w:tcPr>
            <w:tcW w:w="2491" w:type="dxa"/>
            <w:tcBorders>
              <w:top w:val="nil"/>
              <w:left w:val="single" w:sz="4" w:space="0" w:color="auto"/>
              <w:bottom w:val="nil"/>
              <w:right w:val="single" w:sz="4" w:space="0" w:color="auto"/>
            </w:tcBorders>
          </w:tcPr>
          <w:p w14:paraId="6765B74C"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4435D931" w14:textId="77777777" w:rsidR="0005198F" w:rsidRDefault="0005198F" w:rsidP="0014067F">
            <w:pPr>
              <w:pStyle w:val="TAC"/>
              <w:overflowPunct w:val="0"/>
              <w:autoSpaceDE w:val="0"/>
              <w:autoSpaceDN w:val="0"/>
              <w:adjustRightInd w:val="0"/>
              <w:rPr>
                <w:szCs w:val="18"/>
              </w:rPr>
            </w:pPr>
          </w:p>
        </w:tc>
        <w:tc>
          <w:tcPr>
            <w:tcW w:w="1201" w:type="dxa"/>
            <w:gridSpan w:val="2"/>
            <w:tcBorders>
              <w:top w:val="single" w:sz="4" w:space="0" w:color="auto"/>
              <w:left w:val="single" w:sz="4" w:space="0" w:color="auto"/>
              <w:bottom w:val="single" w:sz="4" w:space="0" w:color="auto"/>
              <w:right w:val="single" w:sz="4" w:space="0" w:color="auto"/>
            </w:tcBorders>
          </w:tcPr>
          <w:p w14:paraId="60DA0CEF" w14:textId="77777777" w:rsidR="0005198F" w:rsidRDefault="0005198F" w:rsidP="0014067F">
            <w:pPr>
              <w:pStyle w:val="TAC"/>
              <w:overflowPunct w:val="0"/>
              <w:autoSpaceDE w:val="0"/>
              <w:autoSpaceDN w:val="0"/>
              <w:adjustRightInd w:val="0"/>
              <w:rPr>
                <w:lang w:eastAsia="zh-CN"/>
              </w:rPr>
            </w:pPr>
            <w:r>
              <w:rPr>
                <w:szCs w:val="18"/>
              </w:rPr>
              <w:t>n258</w:t>
            </w:r>
          </w:p>
        </w:tc>
        <w:tc>
          <w:tcPr>
            <w:tcW w:w="5665" w:type="dxa"/>
            <w:gridSpan w:val="2"/>
            <w:tcBorders>
              <w:top w:val="single" w:sz="4" w:space="0" w:color="auto"/>
              <w:left w:val="single" w:sz="4" w:space="0" w:color="auto"/>
              <w:bottom w:val="single" w:sz="4" w:space="0" w:color="auto"/>
              <w:right w:val="single" w:sz="4" w:space="0" w:color="auto"/>
            </w:tcBorders>
            <w:vAlign w:val="center"/>
          </w:tcPr>
          <w:p w14:paraId="282F0863" w14:textId="77777777" w:rsidR="0005198F" w:rsidRDefault="0005198F" w:rsidP="0014067F">
            <w:pPr>
              <w:pStyle w:val="TAC"/>
              <w:rPr>
                <w:lang w:val="en-US" w:eastAsia="zh-CN" w:bidi="ar"/>
              </w:rPr>
            </w:pPr>
            <w:r>
              <w:rPr>
                <w:rFonts w:cs="Arial"/>
                <w:color w:val="000000"/>
                <w:szCs w:val="18"/>
                <w:lang w:val="en-US" w:eastAsia="zh-CN" w:bidi="ar"/>
              </w:rPr>
              <w:t>CA_n258H</w:t>
            </w:r>
          </w:p>
        </w:tc>
        <w:tc>
          <w:tcPr>
            <w:tcW w:w="2267" w:type="dxa"/>
            <w:gridSpan w:val="2"/>
            <w:tcBorders>
              <w:top w:val="nil"/>
              <w:left w:val="single" w:sz="4" w:space="0" w:color="auto"/>
              <w:bottom w:val="single" w:sz="4" w:space="0" w:color="auto"/>
              <w:right w:val="single" w:sz="4" w:space="0" w:color="auto"/>
            </w:tcBorders>
          </w:tcPr>
          <w:p w14:paraId="2F619675" w14:textId="77777777" w:rsidR="0005198F" w:rsidRDefault="0005198F" w:rsidP="0014067F">
            <w:pPr>
              <w:pStyle w:val="TAC"/>
              <w:overflowPunct w:val="0"/>
              <w:autoSpaceDE w:val="0"/>
              <w:autoSpaceDN w:val="0"/>
              <w:adjustRightInd w:val="0"/>
              <w:rPr>
                <w:szCs w:val="18"/>
                <w:lang w:val="en-US" w:eastAsia="zh-CN"/>
              </w:rPr>
            </w:pPr>
          </w:p>
        </w:tc>
      </w:tr>
      <w:tr w:rsidR="0005198F" w14:paraId="78B00AAF" w14:textId="77777777" w:rsidTr="002267EA">
        <w:trPr>
          <w:gridAfter w:val="1"/>
          <w:wAfter w:w="26" w:type="dxa"/>
          <w:trHeight w:val="187"/>
          <w:jc w:val="center"/>
        </w:trPr>
        <w:tc>
          <w:tcPr>
            <w:tcW w:w="2491" w:type="dxa"/>
            <w:tcBorders>
              <w:top w:val="nil"/>
              <w:left w:val="single" w:sz="4" w:space="0" w:color="auto"/>
              <w:bottom w:val="nil"/>
              <w:right w:val="single" w:sz="4" w:space="0" w:color="auto"/>
            </w:tcBorders>
          </w:tcPr>
          <w:p w14:paraId="1E466196"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0D1A7EFA" w14:textId="77777777" w:rsidR="0005198F" w:rsidRDefault="0005198F" w:rsidP="0014067F">
            <w:pPr>
              <w:pStyle w:val="TAC"/>
              <w:overflowPunct w:val="0"/>
              <w:autoSpaceDE w:val="0"/>
              <w:autoSpaceDN w:val="0"/>
              <w:adjustRightInd w:val="0"/>
              <w:rPr>
                <w:szCs w:val="18"/>
              </w:rPr>
            </w:pPr>
          </w:p>
        </w:tc>
        <w:tc>
          <w:tcPr>
            <w:tcW w:w="1201" w:type="dxa"/>
            <w:gridSpan w:val="2"/>
            <w:tcBorders>
              <w:top w:val="single" w:sz="4" w:space="0" w:color="auto"/>
              <w:left w:val="single" w:sz="4" w:space="0" w:color="auto"/>
              <w:bottom w:val="single" w:sz="4" w:space="0" w:color="auto"/>
              <w:right w:val="single" w:sz="4" w:space="0" w:color="auto"/>
            </w:tcBorders>
            <w:vAlign w:val="center"/>
          </w:tcPr>
          <w:p w14:paraId="4C85FB3C" w14:textId="77777777" w:rsidR="0005198F" w:rsidRDefault="0005198F" w:rsidP="0014067F">
            <w:pPr>
              <w:pStyle w:val="TAC"/>
              <w:overflowPunct w:val="0"/>
              <w:autoSpaceDE w:val="0"/>
              <w:autoSpaceDN w:val="0"/>
              <w:adjustRightInd w:val="0"/>
              <w:rPr>
                <w:szCs w:val="18"/>
                <w:lang w:eastAsia="zh-CN"/>
              </w:rPr>
            </w:pPr>
            <w:r>
              <w:rPr>
                <w:rFonts w:cs="Arial"/>
                <w:szCs w:val="18"/>
              </w:rPr>
              <w:t>n41</w:t>
            </w:r>
          </w:p>
        </w:tc>
        <w:tc>
          <w:tcPr>
            <w:tcW w:w="5665" w:type="dxa"/>
            <w:gridSpan w:val="2"/>
            <w:tcBorders>
              <w:top w:val="single" w:sz="4" w:space="0" w:color="auto"/>
              <w:left w:val="single" w:sz="4" w:space="0" w:color="auto"/>
              <w:bottom w:val="single" w:sz="4" w:space="0" w:color="auto"/>
              <w:right w:val="single" w:sz="4" w:space="0" w:color="auto"/>
            </w:tcBorders>
            <w:vAlign w:val="center"/>
          </w:tcPr>
          <w:p w14:paraId="4B041266" w14:textId="77777777" w:rsidR="0005198F" w:rsidRDefault="0005198F" w:rsidP="0014067F">
            <w:pPr>
              <w:pStyle w:val="TAC"/>
              <w:rPr>
                <w:lang w:val="en-US" w:eastAsia="zh-CN" w:bidi="ar"/>
              </w:rPr>
            </w:pPr>
            <w:r>
              <w:rPr>
                <w:rFonts w:cs="Arial"/>
                <w:szCs w:val="18"/>
              </w:rPr>
              <w:t>See n41 channel bandwidths in Table 5.3.5-1</w:t>
            </w:r>
          </w:p>
        </w:tc>
        <w:tc>
          <w:tcPr>
            <w:tcW w:w="2267" w:type="dxa"/>
            <w:gridSpan w:val="2"/>
            <w:tcBorders>
              <w:top w:val="single" w:sz="4" w:space="0" w:color="auto"/>
              <w:left w:val="single" w:sz="4" w:space="0" w:color="auto"/>
              <w:bottom w:val="nil"/>
              <w:right w:val="single" w:sz="4" w:space="0" w:color="auto"/>
            </w:tcBorders>
            <w:vAlign w:val="center"/>
          </w:tcPr>
          <w:p w14:paraId="7642B894" w14:textId="77777777" w:rsidR="0005198F" w:rsidRDefault="0005198F" w:rsidP="0014067F">
            <w:pPr>
              <w:pStyle w:val="TAC"/>
              <w:overflowPunct w:val="0"/>
              <w:autoSpaceDE w:val="0"/>
              <w:autoSpaceDN w:val="0"/>
              <w:adjustRightInd w:val="0"/>
              <w:rPr>
                <w:szCs w:val="18"/>
                <w:lang w:val="en-US" w:eastAsia="zh-CN"/>
              </w:rPr>
            </w:pPr>
            <w:r>
              <w:rPr>
                <w:rFonts w:cs="Arial"/>
                <w:szCs w:val="18"/>
              </w:rPr>
              <w:t>4 and 5</w:t>
            </w:r>
          </w:p>
        </w:tc>
      </w:tr>
      <w:tr w:rsidR="0005198F" w14:paraId="71CD7807" w14:textId="77777777" w:rsidTr="002267EA">
        <w:trPr>
          <w:gridAfter w:val="1"/>
          <w:wAfter w:w="26" w:type="dxa"/>
          <w:trHeight w:val="187"/>
          <w:jc w:val="center"/>
        </w:trPr>
        <w:tc>
          <w:tcPr>
            <w:tcW w:w="2491" w:type="dxa"/>
            <w:tcBorders>
              <w:top w:val="nil"/>
              <w:left w:val="single" w:sz="4" w:space="0" w:color="auto"/>
              <w:bottom w:val="single" w:sz="4" w:space="0" w:color="auto"/>
              <w:right w:val="single" w:sz="4" w:space="0" w:color="auto"/>
            </w:tcBorders>
          </w:tcPr>
          <w:p w14:paraId="1496E4C5"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7BD32384" w14:textId="77777777" w:rsidR="0005198F" w:rsidRDefault="0005198F" w:rsidP="0014067F">
            <w:pPr>
              <w:pStyle w:val="TAC"/>
              <w:overflowPunct w:val="0"/>
              <w:autoSpaceDE w:val="0"/>
              <w:autoSpaceDN w:val="0"/>
              <w:adjustRightInd w:val="0"/>
              <w:rPr>
                <w:szCs w:val="18"/>
              </w:rPr>
            </w:pPr>
          </w:p>
        </w:tc>
        <w:tc>
          <w:tcPr>
            <w:tcW w:w="1201" w:type="dxa"/>
            <w:gridSpan w:val="2"/>
            <w:tcBorders>
              <w:top w:val="single" w:sz="4" w:space="0" w:color="auto"/>
              <w:left w:val="single" w:sz="4" w:space="0" w:color="auto"/>
              <w:bottom w:val="single" w:sz="4" w:space="0" w:color="auto"/>
              <w:right w:val="single" w:sz="4" w:space="0" w:color="auto"/>
            </w:tcBorders>
            <w:vAlign w:val="center"/>
          </w:tcPr>
          <w:p w14:paraId="6E0689DE" w14:textId="77777777" w:rsidR="0005198F" w:rsidRDefault="0005198F" w:rsidP="0014067F">
            <w:pPr>
              <w:pStyle w:val="TAC"/>
              <w:overflowPunct w:val="0"/>
              <w:autoSpaceDE w:val="0"/>
              <w:autoSpaceDN w:val="0"/>
              <w:adjustRightInd w:val="0"/>
              <w:rPr>
                <w:szCs w:val="18"/>
                <w:lang w:eastAsia="zh-CN"/>
              </w:rPr>
            </w:pPr>
            <w:r>
              <w:rPr>
                <w:rFonts w:cs="Arial"/>
                <w:szCs w:val="18"/>
              </w:rPr>
              <w:t>n258</w:t>
            </w:r>
          </w:p>
        </w:tc>
        <w:tc>
          <w:tcPr>
            <w:tcW w:w="5665" w:type="dxa"/>
            <w:gridSpan w:val="2"/>
            <w:tcBorders>
              <w:top w:val="single" w:sz="4" w:space="0" w:color="auto"/>
              <w:left w:val="single" w:sz="4" w:space="0" w:color="auto"/>
              <w:bottom w:val="single" w:sz="4" w:space="0" w:color="auto"/>
              <w:right w:val="single" w:sz="4" w:space="0" w:color="auto"/>
            </w:tcBorders>
            <w:vAlign w:val="center"/>
          </w:tcPr>
          <w:p w14:paraId="0BE400DD" w14:textId="77777777" w:rsidR="0005198F" w:rsidRDefault="0005198F" w:rsidP="0014067F">
            <w:pPr>
              <w:pStyle w:val="TAC"/>
              <w:rPr>
                <w:lang w:val="en-US" w:eastAsia="zh-CN" w:bidi="ar"/>
              </w:rPr>
            </w:pPr>
            <w:r>
              <w:rPr>
                <w:rFonts w:cs="Arial"/>
                <w:szCs w:val="18"/>
              </w:rPr>
              <w:t>CA_n258H</w:t>
            </w:r>
          </w:p>
        </w:tc>
        <w:tc>
          <w:tcPr>
            <w:tcW w:w="2267" w:type="dxa"/>
            <w:gridSpan w:val="2"/>
            <w:tcBorders>
              <w:top w:val="nil"/>
              <w:left w:val="single" w:sz="4" w:space="0" w:color="auto"/>
              <w:bottom w:val="single" w:sz="4" w:space="0" w:color="auto"/>
              <w:right w:val="single" w:sz="4" w:space="0" w:color="auto"/>
            </w:tcBorders>
            <w:vAlign w:val="center"/>
          </w:tcPr>
          <w:p w14:paraId="4501D176" w14:textId="77777777" w:rsidR="0005198F" w:rsidRDefault="0005198F" w:rsidP="0014067F">
            <w:pPr>
              <w:pStyle w:val="TAC"/>
              <w:overflowPunct w:val="0"/>
              <w:autoSpaceDE w:val="0"/>
              <w:autoSpaceDN w:val="0"/>
              <w:adjustRightInd w:val="0"/>
              <w:rPr>
                <w:szCs w:val="18"/>
                <w:lang w:val="en-US" w:eastAsia="zh-CN"/>
              </w:rPr>
            </w:pPr>
          </w:p>
        </w:tc>
      </w:tr>
      <w:tr w:rsidR="0005198F" w14:paraId="0D00035C" w14:textId="77777777" w:rsidTr="002267EA">
        <w:trPr>
          <w:gridAfter w:val="1"/>
          <w:wAfter w:w="26" w:type="dxa"/>
          <w:trHeight w:val="187"/>
          <w:jc w:val="center"/>
        </w:trPr>
        <w:tc>
          <w:tcPr>
            <w:tcW w:w="2491" w:type="dxa"/>
            <w:tcBorders>
              <w:top w:val="single" w:sz="4" w:space="0" w:color="auto"/>
              <w:left w:val="single" w:sz="4" w:space="0" w:color="auto"/>
              <w:bottom w:val="nil"/>
              <w:right w:val="single" w:sz="4" w:space="0" w:color="auto"/>
            </w:tcBorders>
          </w:tcPr>
          <w:p w14:paraId="72828E6A" w14:textId="77777777" w:rsidR="0005198F" w:rsidRDefault="0005198F" w:rsidP="0014067F">
            <w:pPr>
              <w:pStyle w:val="TAC"/>
              <w:overflowPunct w:val="0"/>
              <w:autoSpaceDE w:val="0"/>
              <w:autoSpaceDN w:val="0"/>
              <w:adjustRightInd w:val="0"/>
            </w:pPr>
            <w:r>
              <w:rPr>
                <w:szCs w:val="18"/>
              </w:rPr>
              <w:t>CA_</w:t>
            </w:r>
            <w:r>
              <w:rPr>
                <w:rFonts w:hint="eastAsia"/>
                <w:szCs w:val="18"/>
                <w:lang w:eastAsia="zh-CN"/>
              </w:rPr>
              <w:t>n41</w:t>
            </w:r>
            <w:r>
              <w:rPr>
                <w:szCs w:val="18"/>
              </w:rPr>
              <w:t>A-n258I</w:t>
            </w:r>
          </w:p>
        </w:tc>
        <w:tc>
          <w:tcPr>
            <w:tcW w:w="2434" w:type="dxa"/>
            <w:gridSpan w:val="2"/>
            <w:tcBorders>
              <w:top w:val="single" w:sz="4" w:space="0" w:color="auto"/>
              <w:left w:val="single" w:sz="4" w:space="0" w:color="auto"/>
              <w:bottom w:val="nil"/>
              <w:right w:val="single" w:sz="4" w:space="0" w:color="auto"/>
            </w:tcBorders>
          </w:tcPr>
          <w:p w14:paraId="159E6BAD" w14:textId="77777777" w:rsidR="0005198F" w:rsidRDefault="0005198F" w:rsidP="0014067F">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01" w:type="dxa"/>
            <w:gridSpan w:val="2"/>
            <w:tcBorders>
              <w:top w:val="single" w:sz="4" w:space="0" w:color="auto"/>
              <w:left w:val="single" w:sz="4" w:space="0" w:color="auto"/>
              <w:bottom w:val="single" w:sz="4" w:space="0" w:color="auto"/>
              <w:right w:val="single" w:sz="4" w:space="0" w:color="auto"/>
            </w:tcBorders>
          </w:tcPr>
          <w:p w14:paraId="7995865D" w14:textId="77777777" w:rsidR="0005198F" w:rsidRDefault="0005198F" w:rsidP="0014067F">
            <w:pPr>
              <w:pStyle w:val="TAC"/>
              <w:overflowPunct w:val="0"/>
              <w:autoSpaceDE w:val="0"/>
              <w:autoSpaceDN w:val="0"/>
              <w:adjustRightInd w:val="0"/>
              <w:rPr>
                <w:lang w:eastAsia="zh-CN"/>
              </w:rPr>
            </w:pPr>
            <w:r>
              <w:rPr>
                <w:rFonts w:hint="eastAsia"/>
                <w:szCs w:val="18"/>
                <w:lang w:eastAsia="zh-CN"/>
              </w:rPr>
              <w:t>n41</w:t>
            </w:r>
          </w:p>
        </w:tc>
        <w:tc>
          <w:tcPr>
            <w:tcW w:w="5665" w:type="dxa"/>
            <w:gridSpan w:val="2"/>
            <w:tcBorders>
              <w:top w:val="single" w:sz="4" w:space="0" w:color="auto"/>
              <w:left w:val="single" w:sz="4" w:space="0" w:color="auto"/>
              <w:bottom w:val="single" w:sz="4" w:space="0" w:color="auto"/>
              <w:right w:val="single" w:sz="4" w:space="0" w:color="auto"/>
            </w:tcBorders>
            <w:vAlign w:val="center"/>
          </w:tcPr>
          <w:p w14:paraId="785098AA" w14:textId="77777777" w:rsidR="0005198F" w:rsidRDefault="0005198F" w:rsidP="0014067F">
            <w:pPr>
              <w:pStyle w:val="TAC"/>
              <w:rPr>
                <w:lang w:val="en-US" w:eastAsia="zh-CN"/>
              </w:rPr>
            </w:pPr>
            <w:r>
              <w:rPr>
                <w:lang w:val="en-US" w:eastAsia="zh-CN" w:bidi="ar"/>
              </w:rPr>
              <w:t>10, 15, 20, 40, 50, 60, 80, 90, 100</w:t>
            </w:r>
          </w:p>
        </w:tc>
        <w:tc>
          <w:tcPr>
            <w:tcW w:w="2267" w:type="dxa"/>
            <w:gridSpan w:val="2"/>
            <w:tcBorders>
              <w:top w:val="single" w:sz="4" w:space="0" w:color="auto"/>
              <w:left w:val="single" w:sz="4" w:space="0" w:color="auto"/>
              <w:bottom w:val="nil"/>
              <w:right w:val="single" w:sz="4" w:space="0" w:color="auto"/>
            </w:tcBorders>
          </w:tcPr>
          <w:p w14:paraId="46FDADC4" w14:textId="77777777" w:rsidR="0005198F" w:rsidRDefault="0005198F" w:rsidP="0014067F">
            <w:pPr>
              <w:pStyle w:val="TAC"/>
              <w:overflowPunct w:val="0"/>
              <w:autoSpaceDE w:val="0"/>
              <w:autoSpaceDN w:val="0"/>
              <w:adjustRightInd w:val="0"/>
              <w:rPr>
                <w:rFonts w:cs="Arial"/>
                <w:bCs/>
                <w:szCs w:val="18"/>
                <w:lang w:val="en-US" w:eastAsia="zh-CN"/>
              </w:rPr>
            </w:pPr>
            <w:r>
              <w:rPr>
                <w:szCs w:val="18"/>
                <w:lang w:val="en-US" w:eastAsia="zh-CN"/>
              </w:rPr>
              <w:t>0</w:t>
            </w:r>
          </w:p>
        </w:tc>
      </w:tr>
      <w:tr w:rsidR="0005198F" w14:paraId="6751B40B" w14:textId="77777777" w:rsidTr="002267EA">
        <w:trPr>
          <w:gridAfter w:val="1"/>
          <w:wAfter w:w="26" w:type="dxa"/>
          <w:trHeight w:val="187"/>
          <w:jc w:val="center"/>
        </w:trPr>
        <w:tc>
          <w:tcPr>
            <w:tcW w:w="2491" w:type="dxa"/>
            <w:tcBorders>
              <w:top w:val="nil"/>
              <w:left w:val="single" w:sz="4" w:space="0" w:color="auto"/>
              <w:bottom w:val="single" w:sz="4" w:space="0" w:color="auto"/>
              <w:right w:val="single" w:sz="4" w:space="0" w:color="auto"/>
            </w:tcBorders>
          </w:tcPr>
          <w:p w14:paraId="548D9B04" w14:textId="77777777" w:rsidR="0005198F" w:rsidRDefault="0005198F" w:rsidP="0014067F">
            <w:pPr>
              <w:pStyle w:val="TAC"/>
              <w:overflowPunct w:val="0"/>
              <w:autoSpaceDE w:val="0"/>
              <w:autoSpaceDN w:val="0"/>
              <w:adjustRightInd w:val="0"/>
            </w:pPr>
          </w:p>
        </w:tc>
        <w:tc>
          <w:tcPr>
            <w:tcW w:w="2434" w:type="dxa"/>
            <w:gridSpan w:val="2"/>
            <w:tcBorders>
              <w:top w:val="nil"/>
              <w:left w:val="single" w:sz="4" w:space="0" w:color="auto"/>
              <w:bottom w:val="single" w:sz="4" w:space="0" w:color="auto"/>
              <w:right w:val="single" w:sz="4" w:space="0" w:color="auto"/>
            </w:tcBorders>
          </w:tcPr>
          <w:p w14:paraId="5780C3F1" w14:textId="77777777" w:rsidR="0005198F" w:rsidRDefault="0005198F" w:rsidP="0014067F">
            <w:pPr>
              <w:pStyle w:val="TAC"/>
              <w:overflowPunct w:val="0"/>
              <w:autoSpaceDE w:val="0"/>
              <w:autoSpaceDN w:val="0"/>
              <w:adjustRightInd w:val="0"/>
            </w:pPr>
          </w:p>
        </w:tc>
        <w:tc>
          <w:tcPr>
            <w:tcW w:w="1201" w:type="dxa"/>
            <w:gridSpan w:val="2"/>
            <w:tcBorders>
              <w:top w:val="single" w:sz="4" w:space="0" w:color="auto"/>
              <w:left w:val="single" w:sz="4" w:space="0" w:color="auto"/>
              <w:bottom w:val="single" w:sz="4" w:space="0" w:color="auto"/>
              <w:right w:val="single" w:sz="4" w:space="0" w:color="auto"/>
            </w:tcBorders>
          </w:tcPr>
          <w:p w14:paraId="01E9C614" w14:textId="77777777" w:rsidR="0005198F" w:rsidRDefault="0005198F" w:rsidP="0014067F">
            <w:pPr>
              <w:pStyle w:val="TAC"/>
              <w:overflowPunct w:val="0"/>
              <w:autoSpaceDE w:val="0"/>
              <w:autoSpaceDN w:val="0"/>
              <w:adjustRightInd w:val="0"/>
              <w:rPr>
                <w:lang w:eastAsia="zh-CN"/>
              </w:rPr>
            </w:pPr>
            <w:r>
              <w:rPr>
                <w:szCs w:val="18"/>
              </w:rPr>
              <w:t>n258</w:t>
            </w:r>
          </w:p>
        </w:tc>
        <w:tc>
          <w:tcPr>
            <w:tcW w:w="5665" w:type="dxa"/>
            <w:gridSpan w:val="2"/>
            <w:tcBorders>
              <w:top w:val="single" w:sz="4" w:space="0" w:color="auto"/>
              <w:left w:val="single" w:sz="4" w:space="0" w:color="auto"/>
              <w:bottom w:val="single" w:sz="4" w:space="0" w:color="auto"/>
              <w:right w:val="single" w:sz="4" w:space="0" w:color="auto"/>
            </w:tcBorders>
            <w:vAlign w:val="center"/>
          </w:tcPr>
          <w:p w14:paraId="0060925C" w14:textId="77777777" w:rsidR="0005198F" w:rsidRDefault="0005198F" w:rsidP="0014067F">
            <w:pPr>
              <w:pStyle w:val="TAC"/>
              <w:rPr>
                <w:lang w:val="en-US" w:eastAsia="zh-CN"/>
              </w:rPr>
            </w:pPr>
            <w:r>
              <w:rPr>
                <w:rFonts w:cs="Arial"/>
                <w:color w:val="000000"/>
                <w:szCs w:val="18"/>
                <w:lang w:val="en-US" w:eastAsia="zh-CN" w:bidi="ar"/>
              </w:rPr>
              <w:t>CA_n258I</w:t>
            </w:r>
          </w:p>
        </w:tc>
        <w:tc>
          <w:tcPr>
            <w:tcW w:w="2267" w:type="dxa"/>
            <w:gridSpan w:val="2"/>
            <w:tcBorders>
              <w:top w:val="nil"/>
              <w:left w:val="single" w:sz="4" w:space="0" w:color="auto"/>
              <w:bottom w:val="single" w:sz="4" w:space="0" w:color="auto"/>
              <w:right w:val="single" w:sz="4" w:space="0" w:color="auto"/>
            </w:tcBorders>
          </w:tcPr>
          <w:p w14:paraId="13DB8388" w14:textId="77777777" w:rsidR="0005198F" w:rsidRDefault="0005198F" w:rsidP="0014067F">
            <w:pPr>
              <w:pStyle w:val="TAC"/>
              <w:overflowPunct w:val="0"/>
              <w:autoSpaceDE w:val="0"/>
              <w:autoSpaceDN w:val="0"/>
              <w:adjustRightInd w:val="0"/>
              <w:rPr>
                <w:rFonts w:cs="Arial"/>
                <w:bCs/>
                <w:szCs w:val="18"/>
                <w:lang w:val="en-US" w:eastAsia="zh-CN"/>
              </w:rPr>
            </w:pPr>
          </w:p>
        </w:tc>
      </w:tr>
      <w:tr w:rsidR="0005198F" w14:paraId="3F7FBB5B" w14:textId="77777777" w:rsidTr="002267EA">
        <w:trPr>
          <w:gridAfter w:val="1"/>
          <w:wAfter w:w="26" w:type="dxa"/>
          <w:trHeight w:val="187"/>
          <w:jc w:val="center"/>
        </w:trPr>
        <w:tc>
          <w:tcPr>
            <w:tcW w:w="2491" w:type="dxa"/>
            <w:tcBorders>
              <w:top w:val="single" w:sz="4" w:space="0" w:color="auto"/>
              <w:left w:val="single" w:sz="4" w:space="0" w:color="auto"/>
              <w:bottom w:val="nil"/>
              <w:right w:val="single" w:sz="4" w:space="0" w:color="auto"/>
            </w:tcBorders>
          </w:tcPr>
          <w:p w14:paraId="4474EA0E" w14:textId="77777777" w:rsidR="0005198F" w:rsidRDefault="0005198F" w:rsidP="0014067F">
            <w:pPr>
              <w:pStyle w:val="TAC"/>
              <w:overflowPunct w:val="0"/>
              <w:autoSpaceDE w:val="0"/>
              <w:autoSpaceDN w:val="0"/>
              <w:adjustRightInd w:val="0"/>
            </w:pPr>
            <w:r>
              <w:rPr>
                <w:szCs w:val="18"/>
              </w:rPr>
              <w:t>CA_</w:t>
            </w:r>
            <w:r>
              <w:rPr>
                <w:rFonts w:hint="eastAsia"/>
                <w:szCs w:val="18"/>
                <w:lang w:eastAsia="zh-CN"/>
              </w:rPr>
              <w:t>n41</w:t>
            </w:r>
            <w:r>
              <w:rPr>
                <w:szCs w:val="18"/>
              </w:rPr>
              <w:t>A-n258J</w:t>
            </w:r>
          </w:p>
        </w:tc>
        <w:tc>
          <w:tcPr>
            <w:tcW w:w="2434" w:type="dxa"/>
            <w:gridSpan w:val="2"/>
            <w:tcBorders>
              <w:top w:val="single" w:sz="4" w:space="0" w:color="auto"/>
              <w:left w:val="single" w:sz="4" w:space="0" w:color="auto"/>
              <w:bottom w:val="nil"/>
              <w:right w:val="single" w:sz="4" w:space="0" w:color="auto"/>
            </w:tcBorders>
          </w:tcPr>
          <w:p w14:paraId="5443EFAE" w14:textId="77777777" w:rsidR="0005198F" w:rsidRDefault="0005198F" w:rsidP="0014067F">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01" w:type="dxa"/>
            <w:gridSpan w:val="2"/>
            <w:tcBorders>
              <w:top w:val="single" w:sz="4" w:space="0" w:color="auto"/>
              <w:left w:val="single" w:sz="4" w:space="0" w:color="auto"/>
              <w:bottom w:val="single" w:sz="4" w:space="0" w:color="auto"/>
              <w:right w:val="single" w:sz="4" w:space="0" w:color="auto"/>
            </w:tcBorders>
          </w:tcPr>
          <w:p w14:paraId="4D4EC2D2" w14:textId="77777777" w:rsidR="0005198F" w:rsidRDefault="0005198F" w:rsidP="0014067F">
            <w:pPr>
              <w:pStyle w:val="TAC"/>
              <w:overflowPunct w:val="0"/>
              <w:autoSpaceDE w:val="0"/>
              <w:autoSpaceDN w:val="0"/>
              <w:adjustRightInd w:val="0"/>
              <w:rPr>
                <w:lang w:eastAsia="zh-CN"/>
              </w:rPr>
            </w:pPr>
            <w:r>
              <w:rPr>
                <w:rFonts w:hint="eastAsia"/>
                <w:szCs w:val="18"/>
                <w:lang w:eastAsia="zh-CN"/>
              </w:rPr>
              <w:t>n41</w:t>
            </w:r>
          </w:p>
        </w:tc>
        <w:tc>
          <w:tcPr>
            <w:tcW w:w="5665" w:type="dxa"/>
            <w:gridSpan w:val="2"/>
            <w:tcBorders>
              <w:top w:val="single" w:sz="4" w:space="0" w:color="auto"/>
              <w:left w:val="single" w:sz="4" w:space="0" w:color="auto"/>
              <w:bottom w:val="single" w:sz="4" w:space="0" w:color="auto"/>
              <w:right w:val="single" w:sz="4" w:space="0" w:color="auto"/>
            </w:tcBorders>
            <w:vAlign w:val="center"/>
          </w:tcPr>
          <w:p w14:paraId="6194DF9C" w14:textId="77777777" w:rsidR="0005198F" w:rsidRDefault="0005198F" w:rsidP="0014067F">
            <w:pPr>
              <w:pStyle w:val="TAC"/>
              <w:rPr>
                <w:lang w:val="en-US" w:eastAsia="zh-CN"/>
              </w:rPr>
            </w:pPr>
            <w:r>
              <w:rPr>
                <w:lang w:val="en-US" w:eastAsia="zh-CN" w:bidi="ar"/>
              </w:rPr>
              <w:t>10, 15, 20, 40, 50, 60, 80, 90, 100</w:t>
            </w:r>
          </w:p>
        </w:tc>
        <w:tc>
          <w:tcPr>
            <w:tcW w:w="2267" w:type="dxa"/>
            <w:gridSpan w:val="2"/>
            <w:tcBorders>
              <w:top w:val="single" w:sz="4" w:space="0" w:color="auto"/>
              <w:left w:val="single" w:sz="4" w:space="0" w:color="auto"/>
              <w:bottom w:val="nil"/>
              <w:right w:val="single" w:sz="4" w:space="0" w:color="auto"/>
            </w:tcBorders>
          </w:tcPr>
          <w:p w14:paraId="27533E0A" w14:textId="77777777" w:rsidR="0005198F" w:rsidRDefault="0005198F" w:rsidP="0014067F">
            <w:pPr>
              <w:pStyle w:val="TAC"/>
              <w:overflowPunct w:val="0"/>
              <w:autoSpaceDE w:val="0"/>
              <w:autoSpaceDN w:val="0"/>
              <w:adjustRightInd w:val="0"/>
              <w:rPr>
                <w:rFonts w:cs="Arial"/>
                <w:bCs/>
                <w:szCs w:val="18"/>
                <w:lang w:val="en-US" w:eastAsia="zh-CN"/>
              </w:rPr>
            </w:pPr>
            <w:r>
              <w:rPr>
                <w:szCs w:val="18"/>
                <w:lang w:val="en-US" w:eastAsia="zh-CN"/>
              </w:rPr>
              <w:t>0</w:t>
            </w:r>
          </w:p>
        </w:tc>
      </w:tr>
      <w:tr w:rsidR="0005198F" w14:paraId="0DAD609E" w14:textId="77777777" w:rsidTr="002267EA">
        <w:trPr>
          <w:gridAfter w:val="1"/>
          <w:wAfter w:w="26" w:type="dxa"/>
          <w:trHeight w:val="187"/>
          <w:jc w:val="center"/>
        </w:trPr>
        <w:tc>
          <w:tcPr>
            <w:tcW w:w="2491" w:type="dxa"/>
            <w:tcBorders>
              <w:top w:val="nil"/>
              <w:left w:val="single" w:sz="4" w:space="0" w:color="auto"/>
              <w:bottom w:val="single" w:sz="4" w:space="0" w:color="auto"/>
              <w:right w:val="single" w:sz="4" w:space="0" w:color="auto"/>
            </w:tcBorders>
          </w:tcPr>
          <w:p w14:paraId="224374F7" w14:textId="77777777" w:rsidR="0005198F" w:rsidRDefault="0005198F" w:rsidP="0014067F">
            <w:pPr>
              <w:pStyle w:val="TAC"/>
              <w:overflowPunct w:val="0"/>
              <w:autoSpaceDE w:val="0"/>
              <w:autoSpaceDN w:val="0"/>
              <w:adjustRightInd w:val="0"/>
            </w:pPr>
          </w:p>
        </w:tc>
        <w:tc>
          <w:tcPr>
            <w:tcW w:w="2434" w:type="dxa"/>
            <w:gridSpan w:val="2"/>
            <w:tcBorders>
              <w:top w:val="nil"/>
              <w:left w:val="single" w:sz="4" w:space="0" w:color="auto"/>
              <w:bottom w:val="single" w:sz="4" w:space="0" w:color="auto"/>
              <w:right w:val="single" w:sz="4" w:space="0" w:color="auto"/>
            </w:tcBorders>
          </w:tcPr>
          <w:p w14:paraId="10EAF895" w14:textId="77777777" w:rsidR="0005198F" w:rsidRDefault="0005198F" w:rsidP="0014067F">
            <w:pPr>
              <w:pStyle w:val="TAC"/>
              <w:overflowPunct w:val="0"/>
              <w:autoSpaceDE w:val="0"/>
              <w:autoSpaceDN w:val="0"/>
              <w:adjustRightInd w:val="0"/>
            </w:pPr>
          </w:p>
        </w:tc>
        <w:tc>
          <w:tcPr>
            <w:tcW w:w="1201" w:type="dxa"/>
            <w:gridSpan w:val="2"/>
            <w:tcBorders>
              <w:top w:val="single" w:sz="4" w:space="0" w:color="auto"/>
              <w:left w:val="single" w:sz="4" w:space="0" w:color="auto"/>
              <w:bottom w:val="single" w:sz="4" w:space="0" w:color="auto"/>
              <w:right w:val="single" w:sz="4" w:space="0" w:color="auto"/>
            </w:tcBorders>
          </w:tcPr>
          <w:p w14:paraId="214F1F3B" w14:textId="77777777" w:rsidR="0005198F" w:rsidRDefault="0005198F" w:rsidP="0014067F">
            <w:pPr>
              <w:pStyle w:val="TAC"/>
              <w:overflowPunct w:val="0"/>
              <w:autoSpaceDE w:val="0"/>
              <w:autoSpaceDN w:val="0"/>
              <w:adjustRightInd w:val="0"/>
              <w:rPr>
                <w:lang w:eastAsia="zh-CN"/>
              </w:rPr>
            </w:pPr>
            <w:r>
              <w:rPr>
                <w:szCs w:val="18"/>
              </w:rPr>
              <w:t>n258</w:t>
            </w:r>
          </w:p>
        </w:tc>
        <w:tc>
          <w:tcPr>
            <w:tcW w:w="5665" w:type="dxa"/>
            <w:gridSpan w:val="2"/>
            <w:tcBorders>
              <w:top w:val="single" w:sz="4" w:space="0" w:color="auto"/>
              <w:left w:val="single" w:sz="4" w:space="0" w:color="auto"/>
              <w:bottom w:val="single" w:sz="4" w:space="0" w:color="auto"/>
              <w:right w:val="single" w:sz="4" w:space="0" w:color="auto"/>
            </w:tcBorders>
            <w:vAlign w:val="center"/>
          </w:tcPr>
          <w:p w14:paraId="736DEFA0" w14:textId="77777777" w:rsidR="0005198F" w:rsidRDefault="0005198F" w:rsidP="0014067F">
            <w:pPr>
              <w:pStyle w:val="TAC"/>
              <w:rPr>
                <w:lang w:val="en-US" w:eastAsia="zh-CN"/>
              </w:rPr>
            </w:pPr>
            <w:r>
              <w:rPr>
                <w:rFonts w:cs="Arial"/>
                <w:color w:val="000000"/>
                <w:szCs w:val="18"/>
                <w:lang w:val="en-US" w:eastAsia="zh-CN" w:bidi="ar"/>
              </w:rPr>
              <w:t>CA_n258J</w:t>
            </w:r>
          </w:p>
        </w:tc>
        <w:tc>
          <w:tcPr>
            <w:tcW w:w="2267" w:type="dxa"/>
            <w:gridSpan w:val="2"/>
            <w:tcBorders>
              <w:top w:val="nil"/>
              <w:left w:val="single" w:sz="4" w:space="0" w:color="auto"/>
              <w:bottom w:val="single" w:sz="4" w:space="0" w:color="auto"/>
              <w:right w:val="single" w:sz="4" w:space="0" w:color="auto"/>
            </w:tcBorders>
          </w:tcPr>
          <w:p w14:paraId="5B8EBB1E" w14:textId="77777777" w:rsidR="0005198F" w:rsidRDefault="0005198F" w:rsidP="0014067F">
            <w:pPr>
              <w:pStyle w:val="TAC"/>
              <w:overflowPunct w:val="0"/>
              <w:autoSpaceDE w:val="0"/>
              <w:autoSpaceDN w:val="0"/>
              <w:adjustRightInd w:val="0"/>
              <w:rPr>
                <w:rFonts w:cs="Arial"/>
                <w:bCs/>
                <w:szCs w:val="18"/>
                <w:lang w:val="en-US" w:eastAsia="zh-CN"/>
              </w:rPr>
            </w:pPr>
          </w:p>
        </w:tc>
      </w:tr>
      <w:tr w:rsidR="0005198F" w14:paraId="4C22CCFB" w14:textId="77777777" w:rsidTr="002267EA">
        <w:trPr>
          <w:gridAfter w:val="1"/>
          <w:wAfter w:w="26" w:type="dxa"/>
          <w:trHeight w:val="187"/>
          <w:jc w:val="center"/>
        </w:trPr>
        <w:tc>
          <w:tcPr>
            <w:tcW w:w="2491" w:type="dxa"/>
            <w:tcBorders>
              <w:top w:val="single" w:sz="4" w:space="0" w:color="auto"/>
              <w:left w:val="single" w:sz="4" w:space="0" w:color="auto"/>
              <w:bottom w:val="nil"/>
              <w:right w:val="single" w:sz="4" w:space="0" w:color="auto"/>
            </w:tcBorders>
          </w:tcPr>
          <w:p w14:paraId="4F604465" w14:textId="77777777" w:rsidR="0005198F" w:rsidRDefault="0005198F" w:rsidP="0014067F">
            <w:pPr>
              <w:pStyle w:val="TAC"/>
              <w:overflowPunct w:val="0"/>
              <w:autoSpaceDE w:val="0"/>
              <w:autoSpaceDN w:val="0"/>
              <w:adjustRightInd w:val="0"/>
            </w:pPr>
            <w:r>
              <w:rPr>
                <w:szCs w:val="18"/>
              </w:rPr>
              <w:t>CA_</w:t>
            </w:r>
            <w:r>
              <w:rPr>
                <w:rFonts w:hint="eastAsia"/>
                <w:szCs w:val="18"/>
                <w:lang w:eastAsia="zh-CN"/>
              </w:rPr>
              <w:t>n41</w:t>
            </w:r>
            <w:r>
              <w:rPr>
                <w:szCs w:val="18"/>
              </w:rPr>
              <w:t>A-n258K</w:t>
            </w:r>
          </w:p>
        </w:tc>
        <w:tc>
          <w:tcPr>
            <w:tcW w:w="2434" w:type="dxa"/>
            <w:gridSpan w:val="2"/>
            <w:tcBorders>
              <w:top w:val="single" w:sz="4" w:space="0" w:color="auto"/>
              <w:left w:val="single" w:sz="4" w:space="0" w:color="auto"/>
              <w:bottom w:val="nil"/>
              <w:right w:val="single" w:sz="4" w:space="0" w:color="auto"/>
            </w:tcBorders>
          </w:tcPr>
          <w:p w14:paraId="3B2CBCF8" w14:textId="77777777" w:rsidR="0005198F" w:rsidRDefault="0005198F" w:rsidP="0014067F">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01" w:type="dxa"/>
            <w:gridSpan w:val="2"/>
            <w:tcBorders>
              <w:top w:val="single" w:sz="4" w:space="0" w:color="auto"/>
              <w:left w:val="single" w:sz="4" w:space="0" w:color="auto"/>
              <w:bottom w:val="single" w:sz="4" w:space="0" w:color="auto"/>
              <w:right w:val="single" w:sz="4" w:space="0" w:color="auto"/>
            </w:tcBorders>
          </w:tcPr>
          <w:p w14:paraId="3E5A4D9C" w14:textId="77777777" w:rsidR="0005198F" w:rsidRDefault="0005198F" w:rsidP="0014067F">
            <w:pPr>
              <w:pStyle w:val="TAC"/>
              <w:overflowPunct w:val="0"/>
              <w:autoSpaceDE w:val="0"/>
              <w:autoSpaceDN w:val="0"/>
              <w:adjustRightInd w:val="0"/>
              <w:rPr>
                <w:lang w:eastAsia="zh-CN"/>
              </w:rPr>
            </w:pPr>
            <w:r>
              <w:rPr>
                <w:rFonts w:hint="eastAsia"/>
                <w:szCs w:val="18"/>
                <w:lang w:eastAsia="zh-CN"/>
              </w:rPr>
              <w:t>n41</w:t>
            </w:r>
          </w:p>
        </w:tc>
        <w:tc>
          <w:tcPr>
            <w:tcW w:w="5665" w:type="dxa"/>
            <w:gridSpan w:val="2"/>
            <w:tcBorders>
              <w:top w:val="single" w:sz="4" w:space="0" w:color="auto"/>
              <w:left w:val="single" w:sz="4" w:space="0" w:color="auto"/>
              <w:bottom w:val="single" w:sz="4" w:space="0" w:color="auto"/>
              <w:right w:val="single" w:sz="4" w:space="0" w:color="auto"/>
            </w:tcBorders>
            <w:vAlign w:val="center"/>
          </w:tcPr>
          <w:p w14:paraId="29603982" w14:textId="77777777" w:rsidR="0005198F" w:rsidRDefault="0005198F" w:rsidP="0014067F">
            <w:pPr>
              <w:pStyle w:val="TAC"/>
              <w:rPr>
                <w:lang w:val="en-US" w:eastAsia="zh-CN"/>
              </w:rPr>
            </w:pPr>
            <w:r>
              <w:rPr>
                <w:lang w:val="en-US" w:eastAsia="zh-CN" w:bidi="ar"/>
              </w:rPr>
              <w:t>10, 15, 20, 40, 50, 60, 80, 90, 100</w:t>
            </w:r>
          </w:p>
        </w:tc>
        <w:tc>
          <w:tcPr>
            <w:tcW w:w="2267" w:type="dxa"/>
            <w:gridSpan w:val="2"/>
            <w:tcBorders>
              <w:top w:val="single" w:sz="4" w:space="0" w:color="auto"/>
              <w:left w:val="single" w:sz="4" w:space="0" w:color="auto"/>
              <w:bottom w:val="nil"/>
              <w:right w:val="single" w:sz="4" w:space="0" w:color="auto"/>
            </w:tcBorders>
          </w:tcPr>
          <w:p w14:paraId="6B8AEFEA" w14:textId="77777777" w:rsidR="0005198F" w:rsidRDefault="0005198F" w:rsidP="0014067F">
            <w:pPr>
              <w:pStyle w:val="TAC"/>
              <w:overflowPunct w:val="0"/>
              <w:autoSpaceDE w:val="0"/>
              <w:autoSpaceDN w:val="0"/>
              <w:adjustRightInd w:val="0"/>
              <w:rPr>
                <w:rFonts w:cs="Arial"/>
                <w:bCs/>
                <w:szCs w:val="18"/>
                <w:lang w:val="en-US" w:eastAsia="zh-CN"/>
              </w:rPr>
            </w:pPr>
            <w:r>
              <w:rPr>
                <w:szCs w:val="18"/>
                <w:lang w:val="en-US" w:eastAsia="zh-CN"/>
              </w:rPr>
              <w:t>0</w:t>
            </w:r>
          </w:p>
        </w:tc>
      </w:tr>
      <w:tr w:rsidR="0005198F" w14:paraId="49FAC48B" w14:textId="77777777" w:rsidTr="002267EA">
        <w:trPr>
          <w:gridAfter w:val="1"/>
          <w:wAfter w:w="26" w:type="dxa"/>
          <w:trHeight w:val="187"/>
          <w:jc w:val="center"/>
        </w:trPr>
        <w:tc>
          <w:tcPr>
            <w:tcW w:w="2491" w:type="dxa"/>
            <w:tcBorders>
              <w:top w:val="nil"/>
              <w:left w:val="single" w:sz="4" w:space="0" w:color="auto"/>
              <w:bottom w:val="single" w:sz="4" w:space="0" w:color="auto"/>
              <w:right w:val="single" w:sz="4" w:space="0" w:color="auto"/>
            </w:tcBorders>
          </w:tcPr>
          <w:p w14:paraId="6E1EA574" w14:textId="77777777" w:rsidR="0005198F" w:rsidRDefault="0005198F" w:rsidP="0014067F">
            <w:pPr>
              <w:pStyle w:val="TAC"/>
              <w:overflowPunct w:val="0"/>
              <w:autoSpaceDE w:val="0"/>
              <w:autoSpaceDN w:val="0"/>
              <w:adjustRightInd w:val="0"/>
            </w:pPr>
          </w:p>
        </w:tc>
        <w:tc>
          <w:tcPr>
            <w:tcW w:w="2434" w:type="dxa"/>
            <w:gridSpan w:val="2"/>
            <w:tcBorders>
              <w:top w:val="nil"/>
              <w:left w:val="single" w:sz="4" w:space="0" w:color="auto"/>
              <w:bottom w:val="single" w:sz="4" w:space="0" w:color="auto"/>
              <w:right w:val="single" w:sz="4" w:space="0" w:color="auto"/>
            </w:tcBorders>
          </w:tcPr>
          <w:p w14:paraId="28BE3F0A" w14:textId="77777777" w:rsidR="0005198F" w:rsidRDefault="0005198F" w:rsidP="0014067F">
            <w:pPr>
              <w:pStyle w:val="TAC"/>
              <w:overflowPunct w:val="0"/>
              <w:autoSpaceDE w:val="0"/>
              <w:autoSpaceDN w:val="0"/>
              <w:adjustRightInd w:val="0"/>
            </w:pPr>
          </w:p>
        </w:tc>
        <w:tc>
          <w:tcPr>
            <w:tcW w:w="1201" w:type="dxa"/>
            <w:gridSpan w:val="2"/>
            <w:tcBorders>
              <w:top w:val="single" w:sz="4" w:space="0" w:color="auto"/>
              <w:left w:val="single" w:sz="4" w:space="0" w:color="auto"/>
              <w:bottom w:val="single" w:sz="4" w:space="0" w:color="auto"/>
              <w:right w:val="single" w:sz="4" w:space="0" w:color="auto"/>
            </w:tcBorders>
          </w:tcPr>
          <w:p w14:paraId="25852BB1" w14:textId="77777777" w:rsidR="0005198F" w:rsidRDefault="0005198F" w:rsidP="0014067F">
            <w:pPr>
              <w:pStyle w:val="TAC"/>
              <w:overflowPunct w:val="0"/>
              <w:autoSpaceDE w:val="0"/>
              <w:autoSpaceDN w:val="0"/>
              <w:adjustRightInd w:val="0"/>
              <w:rPr>
                <w:lang w:eastAsia="zh-CN"/>
              </w:rPr>
            </w:pPr>
            <w:r>
              <w:rPr>
                <w:szCs w:val="18"/>
              </w:rPr>
              <w:t>n258</w:t>
            </w:r>
          </w:p>
        </w:tc>
        <w:tc>
          <w:tcPr>
            <w:tcW w:w="5665" w:type="dxa"/>
            <w:gridSpan w:val="2"/>
            <w:tcBorders>
              <w:top w:val="single" w:sz="4" w:space="0" w:color="auto"/>
              <w:left w:val="single" w:sz="4" w:space="0" w:color="auto"/>
              <w:bottom w:val="single" w:sz="4" w:space="0" w:color="auto"/>
              <w:right w:val="single" w:sz="4" w:space="0" w:color="auto"/>
            </w:tcBorders>
            <w:vAlign w:val="center"/>
          </w:tcPr>
          <w:p w14:paraId="00E9DC9A" w14:textId="77777777" w:rsidR="0005198F" w:rsidRDefault="0005198F" w:rsidP="0014067F">
            <w:pPr>
              <w:pStyle w:val="TAC"/>
              <w:rPr>
                <w:lang w:val="en-US" w:eastAsia="zh-CN"/>
              </w:rPr>
            </w:pPr>
            <w:r>
              <w:rPr>
                <w:rFonts w:cs="Arial"/>
                <w:color w:val="000000"/>
                <w:szCs w:val="18"/>
                <w:lang w:val="en-US" w:eastAsia="zh-CN" w:bidi="ar"/>
              </w:rPr>
              <w:t>CA_n258K</w:t>
            </w:r>
          </w:p>
        </w:tc>
        <w:tc>
          <w:tcPr>
            <w:tcW w:w="2267" w:type="dxa"/>
            <w:gridSpan w:val="2"/>
            <w:tcBorders>
              <w:top w:val="nil"/>
              <w:left w:val="single" w:sz="4" w:space="0" w:color="auto"/>
              <w:bottom w:val="single" w:sz="4" w:space="0" w:color="auto"/>
              <w:right w:val="single" w:sz="4" w:space="0" w:color="auto"/>
            </w:tcBorders>
          </w:tcPr>
          <w:p w14:paraId="26C0B55F" w14:textId="77777777" w:rsidR="0005198F" w:rsidRDefault="0005198F" w:rsidP="0014067F">
            <w:pPr>
              <w:pStyle w:val="TAC"/>
              <w:overflowPunct w:val="0"/>
              <w:autoSpaceDE w:val="0"/>
              <w:autoSpaceDN w:val="0"/>
              <w:adjustRightInd w:val="0"/>
              <w:rPr>
                <w:rFonts w:cs="Arial"/>
                <w:bCs/>
                <w:szCs w:val="18"/>
                <w:lang w:val="en-US" w:eastAsia="zh-CN"/>
              </w:rPr>
            </w:pPr>
          </w:p>
        </w:tc>
      </w:tr>
      <w:tr w:rsidR="0005198F" w14:paraId="7B9CBCFA" w14:textId="77777777" w:rsidTr="002267EA">
        <w:trPr>
          <w:gridAfter w:val="1"/>
          <w:wAfter w:w="26" w:type="dxa"/>
          <w:trHeight w:val="187"/>
          <w:jc w:val="center"/>
        </w:trPr>
        <w:tc>
          <w:tcPr>
            <w:tcW w:w="2491" w:type="dxa"/>
            <w:tcBorders>
              <w:top w:val="single" w:sz="4" w:space="0" w:color="auto"/>
              <w:left w:val="single" w:sz="4" w:space="0" w:color="auto"/>
              <w:bottom w:val="nil"/>
              <w:right w:val="single" w:sz="4" w:space="0" w:color="auto"/>
            </w:tcBorders>
          </w:tcPr>
          <w:p w14:paraId="3452F555" w14:textId="77777777" w:rsidR="0005198F" w:rsidRDefault="0005198F" w:rsidP="0014067F">
            <w:pPr>
              <w:pStyle w:val="TAC"/>
              <w:overflowPunct w:val="0"/>
              <w:autoSpaceDE w:val="0"/>
              <w:autoSpaceDN w:val="0"/>
              <w:adjustRightInd w:val="0"/>
            </w:pPr>
            <w:r>
              <w:rPr>
                <w:szCs w:val="18"/>
              </w:rPr>
              <w:t>CA_</w:t>
            </w:r>
            <w:r>
              <w:rPr>
                <w:rFonts w:hint="eastAsia"/>
                <w:szCs w:val="18"/>
                <w:lang w:eastAsia="zh-CN"/>
              </w:rPr>
              <w:t>n41</w:t>
            </w:r>
            <w:r>
              <w:rPr>
                <w:szCs w:val="18"/>
              </w:rPr>
              <w:t>A-n258L</w:t>
            </w:r>
          </w:p>
        </w:tc>
        <w:tc>
          <w:tcPr>
            <w:tcW w:w="2434" w:type="dxa"/>
            <w:gridSpan w:val="2"/>
            <w:tcBorders>
              <w:top w:val="single" w:sz="4" w:space="0" w:color="auto"/>
              <w:left w:val="single" w:sz="4" w:space="0" w:color="auto"/>
              <w:bottom w:val="nil"/>
              <w:right w:val="single" w:sz="4" w:space="0" w:color="auto"/>
            </w:tcBorders>
          </w:tcPr>
          <w:p w14:paraId="6D9A7E2A" w14:textId="77777777" w:rsidR="0005198F" w:rsidRDefault="0005198F" w:rsidP="0014067F">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01" w:type="dxa"/>
            <w:gridSpan w:val="2"/>
            <w:tcBorders>
              <w:top w:val="single" w:sz="4" w:space="0" w:color="auto"/>
              <w:left w:val="single" w:sz="4" w:space="0" w:color="auto"/>
              <w:bottom w:val="single" w:sz="4" w:space="0" w:color="auto"/>
              <w:right w:val="single" w:sz="4" w:space="0" w:color="auto"/>
            </w:tcBorders>
          </w:tcPr>
          <w:p w14:paraId="5AE70B9D" w14:textId="77777777" w:rsidR="0005198F" w:rsidRDefault="0005198F" w:rsidP="0014067F">
            <w:pPr>
              <w:pStyle w:val="TAC"/>
              <w:overflowPunct w:val="0"/>
              <w:autoSpaceDE w:val="0"/>
              <w:autoSpaceDN w:val="0"/>
              <w:adjustRightInd w:val="0"/>
              <w:rPr>
                <w:lang w:eastAsia="zh-CN"/>
              </w:rPr>
            </w:pPr>
            <w:r>
              <w:rPr>
                <w:rFonts w:hint="eastAsia"/>
                <w:szCs w:val="18"/>
                <w:lang w:eastAsia="zh-CN"/>
              </w:rPr>
              <w:t>n41</w:t>
            </w:r>
          </w:p>
        </w:tc>
        <w:tc>
          <w:tcPr>
            <w:tcW w:w="5665" w:type="dxa"/>
            <w:gridSpan w:val="2"/>
            <w:tcBorders>
              <w:top w:val="single" w:sz="4" w:space="0" w:color="auto"/>
              <w:left w:val="single" w:sz="4" w:space="0" w:color="auto"/>
              <w:bottom w:val="single" w:sz="4" w:space="0" w:color="auto"/>
              <w:right w:val="single" w:sz="4" w:space="0" w:color="auto"/>
            </w:tcBorders>
            <w:vAlign w:val="center"/>
          </w:tcPr>
          <w:p w14:paraId="6CB577B3" w14:textId="77777777" w:rsidR="0005198F" w:rsidRDefault="0005198F" w:rsidP="0014067F">
            <w:pPr>
              <w:pStyle w:val="TAC"/>
              <w:rPr>
                <w:lang w:val="en-US" w:eastAsia="zh-CN"/>
              </w:rPr>
            </w:pPr>
            <w:r>
              <w:rPr>
                <w:lang w:val="en-US" w:eastAsia="zh-CN" w:bidi="ar"/>
              </w:rPr>
              <w:t>10, 15, 20, 40, 50, 60, 80, 90, 100</w:t>
            </w:r>
          </w:p>
        </w:tc>
        <w:tc>
          <w:tcPr>
            <w:tcW w:w="2267" w:type="dxa"/>
            <w:gridSpan w:val="2"/>
            <w:tcBorders>
              <w:top w:val="single" w:sz="4" w:space="0" w:color="auto"/>
              <w:left w:val="single" w:sz="4" w:space="0" w:color="auto"/>
              <w:bottom w:val="nil"/>
              <w:right w:val="single" w:sz="4" w:space="0" w:color="auto"/>
            </w:tcBorders>
          </w:tcPr>
          <w:p w14:paraId="08BDFCED" w14:textId="77777777" w:rsidR="0005198F" w:rsidRDefault="0005198F" w:rsidP="0014067F">
            <w:pPr>
              <w:pStyle w:val="TAC"/>
              <w:overflowPunct w:val="0"/>
              <w:autoSpaceDE w:val="0"/>
              <w:autoSpaceDN w:val="0"/>
              <w:adjustRightInd w:val="0"/>
              <w:rPr>
                <w:rFonts w:cs="Arial"/>
                <w:bCs/>
                <w:szCs w:val="18"/>
                <w:lang w:val="en-US" w:eastAsia="zh-CN"/>
              </w:rPr>
            </w:pPr>
            <w:r>
              <w:rPr>
                <w:szCs w:val="18"/>
                <w:lang w:val="en-US" w:eastAsia="zh-CN"/>
              </w:rPr>
              <w:t>0</w:t>
            </w:r>
          </w:p>
        </w:tc>
      </w:tr>
      <w:tr w:rsidR="0005198F" w14:paraId="1DFAAB0C" w14:textId="77777777" w:rsidTr="002267EA">
        <w:trPr>
          <w:gridAfter w:val="1"/>
          <w:wAfter w:w="26" w:type="dxa"/>
          <w:trHeight w:val="187"/>
          <w:jc w:val="center"/>
        </w:trPr>
        <w:tc>
          <w:tcPr>
            <w:tcW w:w="2491" w:type="dxa"/>
            <w:tcBorders>
              <w:top w:val="nil"/>
              <w:left w:val="single" w:sz="4" w:space="0" w:color="auto"/>
              <w:bottom w:val="single" w:sz="4" w:space="0" w:color="auto"/>
              <w:right w:val="single" w:sz="4" w:space="0" w:color="auto"/>
            </w:tcBorders>
          </w:tcPr>
          <w:p w14:paraId="470ABB74" w14:textId="77777777" w:rsidR="0005198F" w:rsidRDefault="0005198F" w:rsidP="0014067F">
            <w:pPr>
              <w:pStyle w:val="TAC"/>
              <w:overflowPunct w:val="0"/>
              <w:autoSpaceDE w:val="0"/>
              <w:autoSpaceDN w:val="0"/>
              <w:adjustRightInd w:val="0"/>
            </w:pPr>
          </w:p>
        </w:tc>
        <w:tc>
          <w:tcPr>
            <w:tcW w:w="2434" w:type="dxa"/>
            <w:gridSpan w:val="2"/>
            <w:tcBorders>
              <w:top w:val="nil"/>
              <w:left w:val="single" w:sz="4" w:space="0" w:color="auto"/>
              <w:bottom w:val="single" w:sz="4" w:space="0" w:color="auto"/>
              <w:right w:val="single" w:sz="4" w:space="0" w:color="auto"/>
            </w:tcBorders>
          </w:tcPr>
          <w:p w14:paraId="01C63C11" w14:textId="77777777" w:rsidR="0005198F" w:rsidRDefault="0005198F" w:rsidP="0014067F">
            <w:pPr>
              <w:pStyle w:val="TAC"/>
              <w:overflowPunct w:val="0"/>
              <w:autoSpaceDE w:val="0"/>
              <w:autoSpaceDN w:val="0"/>
              <w:adjustRightInd w:val="0"/>
            </w:pPr>
          </w:p>
        </w:tc>
        <w:tc>
          <w:tcPr>
            <w:tcW w:w="1201" w:type="dxa"/>
            <w:gridSpan w:val="2"/>
            <w:tcBorders>
              <w:top w:val="single" w:sz="4" w:space="0" w:color="auto"/>
              <w:left w:val="single" w:sz="4" w:space="0" w:color="auto"/>
              <w:bottom w:val="single" w:sz="4" w:space="0" w:color="auto"/>
              <w:right w:val="single" w:sz="4" w:space="0" w:color="auto"/>
            </w:tcBorders>
          </w:tcPr>
          <w:p w14:paraId="2CFB135F" w14:textId="77777777" w:rsidR="0005198F" w:rsidRDefault="0005198F" w:rsidP="0014067F">
            <w:pPr>
              <w:pStyle w:val="TAC"/>
              <w:overflowPunct w:val="0"/>
              <w:autoSpaceDE w:val="0"/>
              <w:autoSpaceDN w:val="0"/>
              <w:adjustRightInd w:val="0"/>
              <w:rPr>
                <w:lang w:eastAsia="zh-CN"/>
              </w:rPr>
            </w:pPr>
            <w:r>
              <w:rPr>
                <w:szCs w:val="18"/>
              </w:rPr>
              <w:t>n258</w:t>
            </w:r>
          </w:p>
        </w:tc>
        <w:tc>
          <w:tcPr>
            <w:tcW w:w="5665" w:type="dxa"/>
            <w:gridSpan w:val="2"/>
            <w:tcBorders>
              <w:top w:val="single" w:sz="4" w:space="0" w:color="auto"/>
              <w:left w:val="single" w:sz="4" w:space="0" w:color="auto"/>
              <w:bottom w:val="single" w:sz="4" w:space="0" w:color="auto"/>
              <w:right w:val="single" w:sz="4" w:space="0" w:color="auto"/>
            </w:tcBorders>
            <w:vAlign w:val="center"/>
          </w:tcPr>
          <w:p w14:paraId="3722EA06" w14:textId="77777777" w:rsidR="0005198F" w:rsidRDefault="0005198F" w:rsidP="0014067F">
            <w:pPr>
              <w:pStyle w:val="TAC"/>
              <w:rPr>
                <w:lang w:val="en-US" w:eastAsia="zh-CN"/>
              </w:rPr>
            </w:pPr>
            <w:r>
              <w:rPr>
                <w:rFonts w:cs="Arial"/>
                <w:color w:val="000000"/>
                <w:szCs w:val="18"/>
                <w:lang w:val="en-US" w:eastAsia="zh-CN" w:bidi="ar"/>
              </w:rPr>
              <w:t>CA_n258L</w:t>
            </w:r>
          </w:p>
        </w:tc>
        <w:tc>
          <w:tcPr>
            <w:tcW w:w="2267" w:type="dxa"/>
            <w:gridSpan w:val="2"/>
            <w:tcBorders>
              <w:top w:val="nil"/>
              <w:left w:val="single" w:sz="4" w:space="0" w:color="auto"/>
              <w:bottom w:val="single" w:sz="4" w:space="0" w:color="auto"/>
              <w:right w:val="single" w:sz="4" w:space="0" w:color="auto"/>
            </w:tcBorders>
          </w:tcPr>
          <w:p w14:paraId="5178AFBC" w14:textId="77777777" w:rsidR="0005198F" w:rsidRDefault="0005198F" w:rsidP="0014067F">
            <w:pPr>
              <w:pStyle w:val="TAC"/>
              <w:overflowPunct w:val="0"/>
              <w:autoSpaceDE w:val="0"/>
              <w:autoSpaceDN w:val="0"/>
              <w:adjustRightInd w:val="0"/>
              <w:rPr>
                <w:rFonts w:cs="Arial"/>
                <w:bCs/>
                <w:szCs w:val="18"/>
                <w:lang w:val="en-US" w:eastAsia="zh-CN"/>
              </w:rPr>
            </w:pPr>
          </w:p>
        </w:tc>
      </w:tr>
      <w:tr w:rsidR="0005198F" w14:paraId="1146D195" w14:textId="77777777" w:rsidTr="002267EA">
        <w:trPr>
          <w:gridAfter w:val="1"/>
          <w:wAfter w:w="26" w:type="dxa"/>
          <w:trHeight w:val="187"/>
          <w:jc w:val="center"/>
        </w:trPr>
        <w:tc>
          <w:tcPr>
            <w:tcW w:w="2491" w:type="dxa"/>
            <w:tcBorders>
              <w:top w:val="single" w:sz="4" w:space="0" w:color="auto"/>
              <w:left w:val="single" w:sz="4" w:space="0" w:color="auto"/>
              <w:bottom w:val="nil"/>
              <w:right w:val="single" w:sz="4" w:space="0" w:color="auto"/>
            </w:tcBorders>
          </w:tcPr>
          <w:p w14:paraId="3480A67B" w14:textId="77777777" w:rsidR="0005198F" w:rsidRDefault="0005198F" w:rsidP="0014067F">
            <w:pPr>
              <w:pStyle w:val="TAC"/>
              <w:overflowPunct w:val="0"/>
              <w:autoSpaceDE w:val="0"/>
              <w:autoSpaceDN w:val="0"/>
              <w:adjustRightInd w:val="0"/>
            </w:pPr>
            <w:r>
              <w:rPr>
                <w:szCs w:val="18"/>
              </w:rPr>
              <w:t>CA_</w:t>
            </w:r>
            <w:r>
              <w:rPr>
                <w:rFonts w:hint="eastAsia"/>
                <w:szCs w:val="18"/>
                <w:lang w:eastAsia="zh-CN"/>
              </w:rPr>
              <w:t>n41</w:t>
            </w:r>
            <w:r>
              <w:rPr>
                <w:szCs w:val="18"/>
              </w:rPr>
              <w:t>A-n258M</w:t>
            </w:r>
          </w:p>
        </w:tc>
        <w:tc>
          <w:tcPr>
            <w:tcW w:w="2434" w:type="dxa"/>
            <w:gridSpan w:val="2"/>
            <w:tcBorders>
              <w:top w:val="single" w:sz="4" w:space="0" w:color="auto"/>
              <w:left w:val="single" w:sz="4" w:space="0" w:color="auto"/>
              <w:bottom w:val="nil"/>
              <w:right w:val="single" w:sz="4" w:space="0" w:color="auto"/>
            </w:tcBorders>
          </w:tcPr>
          <w:p w14:paraId="467F7C39" w14:textId="77777777" w:rsidR="0005198F" w:rsidRDefault="0005198F" w:rsidP="0014067F">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01" w:type="dxa"/>
            <w:gridSpan w:val="2"/>
            <w:tcBorders>
              <w:top w:val="single" w:sz="4" w:space="0" w:color="auto"/>
              <w:left w:val="single" w:sz="4" w:space="0" w:color="auto"/>
              <w:bottom w:val="single" w:sz="4" w:space="0" w:color="auto"/>
              <w:right w:val="single" w:sz="4" w:space="0" w:color="auto"/>
            </w:tcBorders>
          </w:tcPr>
          <w:p w14:paraId="23CD71BF" w14:textId="77777777" w:rsidR="0005198F" w:rsidRDefault="0005198F" w:rsidP="0014067F">
            <w:pPr>
              <w:pStyle w:val="TAC"/>
              <w:overflowPunct w:val="0"/>
              <w:autoSpaceDE w:val="0"/>
              <w:autoSpaceDN w:val="0"/>
              <w:adjustRightInd w:val="0"/>
              <w:rPr>
                <w:lang w:eastAsia="zh-CN"/>
              </w:rPr>
            </w:pPr>
            <w:r>
              <w:rPr>
                <w:rFonts w:hint="eastAsia"/>
                <w:szCs w:val="18"/>
                <w:lang w:eastAsia="zh-CN"/>
              </w:rPr>
              <w:t>n41</w:t>
            </w:r>
          </w:p>
        </w:tc>
        <w:tc>
          <w:tcPr>
            <w:tcW w:w="5665" w:type="dxa"/>
            <w:gridSpan w:val="2"/>
            <w:tcBorders>
              <w:top w:val="single" w:sz="4" w:space="0" w:color="auto"/>
              <w:left w:val="single" w:sz="4" w:space="0" w:color="auto"/>
              <w:bottom w:val="single" w:sz="4" w:space="0" w:color="auto"/>
              <w:right w:val="single" w:sz="4" w:space="0" w:color="auto"/>
            </w:tcBorders>
            <w:vAlign w:val="center"/>
          </w:tcPr>
          <w:p w14:paraId="1B917A77" w14:textId="77777777" w:rsidR="0005198F" w:rsidRDefault="0005198F" w:rsidP="0014067F">
            <w:pPr>
              <w:pStyle w:val="TAC"/>
              <w:rPr>
                <w:lang w:val="en-US" w:eastAsia="zh-CN"/>
              </w:rPr>
            </w:pPr>
            <w:r>
              <w:rPr>
                <w:lang w:val="en-US" w:eastAsia="zh-CN" w:bidi="ar"/>
              </w:rPr>
              <w:t>10, 15, 20, 40, 50, 60, 80, 90, 100</w:t>
            </w:r>
          </w:p>
        </w:tc>
        <w:tc>
          <w:tcPr>
            <w:tcW w:w="2267" w:type="dxa"/>
            <w:gridSpan w:val="2"/>
            <w:tcBorders>
              <w:top w:val="single" w:sz="4" w:space="0" w:color="auto"/>
              <w:left w:val="single" w:sz="4" w:space="0" w:color="auto"/>
              <w:bottom w:val="nil"/>
              <w:right w:val="single" w:sz="4" w:space="0" w:color="auto"/>
            </w:tcBorders>
          </w:tcPr>
          <w:p w14:paraId="3713E50C" w14:textId="77777777" w:rsidR="0005198F" w:rsidRDefault="0005198F" w:rsidP="0014067F">
            <w:pPr>
              <w:pStyle w:val="TAC"/>
              <w:overflowPunct w:val="0"/>
              <w:autoSpaceDE w:val="0"/>
              <w:autoSpaceDN w:val="0"/>
              <w:adjustRightInd w:val="0"/>
              <w:rPr>
                <w:rFonts w:cs="Arial"/>
                <w:bCs/>
                <w:szCs w:val="18"/>
                <w:lang w:val="en-US" w:eastAsia="zh-CN"/>
              </w:rPr>
            </w:pPr>
            <w:r>
              <w:rPr>
                <w:szCs w:val="18"/>
                <w:lang w:val="en-US" w:eastAsia="zh-CN"/>
              </w:rPr>
              <w:t>0</w:t>
            </w:r>
          </w:p>
        </w:tc>
      </w:tr>
      <w:tr w:rsidR="0005198F" w14:paraId="3B489A88" w14:textId="77777777" w:rsidTr="002267EA">
        <w:trPr>
          <w:gridAfter w:val="1"/>
          <w:wAfter w:w="26" w:type="dxa"/>
          <w:trHeight w:val="187"/>
          <w:jc w:val="center"/>
        </w:trPr>
        <w:tc>
          <w:tcPr>
            <w:tcW w:w="2491" w:type="dxa"/>
            <w:tcBorders>
              <w:top w:val="nil"/>
              <w:left w:val="single" w:sz="4" w:space="0" w:color="auto"/>
              <w:bottom w:val="single" w:sz="4" w:space="0" w:color="auto"/>
              <w:right w:val="single" w:sz="4" w:space="0" w:color="auto"/>
            </w:tcBorders>
          </w:tcPr>
          <w:p w14:paraId="64E2FAE6" w14:textId="77777777" w:rsidR="0005198F" w:rsidRDefault="0005198F" w:rsidP="0014067F">
            <w:pPr>
              <w:pStyle w:val="TAC"/>
              <w:overflowPunct w:val="0"/>
              <w:autoSpaceDE w:val="0"/>
              <w:autoSpaceDN w:val="0"/>
              <w:adjustRightInd w:val="0"/>
            </w:pPr>
          </w:p>
        </w:tc>
        <w:tc>
          <w:tcPr>
            <w:tcW w:w="2434" w:type="dxa"/>
            <w:gridSpan w:val="2"/>
            <w:tcBorders>
              <w:top w:val="nil"/>
              <w:left w:val="single" w:sz="4" w:space="0" w:color="auto"/>
              <w:bottom w:val="single" w:sz="4" w:space="0" w:color="auto"/>
              <w:right w:val="single" w:sz="4" w:space="0" w:color="auto"/>
            </w:tcBorders>
          </w:tcPr>
          <w:p w14:paraId="72C0251D" w14:textId="77777777" w:rsidR="0005198F" w:rsidRDefault="0005198F" w:rsidP="0014067F">
            <w:pPr>
              <w:pStyle w:val="TAC"/>
              <w:overflowPunct w:val="0"/>
              <w:autoSpaceDE w:val="0"/>
              <w:autoSpaceDN w:val="0"/>
              <w:adjustRightInd w:val="0"/>
            </w:pPr>
          </w:p>
        </w:tc>
        <w:tc>
          <w:tcPr>
            <w:tcW w:w="1201" w:type="dxa"/>
            <w:gridSpan w:val="2"/>
            <w:tcBorders>
              <w:top w:val="single" w:sz="4" w:space="0" w:color="auto"/>
              <w:left w:val="single" w:sz="4" w:space="0" w:color="auto"/>
              <w:bottom w:val="single" w:sz="4" w:space="0" w:color="auto"/>
              <w:right w:val="single" w:sz="4" w:space="0" w:color="auto"/>
            </w:tcBorders>
          </w:tcPr>
          <w:p w14:paraId="505CC863" w14:textId="77777777" w:rsidR="0005198F" w:rsidRDefault="0005198F" w:rsidP="0014067F">
            <w:pPr>
              <w:pStyle w:val="TAC"/>
              <w:overflowPunct w:val="0"/>
              <w:autoSpaceDE w:val="0"/>
              <w:autoSpaceDN w:val="0"/>
              <w:adjustRightInd w:val="0"/>
              <w:rPr>
                <w:lang w:eastAsia="zh-CN"/>
              </w:rPr>
            </w:pPr>
            <w:r>
              <w:rPr>
                <w:szCs w:val="18"/>
              </w:rPr>
              <w:t>n258</w:t>
            </w:r>
          </w:p>
        </w:tc>
        <w:tc>
          <w:tcPr>
            <w:tcW w:w="5665" w:type="dxa"/>
            <w:gridSpan w:val="2"/>
            <w:tcBorders>
              <w:top w:val="single" w:sz="4" w:space="0" w:color="auto"/>
              <w:left w:val="single" w:sz="4" w:space="0" w:color="auto"/>
              <w:bottom w:val="single" w:sz="4" w:space="0" w:color="auto"/>
              <w:right w:val="single" w:sz="4" w:space="0" w:color="auto"/>
            </w:tcBorders>
            <w:vAlign w:val="center"/>
          </w:tcPr>
          <w:p w14:paraId="12806BBD" w14:textId="77777777" w:rsidR="0005198F" w:rsidRDefault="0005198F" w:rsidP="0014067F">
            <w:pPr>
              <w:pStyle w:val="TAC"/>
              <w:rPr>
                <w:lang w:val="en-US" w:eastAsia="zh-CN"/>
              </w:rPr>
            </w:pPr>
            <w:r>
              <w:rPr>
                <w:rFonts w:cs="Arial"/>
                <w:color w:val="000000"/>
                <w:szCs w:val="18"/>
                <w:lang w:val="en-US" w:eastAsia="zh-CN" w:bidi="ar"/>
              </w:rPr>
              <w:t>CA_n258M</w:t>
            </w:r>
          </w:p>
        </w:tc>
        <w:tc>
          <w:tcPr>
            <w:tcW w:w="2267" w:type="dxa"/>
            <w:gridSpan w:val="2"/>
            <w:tcBorders>
              <w:top w:val="nil"/>
              <w:left w:val="single" w:sz="4" w:space="0" w:color="auto"/>
              <w:bottom w:val="single" w:sz="4" w:space="0" w:color="auto"/>
              <w:right w:val="single" w:sz="4" w:space="0" w:color="auto"/>
            </w:tcBorders>
          </w:tcPr>
          <w:p w14:paraId="63B1E91B" w14:textId="77777777" w:rsidR="0005198F" w:rsidRDefault="0005198F" w:rsidP="0014067F">
            <w:pPr>
              <w:pStyle w:val="TAC"/>
              <w:overflowPunct w:val="0"/>
              <w:autoSpaceDE w:val="0"/>
              <w:autoSpaceDN w:val="0"/>
              <w:adjustRightInd w:val="0"/>
              <w:rPr>
                <w:rFonts w:cs="Arial"/>
                <w:bCs/>
                <w:szCs w:val="18"/>
                <w:lang w:val="en-US" w:eastAsia="zh-CN"/>
              </w:rPr>
            </w:pPr>
          </w:p>
        </w:tc>
      </w:tr>
      <w:tr w:rsidR="0005198F" w14:paraId="15922D3E"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6B5D388F"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2434" w:type="dxa"/>
            <w:gridSpan w:val="2"/>
            <w:tcBorders>
              <w:top w:val="single" w:sz="4" w:space="0" w:color="auto"/>
              <w:left w:val="single" w:sz="4" w:space="0" w:color="auto"/>
              <w:bottom w:val="nil"/>
              <w:right w:val="single" w:sz="4" w:space="0" w:color="auto"/>
            </w:tcBorders>
          </w:tcPr>
          <w:p w14:paraId="724FA807" w14:textId="77777777" w:rsidR="0005198F" w:rsidRDefault="0005198F" w:rsidP="00140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00" w:type="dxa"/>
            <w:gridSpan w:val="2"/>
            <w:tcBorders>
              <w:top w:val="single" w:sz="4" w:space="0" w:color="auto"/>
              <w:left w:val="single" w:sz="4" w:space="0" w:color="auto"/>
              <w:bottom w:val="single" w:sz="4" w:space="0" w:color="auto"/>
              <w:right w:val="single" w:sz="4" w:space="0" w:color="auto"/>
            </w:tcBorders>
          </w:tcPr>
          <w:p w14:paraId="74EE0BE7"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6B4B8464" w14:textId="77777777" w:rsidR="0005198F" w:rsidRDefault="0005198F" w:rsidP="0014067F">
            <w:pPr>
              <w:pStyle w:val="TAC"/>
              <w:rPr>
                <w:lang w:eastAsia="zh-CN"/>
              </w:rPr>
            </w:pPr>
            <w:r>
              <w:rPr>
                <w:lang w:val="en-US" w:eastAsia="zh-CN" w:bidi="ar"/>
              </w:rPr>
              <w:t>10, 15, 20, 40, 50, 60, 80, 90, 100</w:t>
            </w:r>
          </w:p>
        </w:tc>
        <w:tc>
          <w:tcPr>
            <w:tcW w:w="2267" w:type="dxa"/>
            <w:gridSpan w:val="2"/>
            <w:tcBorders>
              <w:top w:val="single" w:sz="4" w:space="0" w:color="auto"/>
              <w:left w:val="single" w:sz="4" w:space="0" w:color="auto"/>
              <w:bottom w:val="nil"/>
              <w:right w:val="single" w:sz="4" w:space="0" w:color="auto"/>
            </w:tcBorders>
          </w:tcPr>
          <w:p w14:paraId="4B22EAB0"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7455F0B6" w14:textId="77777777" w:rsidTr="002267EA">
        <w:trPr>
          <w:trHeight w:val="187"/>
          <w:jc w:val="center"/>
        </w:trPr>
        <w:tc>
          <w:tcPr>
            <w:tcW w:w="2506" w:type="dxa"/>
            <w:gridSpan w:val="2"/>
            <w:tcBorders>
              <w:top w:val="nil"/>
              <w:left w:val="single" w:sz="4" w:space="0" w:color="auto"/>
              <w:bottom w:val="nil"/>
              <w:right w:val="single" w:sz="4" w:space="0" w:color="auto"/>
            </w:tcBorders>
          </w:tcPr>
          <w:p w14:paraId="23DE6C0E"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26E42855"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tcPr>
          <w:p w14:paraId="19EC1727" w14:textId="77777777" w:rsidR="0005198F" w:rsidRDefault="0005198F" w:rsidP="0014067F">
            <w:pPr>
              <w:pStyle w:val="TAC"/>
              <w:overflowPunct w:val="0"/>
              <w:autoSpaceDE w:val="0"/>
              <w:autoSpaceDN w:val="0"/>
              <w:adjustRightInd w:val="0"/>
              <w:rPr>
                <w:szCs w:val="18"/>
                <w:lang w:eastAsia="zh-CN"/>
              </w:rPr>
            </w:pPr>
            <w:r>
              <w:rPr>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1140F795" w14:textId="77777777" w:rsidR="0005198F" w:rsidRDefault="0005198F" w:rsidP="0014067F">
            <w:pPr>
              <w:pStyle w:val="TAC"/>
            </w:pPr>
            <w:r>
              <w:rPr>
                <w:lang w:val="en-US" w:eastAsia="zh-CN" w:bidi="ar"/>
              </w:rPr>
              <w:t>CA_n258(2A)</w:t>
            </w:r>
          </w:p>
        </w:tc>
        <w:tc>
          <w:tcPr>
            <w:tcW w:w="2267" w:type="dxa"/>
            <w:gridSpan w:val="2"/>
            <w:tcBorders>
              <w:top w:val="nil"/>
              <w:left w:val="single" w:sz="4" w:space="0" w:color="auto"/>
              <w:bottom w:val="single" w:sz="4" w:space="0" w:color="auto"/>
              <w:right w:val="single" w:sz="4" w:space="0" w:color="auto"/>
            </w:tcBorders>
          </w:tcPr>
          <w:p w14:paraId="0466BC64" w14:textId="77777777" w:rsidR="0005198F" w:rsidRDefault="0005198F" w:rsidP="0014067F">
            <w:pPr>
              <w:pStyle w:val="TAC"/>
              <w:overflowPunct w:val="0"/>
              <w:autoSpaceDE w:val="0"/>
              <w:autoSpaceDN w:val="0"/>
              <w:adjustRightInd w:val="0"/>
              <w:rPr>
                <w:szCs w:val="18"/>
                <w:lang w:eastAsia="zh-CN"/>
              </w:rPr>
            </w:pPr>
          </w:p>
        </w:tc>
      </w:tr>
      <w:tr w:rsidR="0005198F" w14:paraId="4418973E" w14:textId="77777777" w:rsidTr="002267EA">
        <w:trPr>
          <w:trHeight w:val="187"/>
          <w:jc w:val="center"/>
        </w:trPr>
        <w:tc>
          <w:tcPr>
            <w:tcW w:w="2506" w:type="dxa"/>
            <w:gridSpan w:val="2"/>
            <w:tcBorders>
              <w:top w:val="nil"/>
              <w:left w:val="single" w:sz="4" w:space="0" w:color="auto"/>
              <w:bottom w:val="nil"/>
              <w:right w:val="single" w:sz="4" w:space="0" w:color="auto"/>
            </w:tcBorders>
          </w:tcPr>
          <w:p w14:paraId="200072A6"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4C3B1FF3"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1345785C"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6B27150C" w14:textId="77777777" w:rsidR="0005198F" w:rsidRDefault="0005198F" w:rsidP="0014067F">
            <w:pPr>
              <w:pStyle w:val="TAC"/>
              <w:rPr>
                <w:lang w:eastAsia="zh-CN"/>
              </w:rPr>
            </w:pPr>
            <w:r>
              <w:rPr>
                <w:lang w:val="en-US" w:eastAsia="zh-CN" w:bidi="ar"/>
              </w:rPr>
              <w:t>See n41 channel bandwidths in 38.101-1 Table 5.3.5-1</w:t>
            </w:r>
          </w:p>
        </w:tc>
        <w:tc>
          <w:tcPr>
            <w:tcW w:w="2267" w:type="dxa"/>
            <w:gridSpan w:val="2"/>
            <w:tcBorders>
              <w:top w:val="single" w:sz="4" w:space="0" w:color="auto"/>
              <w:left w:val="single" w:sz="4" w:space="0" w:color="auto"/>
              <w:bottom w:val="nil"/>
              <w:right w:val="single" w:sz="4" w:space="0" w:color="auto"/>
            </w:tcBorders>
          </w:tcPr>
          <w:p w14:paraId="555F4CF8" w14:textId="77777777" w:rsidR="0005198F" w:rsidRDefault="0005198F" w:rsidP="0014067F">
            <w:pPr>
              <w:pStyle w:val="TAC"/>
              <w:overflowPunct w:val="0"/>
              <w:autoSpaceDE w:val="0"/>
              <w:autoSpaceDN w:val="0"/>
              <w:adjustRightInd w:val="0"/>
              <w:rPr>
                <w:szCs w:val="18"/>
                <w:lang w:val="en-US" w:eastAsia="zh-CN"/>
              </w:rPr>
            </w:pPr>
            <w:r>
              <w:rPr>
                <w:szCs w:val="18"/>
                <w:lang w:eastAsia="zh-CN"/>
              </w:rPr>
              <w:t>4 and 5</w:t>
            </w:r>
          </w:p>
        </w:tc>
      </w:tr>
      <w:tr w:rsidR="0005198F" w14:paraId="1EF7C108"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7E6EF47F"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01A69737"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6F03BBD2" w14:textId="77777777" w:rsidR="0005198F" w:rsidRDefault="0005198F" w:rsidP="0014067F">
            <w:pPr>
              <w:pStyle w:val="TAC"/>
              <w:overflowPunct w:val="0"/>
              <w:autoSpaceDE w:val="0"/>
              <w:autoSpaceDN w:val="0"/>
              <w:adjustRightInd w:val="0"/>
              <w:rPr>
                <w:szCs w:val="18"/>
                <w:lang w:eastAsia="zh-CN"/>
              </w:rPr>
            </w:pPr>
            <w:r>
              <w:rPr>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7D4952E2" w14:textId="77777777" w:rsidR="0005198F" w:rsidRDefault="0005198F" w:rsidP="0014067F">
            <w:pPr>
              <w:pStyle w:val="TAC"/>
            </w:pPr>
            <w:r>
              <w:rPr>
                <w:lang w:val="en-US" w:eastAsia="zh-CN" w:bidi="ar"/>
              </w:rPr>
              <w:t>CA_n258(2A)</w:t>
            </w:r>
          </w:p>
        </w:tc>
        <w:tc>
          <w:tcPr>
            <w:tcW w:w="2267" w:type="dxa"/>
            <w:gridSpan w:val="2"/>
            <w:tcBorders>
              <w:top w:val="nil"/>
              <w:left w:val="single" w:sz="4" w:space="0" w:color="auto"/>
              <w:bottom w:val="single" w:sz="4" w:space="0" w:color="auto"/>
              <w:right w:val="single" w:sz="4" w:space="0" w:color="auto"/>
            </w:tcBorders>
          </w:tcPr>
          <w:p w14:paraId="00FDAD8E" w14:textId="77777777" w:rsidR="0005198F" w:rsidRDefault="0005198F" w:rsidP="0014067F">
            <w:pPr>
              <w:pStyle w:val="TAC"/>
              <w:overflowPunct w:val="0"/>
              <w:autoSpaceDE w:val="0"/>
              <w:autoSpaceDN w:val="0"/>
              <w:adjustRightInd w:val="0"/>
              <w:rPr>
                <w:szCs w:val="18"/>
                <w:lang w:val="en-US" w:eastAsia="zh-CN"/>
              </w:rPr>
            </w:pPr>
          </w:p>
        </w:tc>
      </w:tr>
      <w:tr w:rsidR="0005198F" w14:paraId="1E5B04C6"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21B51C56"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2434" w:type="dxa"/>
            <w:gridSpan w:val="2"/>
            <w:tcBorders>
              <w:top w:val="single" w:sz="4" w:space="0" w:color="auto"/>
              <w:left w:val="single" w:sz="4" w:space="0" w:color="auto"/>
              <w:bottom w:val="nil"/>
              <w:right w:val="single" w:sz="4" w:space="0" w:color="auto"/>
            </w:tcBorders>
          </w:tcPr>
          <w:p w14:paraId="3C0CD8B6" w14:textId="77777777" w:rsidR="0005198F" w:rsidRDefault="0005198F" w:rsidP="00140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00" w:type="dxa"/>
            <w:gridSpan w:val="2"/>
            <w:tcBorders>
              <w:top w:val="single" w:sz="4" w:space="0" w:color="auto"/>
              <w:left w:val="single" w:sz="4" w:space="0" w:color="auto"/>
              <w:bottom w:val="single" w:sz="4" w:space="0" w:color="auto"/>
              <w:right w:val="single" w:sz="4" w:space="0" w:color="auto"/>
            </w:tcBorders>
          </w:tcPr>
          <w:p w14:paraId="53E2888F"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349DAE37" w14:textId="77777777" w:rsidR="0005198F" w:rsidRDefault="0005198F" w:rsidP="0014067F">
            <w:pPr>
              <w:pStyle w:val="TAC"/>
              <w:rPr>
                <w:lang w:eastAsia="zh-CN"/>
              </w:rPr>
            </w:pPr>
            <w:r>
              <w:rPr>
                <w:lang w:val="en-US" w:eastAsia="zh-CN" w:bidi="ar"/>
              </w:rPr>
              <w:t>10, 15, 20, 40, 50, 60, 80, 90, 100</w:t>
            </w:r>
          </w:p>
        </w:tc>
        <w:tc>
          <w:tcPr>
            <w:tcW w:w="2267" w:type="dxa"/>
            <w:gridSpan w:val="2"/>
            <w:tcBorders>
              <w:top w:val="single" w:sz="4" w:space="0" w:color="auto"/>
              <w:left w:val="single" w:sz="4" w:space="0" w:color="auto"/>
              <w:bottom w:val="nil"/>
              <w:right w:val="single" w:sz="4" w:space="0" w:color="auto"/>
            </w:tcBorders>
          </w:tcPr>
          <w:p w14:paraId="20314CC6"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2523E8B6"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24D2E64A"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49D96DDD"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tcPr>
          <w:p w14:paraId="35588DFA" w14:textId="77777777" w:rsidR="0005198F" w:rsidRDefault="0005198F" w:rsidP="0014067F">
            <w:pPr>
              <w:pStyle w:val="TAC"/>
              <w:overflowPunct w:val="0"/>
              <w:autoSpaceDE w:val="0"/>
              <w:autoSpaceDN w:val="0"/>
              <w:adjustRightInd w:val="0"/>
              <w:rPr>
                <w:szCs w:val="18"/>
                <w:lang w:eastAsia="zh-CN"/>
              </w:rPr>
            </w:pPr>
            <w:r>
              <w:rPr>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214B8FBB" w14:textId="77777777" w:rsidR="0005198F" w:rsidRDefault="0005198F" w:rsidP="0014067F">
            <w:pPr>
              <w:pStyle w:val="TAC"/>
            </w:pPr>
            <w:r>
              <w:rPr>
                <w:lang w:val="en-US" w:eastAsia="zh-CN" w:bidi="ar"/>
              </w:rPr>
              <w:t>CA_n258(3A)</w:t>
            </w:r>
          </w:p>
        </w:tc>
        <w:tc>
          <w:tcPr>
            <w:tcW w:w="2267" w:type="dxa"/>
            <w:gridSpan w:val="2"/>
            <w:tcBorders>
              <w:top w:val="nil"/>
              <w:left w:val="single" w:sz="4" w:space="0" w:color="auto"/>
              <w:bottom w:val="single" w:sz="4" w:space="0" w:color="auto"/>
              <w:right w:val="single" w:sz="4" w:space="0" w:color="auto"/>
            </w:tcBorders>
          </w:tcPr>
          <w:p w14:paraId="6AD5BF97" w14:textId="77777777" w:rsidR="0005198F" w:rsidRDefault="0005198F" w:rsidP="0014067F">
            <w:pPr>
              <w:pStyle w:val="TAC"/>
              <w:overflowPunct w:val="0"/>
              <w:autoSpaceDE w:val="0"/>
              <w:autoSpaceDN w:val="0"/>
              <w:adjustRightInd w:val="0"/>
              <w:rPr>
                <w:szCs w:val="18"/>
                <w:lang w:eastAsia="zh-CN"/>
              </w:rPr>
            </w:pPr>
          </w:p>
        </w:tc>
      </w:tr>
      <w:tr w:rsidR="0005198F" w14:paraId="3A3DCBA1"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6DA35479"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2434" w:type="dxa"/>
            <w:gridSpan w:val="2"/>
            <w:tcBorders>
              <w:top w:val="single" w:sz="4" w:space="0" w:color="auto"/>
              <w:left w:val="single" w:sz="4" w:space="0" w:color="auto"/>
              <w:bottom w:val="nil"/>
              <w:right w:val="single" w:sz="4" w:space="0" w:color="auto"/>
            </w:tcBorders>
          </w:tcPr>
          <w:p w14:paraId="2DEC954D" w14:textId="77777777" w:rsidR="0005198F" w:rsidRDefault="0005198F" w:rsidP="00140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00" w:type="dxa"/>
            <w:gridSpan w:val="2"/>
            <w:tcBorders>
              <w:top w:val="single" w:sz="4" w:space="0" w:color="auto"/>
              <w:left w:val="single" w:sz="4" w:space="0" w:color="auto"/>
              <w:bottom w:val="single" w:sz="4" w:space="0" w:color="auto"/>
              <w:right w:val="single" w:sz="4" w:space="0" w:color="auto"/>
            </w:tcBorders>
          </w:tcPr>
          <w:p w14:paraId="682881D0"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7508F668" w14:textId="77777777" w:rsidR="0005198F" w:rsidRDefault="0005198F" w:rsidP="0014067F">
            <w:pPr>
              <w:pStyle w:val="TAC"/>
              <w:rPr>
                <w:lang w:eastAsia="zh-CN"/>
              </w:rPr>
            </w:pPr>
            <w:r>
              <w:rPr>
                <w:lang w:val="en-US" w:eastAsia="zh-CN" w:bidi="ar"/>
              </w:rPr>
              <w:t>10, 15, 20, 40, 50, 60, 80, 90, 100</w:t>
            </w:r>
          </w:p>
        </w:tc>
        <w:tc>
          <w:tcPr>
            <w:tcW w:w="2267" w:type="dxa"/>
            <w:gridSpan w:val="2"/>
            <w:tcBorders>
              <w:top w:val="single" w:sz="4" w:space="0" w:color="auto"/>
              <w:left w:val="single" w:sz="4" w:space="0" w:color="auto"/>
              <w:bottom w:val="nil"/>
              <w:right w:val="single" w:sz="4" w:space="0" w:color="auto"/>
            </w:tcBorders>
          </w:tcPr>
          <w:p w14:paraId="73E1D88F"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62D5BE5B"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6FB9A5B2"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40167F12"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tcPr>
          <w:p w14:paraId="3A15B479" w14:textId="77777777" w:rsidR="0005198F" w:rsidRDefault="0005198F" w:rsidP="0014067F">
            <w:pPr>
              <w:pStyle w:val="TAC"/>
              <w:overflowPunct w:val="0"/>
              <w:autoSpaceDE w:val="0"/>
              <w:autoSpaceDN w:val="0"/>
              <w:adjustRightInd w:val="0"/>
              <w:rPr>
                <w:szCs w:val="18"/>
                <w:lang w:eastAsia="zh-CN"/>
              </w:rPr>
            </w:pPr>
            <w:r>
              <w:rPr>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6DB9651D" w14:textId="77777777" w:rsidR="0005198F" w:rsidRDefault="0005198F" w:rsidP="0014067F">
            <w:pPr>
              <w:pStyle w:val="TAC"/>
            </w:pPr>
            <w:r>
              <w:rPr>
                <w:lang w:val="en-US" w:eastAsia="zh-CN" w:bidi="ar"/>
              </w:rPr>
              <w:t>CA_n258(4A)</w:t>
            </w:r>
          </w:p>
        </w:tc>
        <w:tc>
          <w:tcPr>
            <w:tcW w:w="2267" w:type="dxa"/>
            <w:gridSpan w:val="2"/>
            <w:tcBorders>
              <w:top w:val="nil"/>
              <w:left w:val="single" w:sz="4" w:space="0" w:color="auto"/>
              <w:bottom w:val="single" w:sz="4" w:space="0" w:color="auto"/>
              <w:right w:val="single" w:sz="4" w:space="0" w:color="auto"/>
            </w:tcBorders>
          </w:tcPr>
          <w:p w14:paraId="7C68FD99" w14:textId="77777777" w:rsidR="0005198F" w:rsidRDefault="0005198F" w:rsidP="0014067F">
            <w:pPr>
              <w:pStyle w:val="TAC"/>
              <w:overflowPunct w:val="0"/>
              <w:autoSpaceDE w:val="0"/>
              <w:autoSpaceDN w:val="0"/>
              <w:adjustRightInd w:val="0"/>
              <w:rPr>
                <w:szCs w:val="18"/>
                <w:lang w:eastAsia="zh-CN"/>
              </w:rPr>
            </w:pPr>
          </w:p>
        </w:tc>
      </w:tr>
      <w:tr w:rsidR="0005198F" w14:paraId="5F9EF96D"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3CF498ED"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41A</w:t>
            </w:r>
            <w:r>
              <w:rPr>
                <w:szCs w:val="18"/>
              </w:rPr>
              <w:t>-n258(5</w:t>
            </w:r>
            <w:r>
              <w:rPr>
                <w:szCs w:val="18"/>
                <w:lang w:eastAsia="zh-CN"/>
              </w:rPr>
              <w:t>A)</w:t>
            </w:r>
          </w:p>
        </w:tc>
        <w:tc>
          <w:tcPr>
            <w:tcW w:w="2434" w:type="dxa"/>
            <w:gridSpan w:val="2"/>
            <w:tcBorders>
              <w:top w:val="single" w:sz="4" w:space="0" w:color="auto"/>
              <w:left w:val="single" w:sz="4" w:space="0" w:color="auto"/>
              <w:bottom w:val="nil"/>
              <w:right w:val="single" w:sz="4" w:space="0" w:color="auto"/>
            </w:tcBorders>
          </w:tcPr>
          <w:p w14:paraId="0E9B9D35" w14:textId="77777777" w:rsidR="0005198F" w:rsidRDefault="0005198F" w:rsidP="00140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00" w:type="dxa"/>
            <w:gridSpan w:val="2"/>
            <w:tcBorders>
              <w:top w:val="single" w:sz="4" w:space="0" w:color="auto"/>
              <w:left w:val="single" w:sz="4" w:space="0" w:color="auto"/>
              <w:bottom w:val="single" w:sz="4" w:space="0" w:color="auto"/>
              <w:right w:val="single" w:sz="4" w:space="0" w:color="auto"/>
            </w:tcBorders>
          </w:tcPr>
          <w:p w14:paraId="02EABD52"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026D95B6" w14:textId="77777777" w:rsidR="0005198F" w:rsidRDefault="0005198F" w:rsidP="0014067F">
            <w:pPr>
              <w:pStyle w:val="TAC"/>
              <w:rPr>
                <w:lang w:eastAsia="zh-CN"/>
              </w:rPr>
            </w:pPr>
            <w:r>
              <w:rPr>
                <w:lang w:val="en-US" w:eastAsia="zh-CN" w:bidi="ar"/>
              </w:rPr>
              <w:t>10, 15, 20, 40, 50, 60, 80, 90, 100</w:t>
            </w:r>
          </w:p>
        </w:tc>
        <w:tc>
          <w:tcPr>
            <w:tcW w:w="2267" w:type="dxa"/>
            <w:gridSpan w:val="2"/>
            <w:tcBorders>
              <w:top w:val="single" w:sz="4" w:space="0" w:color="auto"/>
              <w:left w:val="single" w:sz="4" w:space="0" w:color="auto"/>
              <w:bottom w:val="nil"/>
              <w:right w:val="single" w:sz="4" w:space="0" w:color="auto"/>
            </w:tcBorders>
          </w:tcPr>
          <w:p w14:paraId="41150CF5"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7618133B"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70D3A868"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02F08782"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tcPr>
          <w:p w14:paraId="608B4517" w14:textId="77777777" w:rsidR="0005198F" w:rsidRDefault="0005198F" w:rsidP="0014067F">
            <w:pPr>
              <w:pStyle w:val="TAC"/>
              <w:overflowPunct w:val="0"/>
              <w:autoSpaceDE w:val="0"/>
              <w:autoSpaceDN w:val="0"/>
              <w:adjustRightInd w:val="0"/>
              <w:rPr>
                <w:szCs w:val="18"/>
                <w:lang w:eastAsia="zh-CN"/>
              </w:rPr>
            </w:pPr>
            <w:r>
              <w:rPr>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59E66C68" w14:textId="77777777" w:rsidR="0005198F" w:rsidRDefault="0005198F" w:rsidP="0014067F">
            <w:pPr>
              <w:pStyle w:val="TAC"/>
            </w:pPr>
            <w:r>
              <w:rPr>
                <w:lang w:val="en-US" w:eastAsia="zh-CN" w:bidi="ar"/>
              </w:rPr>
              <w:t>CA_n258(5A)</w:t>
            </w:r>
          </w:p>
        </w:tc>
        <w:tc>
          <w:tcPr>
            <w:tcW w:w="2267" w:type="dxa"/>
            <w:gridSpan w:val="2"/>
            <w:tcBorders>
              <w:top w:val="nil"/>
              <w:left w:val="single" w:sz="4" w:space="0" w:color="auto"/>
              <w:bottom w:val="single" w:sz="4" w:space="0" w:color="auto"/>
              <w:right w:val="single" w:sz="4" w:space="0" w:color="auto"/>
            </w:tcBorders>
          </w:tcPr>
          <w:p w14:paraId="77D9B595" w14:textId="77777777" w:rsidR="0005198F" w:rsidRDefault="0005198F" w:rsidP="0014067F">
            <w:pPr>
              <w:pStyle w:val="TAC"/>
              <w:overflowPunct w:val="0"/>
              <w:autoSpaceDE w:val="0"/>
              <w:autoSpaceDN w:val="0"/>
              <w:adjustRightInd w:val="0"/>
              <w:rPr>
                <w:szCs w:val="18"/>
                <w:lang w:eastAsia="zh-CN"/>
              </w:rPr>
            </w:pPr>
          </w:p>
        </w:tc>
      </w:tr>
      <w:tr w:rsidR="0005198F" w14:paraId="4DC34198"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14A6B340" w14:textId="77777777" w:rsidR="0005198F" w:rsidRDefault="0005198F" w:rsidP="0014067F">
            <w:pPr>
              <w:pStyle w:val="TAC"/>
              <w:overflowPunct w:val="0"/>
              <w:autoSpaceDE w:val="0"/>
              <w:autoSpaceDN w:val="0"/>
              <w:adjustRightInd w:val="0"/>
              <w:rPr>
                <w:szCs w:val="18"/>
              </w:rPr>
            </w:pPr>
            <w:r>
              <w:t>CA_n41A-n258(2G)</w:t>
            </w:r>
          </w:p>
        </w:tc>
        <w:tc>
          <w:tcPr>
            <w:tcW w:w="2434" w:type="dxa"/>
            <w:gridSpan w:val="2"/>
            <w:tcBorders>
              <w:top w:val="single" w:sz="4" w:space="0" w:color="auto"/>
              <w:left w:val="single" w:sz="4" w:space="0" w:color="auto"/>
              <w:bottom w:val="nil"/>
              <w:right w:val="single" w:sz="4" w:space="0" w:color="auto"/>
            </w:tcBorders>
          </w:tcPr>
          <w:p w14:paraId="5A37589E" w14:textId="77777777" w:rsidR="0005198F" w:rsidRDefault="0005198F" w:rsidP="0014067F">
            <w:pPr>
              <w:pStyle w:val="TAC"/>
              <w:overflowPunct w:val="0"/>
              <w:autoSpaceDE w:val="0"/>
              <w:autoSpaceDN w:val="0"/>
              <w:adjustRightInd w:val="0"/>
            </w:pPr>
            <w:r>
              <w:t>CA_n41A-n258A</w:t>
            </w:r>
          </w:p>
          <w:p w14:paraId="184F9259" w14:textId="77777777" w:rsidR="0005198F" w:rsidRDefault="0005198F" w:rsidP="0014067F">
            <w:pPr>
              <w:pStyle w:val="TAC"/>
              <w:overflowPunct w:val="0"/>
              <w:autoSpaceDE w:val="0"/>
              <w:autoSpaceDN w:val="0"/>
              <w:adjustRightInd w:val="0"/>
              <w:rPr>
                <w:szCs w:val="18"/>
                <w:lang w:eastAsia="zh-CN"/>
              </w:rPr>
            </w:pPr>
            <w:r>
              <w:rPr>
                <w:szCs w:val="18"/>
              </w:rPr>
              <w:t>CA_n41A-n258G</w:t>
            </w:r>
          </w:p>
        </w:tc>
        <w:tc>
          <w:tcPr>
            <w:tcW w:w="1200" w:type="dxa"/>
            <w:gridSpan w:val="2"/>
            <w:tcBorders>
              <w:top w:val="single" w:sz="4" w:space="0" w:color="auto"/>
              <w:left w:val="single" w:sz="4" w:space="0" w:color="auto"/>
              <w:bottom w:val="single" w:sz="4" w:space="0" w:color="auto"/>
              <w:right w:val="single" w:sz="4" w:space="0" w:color="auto"/>
            </w:tcBorders>
          </w:tcPr>
          <w:p w14:paraId="3FAE17DB" w14:textId="77777777" w:rsidR="0005198F" w:rsidRDefault="0005198F" w:rsidP="0014067F">
            <w:pPr>
              <w:pStyle w:val="TAC"/>
              <w:overflowPunct w:val="0"/>
              <w:autoSpaceDE w:val="0"/>
              <w:autoSpaceDN w:val="0"/>
              <w:adjustRightInd w:val="0"/>
              <w:rPr>
                <w:szCs w:val="18"/>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14D5F6E4" w14:textId="77777777" w:rsidR="0005198F" w:rsidRDefault="0005198F" w:rsidP="0014067F">
            <w:pPr>
              <w:pStyle w:val="TAC"/>
              <w:rPr>
                <w:lang w:eastAsia="zh-CN"/>
              </w:rPr>
            </w:pPr>
            <w:r>
              <w:rPr>
                <w:lang w:val="en-US" w:eastAsia="zh-CN" w:bidi="ar"/>
              </w:rPr>
              <w:t>10, 15, 20, 30, 40, 50, 60, 70, 80, 90, 100</w:t>
            </w:r>
          </w:p>
        </w:tc>
        <w:tc>
          <w:tcPr>
            <w:tcW w:w="2267" w:type="dxa"/>
            <w:gridSpan w:val="2"/>
            <w:tcBorders>
              <w:top w:val="single" w:sz="4" w:space="0" w:color="auto"/>
              <w:left w:val="single" w:sz="4" w:space="0" w:color="auto"/>
              <w:bottom w:val="nil"/>
              <w:right w:val="single" w:sz="4" w:space="0" w:color="auto"/>
            </w:tcBorders>
          </w:tcPr>
          <w:p w14:paraId="6F6D437F" w14:textId="77777777" w:rsidR="0005198F" w:rsidRDefault="0005198F" w:rsidP="0014067F">
            <w:pPr>
              <w:pStyle w:val="TAC"/>
              <w:overflowPunct w:val="0"/>
              <w:autoSpaceDE w:val="0"/>
              <w:autoSpaceDN w:val="0"/>
              <w:adjustRightInd w:val="0"/>
              <w:rPr>
                <w:szCs w:val="18"/>
                <w:lang w:val="en-US" w:eastAsia="zh-CN"/>
              </w:rPr>
            </w:pPr>
            <w:r>
              <w:rPr>
                <w:rFonts w:hint="eastAsia"/>
                <w:szCs w:val="18"/>
                <w:lang w:val="en-US" w:eastAsia="zh-CN"/>
              </w:rPr>
              <w:t>0</w:t>
            </w:r>
          </w:p>
        </w:tc>
      </w:tr>
      <w:tr w:rsidR="0005198F" w14:paraId="7D75FA1F" w14:textId="77777777" w:rsidTr="002267EA">
        <w:trPr>
          <w:trHeight w:val="187"/>
          <w:jc w:val="center"/>
        </w:trPr>
        <w:tc>
          <w:tcPr>
            <w:tcW w:w="2506" w:type="dxa"/>
            <w:gridSpan w:val="2"/>
            <w:tcBorders>
              <w:top w:val="nil"/>
              <w:left w:val="single" w:sz="4" w:space="0" w:color="auto"/>
              <w:bottom w:val="nil"/>
              <w:right w:val="single" w:sz="4" w:space="0" w:color="auto"/>
            </w:tcBorders>
          </w:tcPr>
          <w:p w14:paraId="56B831C5"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735A2C54"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tcPr>
          <w:p w14:paraId="65638395" w14:textId="77777777" w:rsidR="0005198F" w:rsidRDefault="0005198F" w:rsidP="0014067F">
            <w:pPr>
              <w:pStyle w:val="TAC"/>
              <w:overflowPunct w:val="0"/>
              <w:autoSpaceDE w:val="0"/>
              <w:autoSpaceDN w:val="0"/>
              <w:adjustRightInd w:val="0"/>
              <w:rPr>
                <w:szCs w:val="18"/>
              </w:rPr>
            </w:pPr>
            <w:r>
              <w:rPr>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35BBC8B7" w14:textId="77777777" w:rsidR="0005198F" w:rsidRDefault="0005198F" w:rsidP="0014067F">
            <w:pPr>
              <w:pStyle w:val="TAC"/>
            </w:pPr>
            <w:r>
              <w:rPr>
                <w:lang w:val="en-US" w:eastAsia="zh-CN" w:bidi="ar"/>
              </w:rPr>
              <w:t>CA_n258(2G)</w:t>
            </w:r>
          </w:p>
        </w:tc>
        <w:tc>
          <w:tcPr>
            <w:tcW w:w="2267" w:type="dxa"/>
            <w:gridSpan w:val="2"/>
            <w:tcBorders>
              <w:top w:val="nil"/>
              <w:left w:val="single" w:sz="4" w:space="0" w:color="auto"/>
              <w:bottom w:val="single" w:sz="4" w:space="0" w:color="auto"/>
              <w:right w:val="single" w:sz="4" w:space="0" w:color="auto"/>
            </w:tcBorders>
          </w:tcPr>
          <w:p w14:paraId="000FE94E" w14:textId="77777777" w:rsidR="0005198F" w:rsidRDefault="0005198F" w:rsidP="0014067F">
            <w:pPr>
              <w:pStyle w:val="TAC"/>
              <w:overflowPunct w:val="0"/>
              <w:autoSpaceDE w:val="0"/>
              <w:autoSpaceDN w:val="0"/>
              <w:adjustRightInd w:val="0"/>
              <w:rPr>
                <w:szCs w:val="18"/>
                <w:lang w:eastAsia="zh-CN"/>
              </w:rPr>
            </w:pPr>
          </w:p>
        </w:tc>
      </w:tr>
      <w:tr w:rsidR="0005198F" w14:paraId="2F4D720D" w14:textId="77777777" w:rsidTr="002267EA">
        <w:trPr>
          <w:trHeight w:val="187"/>
          <w:jc w:val="center"/>
        </w:trPr>
        <w:tc>
          <w:tcPr>
            <w:tcW w:w="2506" w:type="dxa"/>
            <w:gridSpan w:val="2"/>
            <w:tcBorders>
              <w:top w:val="nil"/>
              <w:left w:val="single" w:sz="4" w:space="0" w:color="auto"/>
              <w:bottom w:val="nil"/>
              <w:right w:val="single" w:sz="4" w:space="0" w:color="auto"/>
            </w:tcBorders>
          </w:tcPr>
          <w:p w14:paraId="32097E96"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314A0368"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tcPr>
          <w:p w14:paraId="7F71681F" w14:textId="77777777" w:rsidR="0005198F" w:rsidRDefault="0005198F" w:rsidP="0014067F">
            <w:pPr>
              <w:pStyle w:val="TAC"/>
              <w:overflowPunct w:val="0"/>
              <w:autoSpaceDE w:val="0"/>
              <w:autoSpaceDN w:val="0"/>
              <w:adjustRightInd w:val="0"/>
              <w:rPr>
                <w:szCs w:val="18"/>
              </w:rPr>
            </w:pPr>
            <w:r w:rsidRPr="000B298F">
              <w:rPr>
                <w:szCs w:val="18"/>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3CB46812" w14:textId="77777777" w:rsidR="0005198F" w:rsidRDefault="0005198F" w:rsidP="0014067F">
            <w:pPr>
              <w:pStyle w:val="TAC"/>
              <w:rPr>
                <w:lang w:val="en-US" w:eastAsia="zh-CN" w:bidi="ar"/>
              </w:rPr>
            </w:pPr>
            <w:r w:rsidRPr="000B298F">
              <w:rPr>
                <w:lang w:val="en-US" w:eastAsia="zh-CN" w:bidi="ar"/>
              </w:rPr>
              <w:t>See n41 channel bandwidths in Table 5.3.5-1</w:t>
            </w:r>
          </w:p>
        </w:tc>
        <w:tc>
          <w:tcPr>
            <w:tcW w:w="2267" w:type="dxa"/>
            <w:gridSpan w:val="2"/>
            <w:tcBorders>
              <w:top w:val="single" w:sz="4" w:space="0" w:color="auto"/>
              <w:left w:val="single" w:sz="4" w:space="0" w:color="auto"/>
              <w:bottom w:val="nil"/>
              <w:right w:val="single" w:sz="4" w:space="0" w:color="auto"/>
            </w:tcBorders>
          </w:tcPr>
          <w:p w14:paraId="70094949" w14:textId="77777777" w:rsidR="0005198F" w:rsidRPr="000B298F" w:rsidRDefault="0005198F" w:rsidP="0014067F">
            <w:pPr>
              <w:pStyle w:val="TAC"/>
              <w:overflowPunct w:val="0"/>
              <w:autoSpaceDE w:val="0"/>
              <w:autoSpaceDN w:val="0"/>
              <w:adjustRightInd w:val="0"/>
              <w:rPr>
                <w:szCs w:val="18"/>
                <w:lang w:eastAsia="zh-CN"/>
              </w:rPr>
            </w:pPr>
            <w:r w:rsidRPr="000B298F">
              <w:rPr>
                <w:szCs w:val="18"/>
                <w:lang w:eastAsia="zh-CN"/>
              </w:rPr>
              <w:t>4 and 5</w:t>
            </w:r>
          </w:p>
        </w:tc>
      </w:tr>
      <w:tr w:rsidR="0005198F" w14:paraId="53227CBA"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491D325E"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00220B3B"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tcPr>
          <w:p w14:paraId="35158A0F" w14:textId="77777777" w:rsidR="0005198F" w:rsidRDefault="0005198F" w:rsidP="0014067F">
            <w:pPr>
              <w:pStyle w:val="TAC"/>
              <w:overflowPunct w:val="0"/>
              <w:autoSpaceDE w:val="0"/>
              <w:autoSpaceDN w:val="0"/>
              <w:adjustRightInd w:val="0"/>
              <w:rPr>
                <w:szCs w:val="18"/>
              </w:rPr>
            </w:pPr>
            <w:r w:rsidRPr="000B298F">
              <w:rPr>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165E4110" w14:textId="77777777" w:rsidR="0005198F" w:rsidRDefault="0005198F" w:rsidP="0014067F">
            <w:pPr>
              <w:pStyle w:val="TAC"/>
              <w:rPr>
                <w:lang w:val="en-US" w:eastAsia="zh-CN" w:bidi="ar"/>
              </w:rPr>
            </w:pPr>
            <w:r w:rsidRPr="000B298F">
              <w:rPr>
                <w:lang w:val="en-US" w:eastAsia="zh-CN" w:bidi="ar"/>
              </w:rPr>
              <w:t>CA_n258(2G)</w:t>
            </w:r>
          </w:p>
        </w:tc>
        <w:tc>
          <w:tcPr>
            <w:tcW w:w="2267" w:type="dxa"/>
            <w:gridSpan w:val="2"/>
            <w:tcBorders>
              <w:top w:val="nil"/>
              <w:left w:val="single" w:sz="4" w:space="0" w:color="auto"/>
              <w:bottom w:val="single" w:sz="4" w:space="0" w:color="auto"/>
              <w:right w:val="single" w:sz="4" w:space="0" w:color="auto"/>
            </w:tcBorders>
          </w:tcPr>
          <w:p w14:paraId="38F2BBFC" w14:textId="77777777" w:rsidR="0005198F" w:rsidRPr="000B298F" w:rsidRDefault="0005198F" w:rsidP="0014067F">
            <w:pPr>
              <w:pStyle w:val="TAC"/>
              <w:overflowPunct w:val="0"/>
              <w:autoSpaceDE w:val="0"/>
              <w:autoSpaceDN w:val="0"/>
              <w:adjustRightInd w:val="0"/>
              <w:rPr>
                <w:szCs w:val="18"/>
                <w:lang w:eastAsia="zh-CN"/>
              </w:rPr>
            </w:pPr>
          </w:p>
        </w:tc>
      </w:tr>
      <w:tr w:rsidR="0005198F" w14:paraId="19CC289B"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6D17BEAA" w14:textId="77777777" w:rsidR="0005198F" w:rsidRDefault="0005198F" w:rsidP="0014067F">
            <w:pPr>
              <w:pStyle w:val="TAC"/>
              <w:overflowPunct w:val="0"/>
              <w:autoSpaceDE w:val="0"/>
              <w:autoSpaceDN w:val="0"/>
              <w:adjustRightInd w:val="0"/>
              <w:rPr>
                <w:szCs w:val="18"/>
              </w:rPr>
            </w:pPr>
            <w:r>
              <w:t>CA_n41A-n258(A-G)</w:t>
            </w:r>
          </w:p>
        </w:tc>
        <w:tc>
          <w:tcPr>
            <w:tcW w:w="2434" w:type="dxa"/>
            <w:gridSpan w:val="2"/>
            <w:tcBorders>
              <w:top w:val="single" w:sz="4" w:space="0" w:color="auto"/>
              <w:left w:val="single" w:sz="4" w:space="0" w:color="auto"/>
              <w:bottom w:val="nil"/>
              <w:right w:val="single" w:sz="4" w:space="0" w:color="auto"/>
            </w:tcBorders>
          </w:tcPr>
          <w:p w14:paraId="42FA6A75" w14:textId="77777777" w:rsidR="0005198F" w:rsidRDefault="0005198F" w:rsidP="0014067F">
            <w:pPr>
              <w:pStyle w:val="TAC"/>
              <w:overflowPunct w:val="0"/>
              <w:autoSpaceDE w:val="0"/>
              <w:autoSpaceDN w:val="0"/>
              <w:adjustRightInd w:val="0"/>
            </w:pPr>
            <w:r>
              <w:t>CA_n41A-n258A</w:t>
            </w:r>
          </w:p>
          <w:p w14:paraId="1BD2D728" w14:textId="77777777" w:rsidR="0005198F" w:rsidRDefault="0005198F" w:rsidP="0014067F">
            <w:pPr>
              <w:pStyle w:val="TAC"/>
              <w:overflowPunct w:val="0"/>
              <w:autoSpaceDE w:val="0"/>
              <w:autoSpaceDN w:val="0"/>
              <w:adjustRightInd w:val="0"/>
              <w:rPr>
                <w:szCs w:val="18"/>
                <w:lang w:eastAsia="zh-CN"/>
              </w:rPr>
            </w:pPr>
            <w:r>
              <w:rPr>
                <w:szCs w:val="18"/>
              </w:rPr>
              <w:t>CA_n41A-n258G</w:t>
            </w:r>
          </w:p>
        </w:tc>
        <w:tc>
          <w:tcPr>
            <w:tcW w:w="1200" w:type="dxa"/>
            <w:gridSpan w:val="2"/>
            <w:tcBorders>
              <w:top w:val="single" w:sz="4" w:space="0" w:color="auto"/>
              <w:left w:val="single" w:sz="4" w:space="0" w:color="auto"/>
              <w:bottom w:val="single" w:sz="4" w:space="0" w:color="auto"/>
              <w:right w:val="single" w:sz="4" w:space="0" w:color="auto"/>
            </w:tcBorders>
          </w:tcPr>
          <w:p w14:paraId="0294EC68" w14:textId="77777777" w:rsidR="0005198F" w:rsidRDefault="0005198F" w:rsidP="0014067F">
            <w:pPr>
              <w:pStyle w:val="TAC"/>
              <w:overflowPunct w:val="0"/>
              <w:autoSpaceDE w:val="0"/>
              <w:autoSpaceDN w:val="0"/>
              <w:adjustRightInd w:val="0"/>
              <w:rPr>
                <w:szCs w:val="18"/>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263E0136" w14:textId="77777777" w:rsidR="0005198F" w:rsidRDefault="0005198F" w:rsidP="0014067F">
            <w:pPr>
              <w:pStyle w:val="TAC"/>
              <w:rPr>
                <w:lang w:eastAsia="zh-CN"/>
              </w:rPr>
            </w:pPr>
            <w:r>
              <w:rPr>
                <w:lang w:val="en-US" w:eastAsia="zh-CN" w:bidi="ar"/>
              </w:rPr>
              <w:t>10, 15, 20, 30, 40, 50, 60, 70, 80, 90, 100</w:t>
            </w:r>
          </w:p>
        </w:tc>
        <w:tc>
          <w:tcPr>
            <w:tcW w:w="2267" w:type="dxa"/>
            <w:gridSpan w:val="2"/>
            <w:tcBorders>
              <w:top w:val="single" w:sz="4" w:space="0" w:color="auto"/>
              <w:left w:val="single" w:sz="4" w:space="0" w:color="auto"/>
              <w:bottom w:val="nil"/>
              <w:right w:val="single" w:sz="4" w:space="0" w:color="auto"/>
            </w:tcBorders>
          </w:tcPr>
          <w:p w14:paraId="33C14DA3" w14:textId="77777777" w:rsidR="0005198F" w:rsidRDefault="0005198F" w:rsidP="0014067F">
            <w:pPr>
              <w:pStyle w:val="TAC"/>
              <w:overflowPunct w:val="0"/>
              <w:autoSpaceDE w:val="0"/>
              <w:autoSpaceDN w:val="0"/>
              <w:adjustRightInd w:val="0"/>
              <w:rPr>
                <w:szCs w:val="18"/>
                <w:lang w:val="en-US" w:eastAsia="zh-CN"/>
              </w:rPr>
            </w:pPr>
            <w:r>
              <w:rPr>
                <w:rFonts w:hint="eastAsia"/>
                <w:szCs w:val="18"/>
                <w:lang w:val="en-US" w:eastAsia="zh-CN"/>
              </w:rPr>
              <w:t>0</w:t>
            </w:r>
          </w:p>
        </w:tc>
      </w:tr>
      <w:tr w:rsidR="0005198F" w14:paraId="17B7B945" w14:textId="77777777" w:rsidTr="002267EA">
        <w:trPr>
          <w:trHeight w:val="187"/>
          <w:jc w:val="center"/>
        </w:trPr>
        <w:tc>
          <w:tcPr>
            <w:tcW w:w="2506" w:type="dxa"/>
            <w:gridSpan w:val="2"/>
            <w:tcBorders>
              <w:top w:val="nil"/>
              <w:left w:val="single" w:sz="4" w:space="0" w:color="auto"/>
              <w:bottom w:val="nil"/>
              <w:right w:val="single" w:sz="4" w:space="0" w:color="auto"/>
            </w:tcBorders>
          </w:tcPr>
          <w:p w14:paraId="483E733D"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1ED7B617"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tcPr>
          <w:p w14:paraId="54715C68" w14:textId="77777777" w:rsidR="0005198F" w:rsidRDefault="0005198F" w:rsidP="0014067F">
            <w:pPr>
              <w:pStyle w:val="TAC"/>
              <w:overflowPunct w:val="0"/>
              <w:autoSpaceDE w:val="0"/>
              <w:autoSpaceDN w:val="0"/>
              <w:adjustRightInd w:val="0"/>
              <w:rPr>
                <w:szCs w:val="18"/>
              </w:rPr>
            </w:pPr>
            <w:r>
              <w:rPr>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1BF2E9A2" w14:textId="77777777" w:rsidR="0005198F" w:rsidRDefault="0005198F" w:rsidP="0014067F">
            <w:pPr>
              <w:pStyle w:val="TAC"/>
            </w:pPr>
            <w:r>
              <w:rPr>
                <w:lang w:val="en-US" w:eastAsia="zh-CN" w:bidi="ar"/>
              </w:rPr>
              <w:t>CA_n258(A-G)</w:t>
            </w:r>
          </w:p>
        </w:tc>
        <w:tc>
          <w:tcPr>
            <w:tcW w:w="2267" w:type="dxa"/>
            <w:gridSpan w:val="2"/>
            <w:tcBorders>
              <w:top w:val="nil"/>
              <w:left w:val="single" w:sz="4" w:space="0" w:color="auto"/>
              <w:bottom w:val="single" w:sz="4" w:space="0" w:color="auto"/>
              <w:right w:val="single" w:sz="4" w:space="0" w:color="auto"/>
            </w:tcBorders>
          </w:tcPr>
          <w:p w14:paraId="50F9BC40" w14:textId="77777777" w:rsidR="0005198F" w:rsidRDefault="0005198F" w:rsidP="0014067F">
            <w:pPr>
              <w:pStyle w:val="TAC"/>
              <w:overflowPunct w:val="0"/>
              <w:autoSpaceDE w:val="0"/>
              <w:autoSpaceDN w:val="0"/>
              <w:adjustRightInd w:val="0"/>
              <w:rPr>
                <w:szCs w:val="18"/>
                <w:lang w:eastAsia="zh-CN"/>
              </w:rPr>
            </w:pPr>
          </w:p>
        </w:tc>
      </w:tr>
      <w:tr w:rsidR="0005198F" w14:paraId="58D08818" w14:textId="77777777" w:rsidTr="002267EA">
        <w:trPr>
          <w:trHeight w:val="187"/>
          <w:jc w:val="center"/>
        </w:trPr>
        <w:tc>
          <w:tcPr>
            <w:tcW w:w="2506" w:type="dxa"/>
            <w:gridSpan w:val="2"/>
            <w:tcBorders>
              <w:top w:val="nil"/>
              <w:left w:val="single" w:sz="4" w:space="0" w:color="auto"/>
              <w:bottom w:val="nil"/>
              <w:right w:val="single" w:sz="4" w:space="0" w:color="auto"/>
            </w:tcBorders>
          </w:tcPr>
          <w:p w14:paraId="7E4B539F"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2AD3E683"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1E3EEADC" w14:textId="77777777" w:rsidR="0005198F" w:rsidRDefault="0005198F" w:rsidP="0014067F">
            <w:pPr>
              <w:pStyle w:val="TAC"/>
              <w:overflowPunct w:val="0"/>
              <w:autoSpaceDE w:val="0"/>
              <w:autoSpaceDN w:val="0"/>
              <w:adjustRightInd w:val="0"/>
              <w:rPr>
                <w:szCs w:val="18"/>
              </w:rPr>
            </w:pPr>
            <w:r>
              <w:rPr>
                <w:rFonts w:cs="Arial"/>
                <w:szCs w:val="18"/>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6EC4C765" w14:textId="77777777" w:rsidR="0005198F" w:rsidRDefault="0005198F" w:rsidP="0014067F">
            <w:pPr>
              <w:pStyle w:val="TAC"/>
              <w:rPr>
                <w:lang w:val="en-US" w:eastAsia="zh-CN" w:bidi="ar"/>
              </w:rPr>
            </w:pPr>
            <w:r>
              <w:rPr>
                <w:rFonts w:cs="Arial"/>
                <w:szCs w:val="18"/>
              </w:rPr>
              <w:t>See n41 channel bandwidths in Table 5.3.5-1</w:t>
            </w:r>
          </w:p>
        </w:tc>
        <w:tc>
          <w:tcPr>
            <w:tcW w:w="2267" w:type="dxa"/>
            <w:gridSpan w:val="2"/>
            <w:tcBorders>
              <w:top w:val="single" w:sz="4" w:space="0" w:color="auto"/>
              <w:left w:val="single" w:sz="4" w:space="0" w:color="auto"/>
              <w:bottom w:val="nil"/>
              <w:right w:val="single" w:sz="4" w:space="0" w:color="auto"/>
            </w:tcBorders>
            <w:vAlign w:val="center"/>
          </w:tcPr>
          <w:p w14:paraId="0E2266DB" w14:textId="77777777" w:rsidR="0005198F" w:rsidRDefault="0005198F" w:rsidP="0014067F">
            <w:pPr>
              <w:pStyle w:val="TAC"/>
              <w:overflowPunct w:val="0"/>
              <w:autoSpaceDE w:val="0"/>
              <w:autoSpaceDN w:val="0"/>
              <w:adjustRightInd w:val="0"/>
              <w:rPr>
                <w:szCs w:val="18"/>
                <w:lang w:eastAsia="zh-CN"/>
              </w:rPr>
            </w:pPr>
            <w:r>
              <w:rPr>
                <w:rFonts w:cs="Arial"/>
                <w:szCs w:val="18"/>
              </w:rPr>
              <w:t>4 and 5</w:t>
            </w:r>
          </w:p>
        </w:tc>
      </w:tr>
      <w:tr w:rsidR="0005198F" w14:paraId="2D801D93"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5301E4D2"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0AB43FE8"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4004652C" w14:textId="77777777" w:rsidR="0005198F" w:rsidRDefault="0005198F" w:rsidP="0014067F">
            <w:pPr>
              <w:pStyle w:val="TAC"/>
              <w:overflowPunct w:val="0"/>
              <w:autoSpaceDE w:val="0"/>
              <w:autoSpaceDN w:val="0"/>
              <w:adjustRightInd w:val="0"/>
              <w:rPr>
                <w:szCs w:val="18"/>
              </w:rPr>
            </w:pPr>
            <w:r>
              <w:rPr>
                <w:rFonts w:cs="Arial"/>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03AA242D" w14:textId="77777777" w:rsidR="0005198F" w:rsidRDefault="0005198F" w:rsidP="0014067F">
            <w:pPr>
              <w:pStyle w:val="TAC"/>
              <w:rPr>
                <w:lang w:val="en-US" w:eastAsia="zh-CN" w:bidi="ar"/>
              </w:rPr>
            </w:pPr>
            <w:r>
              <w:rPr>
                <w:rFonts w:cs="Arial"/>
                <w:szCs w:val="18"/>
              </w:rPr>
              <w:t>CA_n258(A-G)</w:t>
            </w:r>
          </w:p>
        </w:tc>
        <w:tc>
          <w:tcPr>
            <w:tcW w:w="2267" w:type="dxa"/>
            <w:gridSpan w:val="2"/>
            <w:tcBorders>
              <w:top w:val="nil"/>
              <w:left w:val="single" w:sz="4" w:space="0" w:color="auto"/>
              <w:bottom w:val="single" w:sz="4" w:space="0" w:color="auto"/>
              <w:right w:val="single" w:sz="4" w:space="0" w:color="auto"/>
            </w:tcBorders>
            <w:vAlign w:val="center"/>
          </w:tcPr>
          <w:p w14:paraId="313A87FF" w14:textId="77777777" w:rsidR="0005198F" w:rsidRDefault="0005198F" w:rsidP="0014067F">
            <w:pPr>
              <w:pStyle w:val="TAC"/>
              <w:overflowPunct w:val="0"/>
              <w:autoSpaceDE w:val="0"/>
              <w:autoSpaceDN w:val="0"/>
              <w:adjustRightInd w:val="0"/>
              <w:rPr>
                <w:szCs w:val="18"/>
                <w:lang w:eastAsia="zh-CN"/>
              </w:rPr>
            </w:pPr>
          </w:p>
        </w:tc>
      </w:tr>
      <w:tr w:rsidR="0005198F" w14:paraId="205E1E7E"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26FB655F" w14:textId="77777777" w:rsidR="0005198F" w:rsidRDefault="0005198F" w:rsidP="0014067F">
            <w:pPr>
              <w:pStyle w:val="TAC"/>
              <w:overflowPunct w:val="0"/>
              <w:autoSpaceDE w:val="0"/>
              <w:autoSpaceDN w:val="0"/>
              <w:adjustRightInd w:val="0"/>
              <w:rPr>
                <w:szCs w:val="18"/>
              </w:rPr>
            </w:pPr>
            <w:r>
              <w:t>CA_n41A-n258(A-H)</w:t>
            </w:r>
          </w:p>
        </w:tc>
        <w:tc>
          <w:tcPr>
            <w:tcW w:w="2434" w:type="dxa"/>
            <w:gridSpan w:val="2"/>
            <w:tcBorders>
              <w:top w:val="single" w:sz="4" w:space="0" w:color="auto"/>
              <w:left w:val="single" w:sz="4" w:space="0" w:color="auto"/>
              <w:bottom w:val="nil"/>
              <w:right w:val="single" w:sz="4" w:space="0" w:color="auto"/>
            </w:tcBorders>
          </w:tcPr>
          <w:p w14:paraId="156CC69B" w14:textId="77777777" w:rsidR="0005198F" w:rsidRDefault="0005198F" w:rsidP="0014067F">
            <w:pPr>
              <w:pStyle w:val="TAC"/>
              <w:overflowPunct w:val="0"/>
              <w:autoSpaceDE w:val="0"/>
              <w:autoSpaceDN w:val="0"/>
              <w:adjustRightInd w:val="0"/>
            </w:pPr>
            <w:r>
              <w:t>CA_n41A-n258A</w:t>
            </w:r>
          </w:p>
          <w:p w14:paraId="090BDAAA" w14:textId="77777777" w:rsidR="0005198F" w:rsidRDefault="0005198F" w:rsidP="0014067F">
            <w:pPr>
              <w:pStyle w:val="TAC"/>
              <w:overflowPunct w:val="0"/>
              <w:autoSpaceDE w:val="0"/>
              <w:autoSpaceDN w:val="0"/>
              <w:adjustRightInd w:val="0"/>
              <w:rPr>
                <w:szCs w:val="18"/>
              </w:rPr>
            </w:pPr>
            <w:r>
              <w:rPr>
                <w:szCs w:val="18"/>
              </w:rPr>
              <w:t>CA_n41A-n258G</w:t>
            </w:r>
          </w:p>
          <w:p w14:paraId="26D061A2" w14:textId="77777777" w:rsidR="0005198F" w:rsidRDefault="0005198F" w:rsidP="0014067F">
            <w:pPr>
              <w:pStyle w:val="TAC"/>
              <w:overflowPunct w:val="0"/>
              <w:autoSpaceDE w:val="0"/>
              <w:autoSpaceDN w:val="0"/>
              <w:adjustRightInd w:val="0"/>
              <w:rPr>
                <w:szCs w:val="18"/>
                <w:lang w:eastAsia="zh-CN"/>
              </w:rPr>
            </w:pPr>
            <w:r>
              <w:rPr>
                <w:szCs w:val="18"/>
              </w:rPr>
              <w:t>CA_n41A-n258H</w:t>
            </w:r>
          </w:p>
        </w:tc>
        <w:tc>
          <w:tcPr>
            <w:tcW w:w="1200" w:type="dxa"/>
            <w:gridSpan w:val="2"/>
            <w:tcBorders>
              <w:top w:val="single" w:sz="4" w:space="0" w:color="auto"/>
              <w:left w:val="single" w:sz="4" w:space="0" w:color="auto"/>
              <w:bottom w:val="single" w:sz="4" w:space="0" w:color="auto"/>
              <w:right w:val="single" w:sz="4" w:space="0" w:color="auto"/>
            </w:tcBorders>
          </w:tcPr>
          <w:p w14:paraId="233E4E55" w14:textId="77777777" w:rsidR="0005198F" w:rsidRDefault="0005198F" w:rsidP="0014067F">
            <w:pPr>
              <w:pStyle w:val="TAC"/>
              <w:overflowPunct w:val="0"/>
              <w:autoSpaceDE w:val="0"/>
              <w:autoSpaceDN w:val="0"/>
              <w:adjustRightInd w:val="0"/>
              <w:rPr>
                <w:szCs w:val="18"/>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284FDB7C" w14:textId="77777777" w:rsidR="0005198F" w:rsidRDefault="0005198F" w:rsidP="0014067F">
            <w:pPr>
              <w:pStyle w:val="TAC"/>
              <w:rPr>
                <w:lang w:eastAsia="zh-CN"/>
              </w:rPr>
            </w:pPr>
            <w:r>
              <w:rPr>
                <w:lang w:val="en-US" w:eastAsia="zh-CN" w:bidi="ar"/>
              </w:rPr>
              <w:t>10, 15, 20, 30, 40, 50, 60, 70, 80, 90, 100</w:t>
            </w:r>
          </w:p>
        </w:tc>
        <w:tc>
          <w:tcPr>
            <w:tcW w:w="2267" w:type="dxa"/>
            <w:gridSpan w:val="2"/>
            <w:tcBorders>
              <w:top w:val="single" w:sz="4" w:space="0" w:color="auto"/>
              <w:left w:val="single" w:sz="4" w:space="0" w:color="auto"/>
              <w:bottom w:val="nil"/>
              <w:right w:val="single" w:sz="4" w:space="0" w:color="auto"/>
            </w:tcBorders>
          </w:tcPr>
          <w:p w14:paraId="1AA3FE43" w14:textId="77777777" w:rsidR="0005198F" w:rsidRDefault="0005198F" w:rsidP="0014067F">
            <w:pPr>
              <w:pStyle w:val="TAC"/>
              <w:overflowPunct w:val="0"/>
              <w:autoSpaceDE w:val="0"/>
              <w:autoSpaceDN w:val="0"/>
              <w:adjustRightInd w:val="0"/>
              <w:rPr>
                <w:szCs w:val="18"/>
                <w:lang w:val="en-US" w:eastAsia="zh-CN"/>
              </w:rPr>
            </w:pPr>
            <w:r>
              <w:rPr>
                <w:rFonts w:hint="eastAsia"/>
                <w:szCs w:val="18"/>
                <w:lang w:val="en-US" w:eastAsia="zh-CN"/>
              </w:rPr>
              <w:t>0</w:t>
            </w:r>
          </w:p>
        </w:tc>
      </w:tr>
      <w:tr w:rsidR="0005198F" w14:paraId="688E4E83" w14:textId="77777777" w:rsidTr="002267EA">
        <w:trPr>
          <w:trHeight w:val="187"/>
          <w:jc w:val="center"/>
        </w:trPr>
        <w:tc>
          <w:tcPr>
            <w:tcW w:w="2506" w:type="dxa"/>
            <w:gridSpan w:val="2"/>
            <w:tcBorders>
              <w:top w:val="nil"/>
              <w:left w:val="single" w:sz="4" w:space="0" w:color="auto"/>
              <w:bottom w:val="nil"/>
              <w:right w:val="single" w:sz="4" w:space="0" w:color="auto"/>
            </w:tcBorders>
          </w:tcPr>
          <w:p w14:paraId="55C48C8E"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70511A0C"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tcPr>
          <w:p w14:paraId="72611EDD" w14:textId="77777777" w:rsidR="0005198F" w:rsidRDefault="0005198F" w:rsidP="0014067F">
            <w:pPr>
              <w:pStyle w:val="TAC"/>
              <w:overflowPunct w:val="0"/>
              <w:autoSpaceDE w:val="0"/>
              <w:autoSpaceDN w:val="0"/>
              <w:adjustRightInd w:val="0"/>
              <w:rPr>
                <w:szCs w:val="18"/>
              </w:rPr>
            </w:pPr>
            <w:r>
              <w:rPr>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12EA02B1" w14:textId="77777777" w:rsidR="0005198F" w:rsidRDefault="0005198F" w:rsidP="0014067F">
            <w:pPr>
              <w:pStyle w:val="TAC"/>
            </w:pPr>
            <w:r>
              <w:rPr>
                <w:lang w:val="en-US" w:eastAsia="zh-CN" w:bidi="ar"/>
              </w:rPr>
              <w:t>CA_n258(A-H)</w:t>
            </w:r>
          </w:p>
        </w:tc>
        <w:tc>
          <w:tcPr>
            <w:tcW w:w="2267" w:type="dxa"/>
            <w:gridSpan w:val="2"/>
            <w:tcBorders>
              <w:top w:val="nil"/>
              <w:left w:val="single" w:sz="4" w:space="0" w:color="auto"/>
              <w:bottom w:val="single" w:sz="4" w:space="0" w:color="auto"/>
              <w:right w:val="single" w:sz="4" w:space="0" w:color="auto"/>
            </w:tcBorders>
          </w:tcPr>
          <w:p w14:paraId="36760443" w14:textId="77777777" w:rsidR="0005198F" w:rsidRDefault="0005198F" w:rsidP="0014067F">
            <w:pPr>
              <w:pStyle w:val="TAC"/>
              <w:overflowPunct w:val="0"/>
              <w:autoSpaceDE w:val="0"/>
              <w:autoSpaceDN w:val="0"/>
              <w:adjustRightInd w:val="0"/>
              <w:rPr>
                <w:szCs w:val="18"/>
                <w:lang w:eastAsia="zh-CN"/>
              </w:rPr>
            </w:pPr>
          </w:p>
        </w:tc>
      </w:tr>
      <w:tr w:rsidR="0005198F" w14:paraId="7BD030CF" w14:textId="77777777" w:rsidTr="002267EA">
        <w:trPr>
          <w:trHeight w:val="187"/>
          <w:jc w:val="center"/>
        </w:trPr>
        <w:tc>
          <w:tcPr>
            <w:tcW w:w="2506" w:type="dxa"/>
            <w:gridSpan w:val="2"/>
            <w:tcBorders>
              <w:top w:val="nil"/>
              <w:left w:val="single" w:sz="4" w:space="0" w:color="auto"/>
              <w:bottom w:val="nil"/>
              <w:right w:val="single" w:sz="4" w:space="0" w:color="auto"/>
            </w:tcBorders>
          </w:tcPr>
          <w:p w14:paraId="3666DF11"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23886319"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424E7A58" w14:textId="77777777" w:rsidR="0005198F" w:rsidRDefault="0005198F" w:rsidP="0014067F">
            <w:pPr>
              <w:pStyle w:val="TAC"/>
              <w:overflowPunct w:val="0"/>
              <w:autoSpaceDE w:val="0"/>
              <w:autoSpaceDN w:val="0"/>
              <w:adjustRightInd w:val="0"/>
              <w:rPr>
                <w:szCs w:val="18"/>
              </w:rPr>
            </w:pPr>
            <w:r>
              <w:rPr>
                <w:rFonts w:cs="Arial"/>
                <w:szCs w:val="18"/>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57B847A7" w14:textId="77777777" w:rsidR="0005198F" w:rsidRDefault="0005198F" w:rsidP="0014067F">
            <w:pPr>
              <w:pStyle w:val="TAC"/>
              <w:rPr>
                <w:lang w:val="en-US" w:eastAsia="zh-CN" w:bidi="ar"/>
              </w:rPr>
            </w:pPr>
            <w:r>
              <w:rPr>
                <w:rFonts w:cs="Arial"/>
                <w:szCs w:val="18"/>
              </w:rPr>
              <w:t>See n41 channel bandwidths in Table 5.3.5-1</w:t>
            </w:r>
          </w:p>
        </w:tc>
        <w:tc>
          <w:tcPr>
            <w:tcW w:w="2267" w:type="dxa"/>
            <w:gridSpan w:val="2"/>
            <w:tcBorders>
              <w:top w:val="single" w:sz="4" w:space="0" w:color="auto"/>
              <w:left w:val="single" w:sz="4" w:space="0" w:color="auto"/>
              <w:bottom w:val="nil"/>
              <w:right w:val="single" w:sz="4" w:space="0" w:color="auto"/>
            </w:tcBorders>
            <w:vAlign w:val="center"/>
          </w:tcPr>
          <w:p w14:paraId="53A1A8A9" w14:textId="77777777" w:rsidR="0005198F" w:rsidRDefault="0005198F" w:rsidP="0014067F">
            <w:pPr>
              <w:pStyle w:val="TAC"/>
              <w:overflowPunct w:val="0"/>
              <w:autoSpaceDE w:val="0"/>
              <w:autoSpaceDN w:val="0"/>
              <w:adjustRightInd w:val="0"/>
              <w:rPr>
                <w:szCs w:val="18"/>
                <w:lang w:eastAsia="zh-CN"/>
              </w:rPr>
            </w:pPr>
            <w:r>
              <w:rPr>
                <w:rFonts w:cs="Arial"/>
                <w:szCs w:val="18"/>
              </w:rPr>
              <w:t>4 and 5</w:t>
            </w:r>
          </w:p>
        </w:tc>
      </w:tr>
      <w:tr w:rsidR="0005198F" w14:paraId="12B9D991"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7CED7818"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3D253D82"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58B589C1" w14:textId="77777777" w:rsidR="0005198F" w:rsidRDefault="0005198F" w:rsidP="0014067F">
            <w:pPr>
              <w:pStyle w:val="TAC"/>
              <w:overflowPunct w:val="0"/>
              <w:autoSpaceDE w:val="0"/>
              <w:autoSpaceDN w:val="0"/>
              <w:adjustRightInd w:val="0"/>
              <w:rPr>
                <w:szCs w:val="18"/>
              </w:rPr>
            </w:pPr>
            <w:r>
              <w:rPr>
                <w:rFonts w:cs="Arial"/>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47728FAC" w14:textId="77777777" w:rsidR="0005198F" w:rsidRDefault="0005198F" w:rsidP="0014067F">
            <w:pPr>
              <w:pStyle w:val="TAC"/>
              <w:rPr>
                <w:lang w:val="en-US" w:eastAsia="zh-CN" w:bidi="ar"/>
              </w:rPr>
            </w:pPr>
            <w:r>
              <w:rPr>
                <w:rFonts w:cs="Arial"/>
                <w:szCs w:val="18"/>
              </w:rPr>
              <w:t>CA_n258(A-H)</w:t>
            </w:r>
          </w:p>
        </w:tc>
        <w:tc>
          <w:tcPr>
            <w:tcW w:w="2267" w:type="dxa"/>
            <w:gridSpan w:val="2"/>
            <w:tcBorders>
              <w:top w:val="nil"/>
              <w:left w:val="single" w:sz="4" w:space="0" w:color="auto"/>
              <w:bottom w:val="single" w:sz="4" w:space="0" w:color="auto"/>
              <w:right w:val="single" w:sz="4" w:space="0" w:color="auto"/>
            </w:tcBorders>
            <w:vAlign w:val="center"/>
          </w:tcPr>
          <w:p w14:paraId="10FE9C2B" w14:textId="77777777" w:rsidR="0005198F" w:rsidRDefault="0005198F" w:rsidP="0014067F">
            <w:pPr>
              <w:pStyle w:val="TAC"/>
              <w:overflowPunct w:val="0"/>
              <w:autoSpaceDE w:val="0"/>
              <w:autoSpaceDN w:val="0"/>
              <w:adjustRightInd w:val="0"/>
              <w:rPr>
                <w:szCs w:val="18"/>
                <w:lang w:eastAsia="zh-CN"/>
              </w:rPr>
            </w:pPr>
          </w:p>
        </w:tc>
      </w:tr>
      <w:tr w:rsidR="0005198F" w14:paraId="07D3521E"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7EDC4F23" w14:textId="77777777" w:rsidR="0005198F" w:rsidRDefault="0005198F" w:rsidP="0014067F">
            <w:pPr>
              <w:pStyle w:val="TAC"/>
              <w:overflowPunct w:val="0"/>
              <w:autoSpaceDE w:val="0"/>
              <w:autoSpaceDN w:val="0"/>
              <w:adjustRightInd w:val="0"/>
              <w:rPr>
                <w:szCs w:val="18"/>
              </w:rPr>
            </w:pPr>
            <w:r>
              <w:t>CA_n41A-n258(G-H)</w:t>
            </w:r>
          </w:p>
        </w:tc>
        <w:tc>
          <w:tcPr>
            <w:tcW w:w="2434" w:type="dxa"/>
            <w:gridSpan w:val="2"/>
            <w:tcBorders>
              <w:top w:val="single" w:sz="4" w:space="0" w:color="auto"/>
              <w:left w:val="single" w:sz="4" w:space="0" w:color="auto"/>
              <w:bottom w:val="nil"/>
              <w:right w:val="single" w:sz="4" w:space="0" w:color="auto"/>
            </w:tcBorders>
          </w:tcPr>
          <w:p w14:paraId="64D4EC25" w14:textId="77777777" w:rsidR="0005198F" w:rsidRDefault="0005198F" w:rsidP="0014067F">
            <w:pPr>
              <w:pStyle w:val="TAC"/>
              <w:overflowPunct w:val="0"/>
              <w:autoSpaceDE w:val="0"/>
              <w:autoSpaceDN w:val="0"/>
              <w:adjustRightInd w:val="0"/>
            </w:pPr>
            <w:r>
              <w:t>CA_n41A-n258A</w:t>
            </w:r>
          </w:p>
          <w:p w14:paraId="57744026" w14:textId="77777777" w:rsidR="0005198F" w:rsidRDefault="0005198F" w:rsidP="0014067F">
            <w:pPr>
              <w:pStyle w:val="TAC"/>
              <w:overflowPunct w:val="0"/>
              <w:autoSpaceDE w:val="0"/>
              <w:autoSpaceDN w:val="0"/>
              <w:adjustRightInd w:val="0"/>
              <w:rPr>
                <w:szCs w:val="18"/>
              </w:rPr>
            </w:pPr>
            <w:r>
              <w:rPr>
                <w:szCs w:val="18"/>
              </w:rPr>
              <w:t>CA_n41A-n258G</w:t>
            </w:r>
          </w:p>
          <w:p w14:paraId="21CDE38C" w14:textId="77777777" w:rsidR="0005198F" w:rsidRDefault="0005198F" w:rsidP="0014067F">
            <w:pPr>
              <w:pStyle w:val="TAC"/>
              <w:overflowPunct w:val="0"/>
              <w:autoSpaceDE w:val="0"/>
              <w:autoSpaceDN w:val="0"/>
              <w:adjustRightInd w:val="0"/>
              <w:rPr>
                <w:szCs w:val="18"/>
                <w:lang w:eastAsia="zh-CN"/>
              </w:rPr>
            </w:pPr>
            <w:r>
              <w:rPr>
                <w:szCs w:val="18"/>
              </w:rPr>
              <w:t>CA_n41A-n258H</w:t>
            </w:r>
          </w:p>
        </w:tc>
        <w:tc>
          <w:tcPr>
            <w:tcW w:w="1200" w:type="dxa"/>
            <w:gridSpan w:val="2"/>
            <w:tcBorders>
              <w:top w:val="single" w:sz="4" w:space="0" w:color="auto"/>
              <w:left w:val="single" w:sz="4" w:space="0" w:color="auto"/>
              <w:bottom w:val="single" w:sz="4" w:space="0" w:color="auto"/>
              <w:right w:val="single" w:sz="4" w:space="0" w:color="auto"/>
            </w:tcBorders>
          </w:tcPr>
          <w:p w14:paraId="729F415B" w14:textId="77777777" w:rsidR="0005198F" w:rsidRDefault="0005198F" w:rsidP="0014067F">
            <w:pPr>
              <w:pStyle w:val="TAC"/>
              <w:overflowPunct w:val="0"/>
              <w:autoSpaceDE w:val="0"/>
              <w:autoSpaceDN w:val="0"/>
              <w:adjustRightInd w:val="0"/>
              <w:rPr>
                <w:szCs w:val="18"/>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629B358B" w14:textId="77777777" w:rsidR="0005198F" w:rsidRDefault="0005198F" w:rsidP="0014067F">
            <w:pPr>
              <w:pStyle w:val="TAC"/>
              <w:rPr>
                <w:lang w:eastAsia="zh-CN"/>
              </w:rPr>
            </w:pPr>
            <w:r>
              <w:rPr>
                <w:lang w:val="en-US" w:eastAsia="zh-CN" w:bidi="ar"/>
              </w:rPr>
              <w:t>10, 15, 20, 30, 40, 50, 60, 70, 80, 90, 100</w:t>
            </w:r>
          </w:p>
        </w:tc>
        <w:tc>
          <w:tcPr>
            <w:tcW w:w="2267" w:type="dxa"/>
            <w:gridSpan w:val="2"/>
            <w:tcBorders>
              <w:top w:val="single" w:sz="4" w:space="0" w:color="auto"/>
              <w:left w:val="single" w:sz="4" w:space="0" w:color="auto"/>
              <w:bottom w:val="nil"/>
              <w:right w:val="single" w:sz="4" w:space="0" w:color="auto"/>
            </w:tcBorders>
          </w:tcPr>
          <w:p w14:paraId="77620E81" w14:textId="77777777" w:rsidR="0005198F" w:rsidRDefault="0005198F" w:rsidP="0014067F">
            <w:pPr>
              <w:pStyle w:val="TAC"/>
              <w:overflowPunct w:val="0"/>
              <w:autoSpaceDE w:val="0"/>
              <w:autoSpaceDN w:val="0"/>
              <w:adjustRightInd w:val="0"/>
              <w:rPr>
                <w:szCs w:val="18"/>
                <w:lang w:val="en-US" w:eastAsia="zh-CN"/>
              </w:rPr>
            </w:pPr>
            <w:r>
              <w:rPr>
                <w:rFonts w:hint="eastAsia"/>
                <w:szCs w:val="18"/>
                <w:lang w:val="en-US" w:eastAsia="zh-CN"/>
              </w:rPr>
              <w:t>0</w:t>
            </w:r>
          </w:p>
        </w:tc>
      </w:tr>
      <w:tr w:rsidR="0005198F" w14:paraId="5919DF5C" w14:textId="77777777" w:rsidTr="002267EA">
        <w:trPr>
          <w:trHeight w:val="187"/>
          <w:jc w:val="center"/>
        </w:trPr>
        <w:tc>
          <w:tcPr>
            <w:tcW w:w="2506" w:type="dxa"/>
            <w:gridSpan w:val="2"/>
            <w:tcBorders>
              <w:top w:val="nil"/>
              <w:left w:val="single" w:sz="4" w:space="0" w:color="auto"/>
              <w:bottom w:val="nil"/>
              <w:right w:val="single" w:sz="4" w:space="0" w:color="auto"/>
            </w:tcBorders>
          </w:tcPr>
          <w:p w14:paraId="51020810"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55FC2C5F"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tcPr>
          <w:p w14:paraId="463F1B31" w14:textId="77777777" w:rsidR="0005198F" w:rsidRDefault="0005198F" w:rsidP="0014067F">
            <w:pPr>
              <w:pStyle w:val="TAC"/>
              <w:overflowPunct w:val="0"/>
              <w:autoSpaceDE w:val="0"/>
              <w:autoSpaceDN w:val="0"/>
              <w:adjustRightInd w:val="0"/>
              <w:rPr>
                <w:szCs w:val="18"/>
              </w:rPr>
            </w:pPr>
            <w:r>
              <w:rPr>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7E03091A" w14:textId="77777777" w:rsidR="0005198F" w:rsidRDefault="0005198F" w:rsidP="0014067F">
            <w:pPr>
              <w:pStyle w:val="TAC"/>
            </w:pPr>
            <w:r>
              <w:rPr>
                <w:lang w:val="en-US" w:eastAsia="zh-CN" w:bidi="ar"/>
              </w:rPr>
              <w:t>CA_n258(G-H)</w:t>
            </w:r>
          </w:p>
        </w:tc>
        <w:tc>
          <w:tcPr>
            <w:tcW w:w="2267" w:type="dxa"/>
            <w:gridSpan w:val="2"/>
            <w:tcBorders>
              <w:top w:val="nil"/>
              <w:left w:val="single" w:sz="4" w:space="0" w:color="auto"/>
              <w:bottom w:val="single" w:sz="4" w:space="0" w:color="auto"/>
              <w:right w:val="single" w:sz="4" w:space="0" w:color="auto"/>
            </w:tcBorders>
          </w:tcPr>
          <w:p w14:paraId="558136A3" w14:textId="77777777" w:rsidR="0005198F" w:rsidRDefault="0005198F" w:rsidP="0014067F">
            <w:pPr>
              <w:pStyle w:val="TAC"/>
              <w:overflowPunct w:val="0"/>
              <w:autoSpaceDE w:val="0"/>
              <w:autoSpaceDN w:val="0"/>
              <w:adjustRightInd w:val="0"/>
              <w:rPr>
                <w:szCs w:val="18"/>
                <w:lang w:eastAsia="zh-CN"/>
              </w:rPr>
            </w:pPr>
          </w:p>
        </w:tc>
      </w:tr>
      <w:tr w:rsidR="0005198F" w14:paraId="0792BAE1" w14:textId="77777777" w:rsidTr="002267EA">
        <w:trPr>
          <w:trHeight w:val="187"/>
          <w:jc w:val="center"/>
        </w:trPr>
        <w:tc>
          <w:tcPr>
            <w:tcW w:w="2506" w:type="dxa"/>
            <w:gridSpan w:val="2"/>
            <w:tcBorders>
              <w:top w:val="nil"/>
              <w:left w:val="single" w:sz="4" w:space="0" w:color="auto"/>
              <w:bottom w:val="nil"/>
              <w:right w:val="single" w:sz="4" w:space="0" w:color="auto"/>
            </w:tcBorders>
          </w:tcPr>
          <w:p w14:paraId="509AA596"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57CF4B2D"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tcPr>
          <w:p w14:paraId="4683D577" w14:textId="77777777" w:rsidR="0005198F" w:rsidRDefault="0005198F" w:rsidP="0014067F">
            <w:pPr>
              <w:pStyle w:val="TAC"/>
              <w:overflowPunct w:val="0"/>
              <w:autoSpaceDE w:val="0"/>
              <w:autoSpaceDN w:val="0"/>
              <w:adjustRightInd w:val="0"/>
              <w:rPr>
                <w:szCs w:val="18"/>
              </w:rPr>
            </w:pPr>
            <w:r w:rsidRPr="00A51177">
              <w:rPr>
                <w:szCs w:val="18"/>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4AA10115" w14:textId="77777777" w:rsidR="0005198F" w:rsidRDefault="0005198F" w:rsidP="0014067F">
            <w:pPr>
              <w:pStyle w:val="TAC"/>
              <w:rPr>
                <w:lang w:val="en-US" w:eastAsia="zh-CN" w:bidi="ar"/>
              </w:rPr>
            </w:pPr>
            <w:r w:rsidRPr="00A51177">
              <w:rPr>
                <w:lang w:val="en-US" w:eastAsia="zh-CN" w:bidi="ar"/>
              </w:rPr>
              <w:t>See n41 channel bandwidths in Table 5.3.5-1</w:t>
            </w:r>
          </w:p>
        </w:tc>
        <w:tc>
          <w:tcPr>
            <w:tcW w:w="2267" w:type="dxa"/>
            <w:gridSpan w:val="2"/>
            <w:tcBorders>
              <w:top w:val="single" w:sz="4" w:space="0" w:color="auto"/>
              <w:left w:val="single" w:sz="4" w:space="0" w:color="auto"/>
              <w:bottom w:val="nil"/>
              <w:right w:val="single" w:sz="4" w:space="0" w:color="auto"/>
            </w:tcBorders>
          </w:tcPr>
          <w:p w14:paraId="1DB36E14" w14:textId="77777777" w:rsidR="0005198F" w:rsidRDefault="0005198F" w:rsidP="0014067F">
            <w:pPr>
              <w:pStyle w:val="TAC"/>
              <w:overflowPunct w:val="0"/>
              <w:autoSpaceDE w:val="0"/>
              <w:autoSpaceDN w:val="0"/>
              <w:adjustRightInd w:val="0"/>
              <w:rPr>
                <w:szCs w:val="18"/>
                <w:lang w:eastAsia="zh-CN"/>
              </w:rPr>
            </w:pPr>
            <w:r w:rsidRPr="00A51177">
              <w:rPr>
                <w:szCs w:val="18"/>
                <w:lang w:eastAsia="zh-CN"/>
              </w:rPr>
              <w:t>4 and 5</w:t>
            </w:r>
          </w:p>
        </w:tc>
      </w:tr>
      <w:tr w:rsidR="0005198F" w14:paraId="7E93882D"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2317F367"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68E16998"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tcPr>
          <w:p w14:paraId="2A9CC862" w14:textId="77777777" w:rsidR="0005198F" w:rsidRDefault="0005198F" w:rsidP="0014067F">
            <w:pPr>
              <w:pStyle w:val="TAC"/>
              <w:overflowPunct w:val="0"/>
              <w:autoSpaceDE w:val="0"/>
              <w:autoSpaceDN w:val="0"/>
              <w:adjustRightInd w:val="0"/>
              <w:rPr>
                <w:szCs w:val="18"/>
              </w:rPr>
            </w:pPr>
            <w:r w:rsidRPr="00A51177">
              <w:rPr>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5BC01B1C" w14:textId="77777777" w:rsidR="0005198F" w:rsidRDefault="0005198F" w:rsidP="0014067F">
            <w:pPr>
              <w:pStyle w:val="TAC"/>
              <w:rPr>
                <w:lang w:val="en-US" w:eastAsia="zh-CN" w:bidi="ar"/>
              </w:rPr>
            </w:pPr>
            <w:r w:rsidRPr="00A51177">
              <w:rPr>
                <w:lang w:val="en-US" w:eastAsia="zh-CN" w:bidi="ar"/>
              </w:rPr>
              <w:t>CA_n258(G-H)</w:t>
            </w:r>
          </w:p>
        </w:tc>
        <w:tc>
          <w:tcPr>
            <w:tcW w:w="2267" w:type="dxa"/>
            <w:gridSpan w:val="2"/>
            <w:tcBorders>
              <w:top w:val="nil"/>
              <w:left w:val="single" w:sz="4" w:space="0" w:color="auto"/>
              <w:bottom w:val="single" w:sz="4" w:space="0" w:color="auto"/>
              <w:right w:val="single" w:sz="4" w:space="0" w:color="auto"/>
            </w:tcBorders>
          </w:tcPr>
          <w:p w14:paraId="73DCF442" w14:textId="77777777" w:rsidR="0005198F" w:rsidRDefault="0005198F" w:rsidP="0014067F">
            <w:pPr>
              <w:pStyle w:val="TAC"/>
              <w:overflowPunct w:val="0"/>
              <w:autoSpaceDE w:val="0"/>
              <w:autoSpaceDN w:val="0"/>
              <w:adjustRightInd w:val="0"/>
              <w:rPr>
                <w:szCs w:val="18"/>
                <w:lang w:eastAsia="zh-CN"/>
              </w:rPr>
            </w:pPr>
          </w:p>
        </w:tc>
      </w:tr>
      <w:tr w:rsidR="0005198F" w14:paraId="211A1F38"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7CDC1E74"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w:t>
            </w:r>
            <w:r>
              <w:rPr>
                <w:szCs w:val="18"/>
              </w:rPr>
              <w:t>C-n258A</w:t>
            </w:r>
          </w:p>
        </w:tc>
        <w:tc>
          <w:tcPr>
            <w:tcW w:w="2434" w:type="dxa"/>
            <w:gridSpan w:val="2"/>
            <w:tcBorders>
              <w:top w:val="single" w:sz="4" w:space="0" w:color="auto"/>
              <w:left w:val="single" w:sz="4" w:space="0" w:color="auto"/>
              <w:bottom w:val="nil"/>
              <w:right w:val="single" w:sz="4" w:space="0" w:color="auto"/>
            </w:tcBorders>
          </w:tcPr>
          <w:p w14:paraId="23894EF0" w14:textId="77777777" w:rsidR="0005198F" w:rsidRDefault="0005198F" w:rsidP="00140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00" w:type="dxa"/>
            <w:gridSpan w:val="2"/>
            <w:tcBorders>
              <w:top w:val="single" w:sz="4" w:space="0" w:color="auto"/>
              <w:left w:val="single" w:sz="4" w:space="0" w:color="auto"/>
              <w:bottom w:val="single" w:sz="4" w:space="0" w:color="auto"/>
              <w:right w:val="single" w:sz="4" w:space="0" w:color="auto"/>
            </w:tcBorders>
          </w:tcPr>
          <w:p w14:paraId="65A61E55"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30E69838" w14:textId="77777777" w:rsidR="0005198F" w:rsidRDefault="0005198F" w:rsidP="0014067F">
            <w:pPr>
              <w:pStyle w:val="TAC"/>
              <w:rPr>
                <w:lang w:eastAsia="zh-CN"/>
              </w:rPr>
            </w:pPr>
            <w:r>
              <w:rPr>
                <w:lang w:val="en-US" w:eastAsia="zh-CN" w:bidi="ar"/>
              </w:rPr>
              <w:t>CA_n41C</w:t>
            </w:r>
          </w:p>
        </w:tc>
        <w:tc>
          <w:tcPr>
            <w:tcW w:w="2267" w:type="dxa"/>
            <w:gridSpan w:val="2"/>
            <w:tcBorders>
              <w:top w:val="single" w:sz="4" w:space="0" w:color="auto"/>
              <w:left w:val="single" w:sz="4" w:space="0" w:color="auto"/>
              <w:bottom w:val="nil"/>
              <w:right w:val="single" w:sz="4" w:space="0" w:color="auto"/>
            </w:tcBorders>
          </w:tcPr>
          <w:p w14:paraId="196A610E"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77D0E060" w14:textId="77777777" w:rsidTr="002267EA">
        <w:trPr>
          <w:trHeight w:val="187"/>
          <w:jc w:val="center"/>
        </w:trPr>
        <w:tc>
          <w:tcPr>
            <w:tcW w:w="2506" w:type="dxa"/>
            <w:gridSpan w:val="2"/>
            <w:tcBorders>
              <w:top w:val="nil"/>
              <w:left w:val="single" w:sz="4" w:space="0" w:color="auto"/>
              <w:bottom w:val="nil"/>
              <w:right w:val="single" w:sz="4" w:space="0" w:color="auto"/>
            </w:tcBorders>
          </w:tcPr>
          <w:p w14:paraId="022C659D"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7C42E956"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tcPr>
          <w:p w14:paraId="2DFE7604" w14:textId="77777777" w:rsidR="0005198F" w:rsidRDefault="0005198F" w:rsidP="0014067F">
            <w:pPr>
              <w:pStyle w:val="TAC"/>
              <w:overflowPunct w:val="0"/>
              <w:autoSpaceDE w:val="0"/>
              <w:autoSpaceDN w:val="0"/>
              <w:adjustRightInd w:val="0"/>
              <w:rPr>
                <w:szCs w:val="18"/>
                <w:lang w:eastAsia="zh-CN"/>
              </w:rPr>
            </w:pPr>
            <w:r>
              <w:rPr>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160245E8" w14:textId="77777777" w:rsidR="0005198F" w:rsidRDefault="0005198F" w:rsidP="0014067F">
            <w:pPr>
              <w:pStyle w:val="TAC"/>
            </w:pPr>
            <w:r>
              <w:rPr>
                <w:lang w:val="en-US" w:eastAsia="zh-CN" w:bidi="ar"/>
              </w:rPr>
              <w:t>50, 100, 200, 400</w:t>
            </w:r>
          </w:p>
        </w:tc>
        <w:tc>
          <w:tcPr>
            <w:tcW w:w="2267" w:type="dxa"/>
            <w:gridSpan w:val="2"/>
            <w:tcBorders>
              <w:top w:val="nil"/>
              <w:left w:val="single" w:sz="4" w:space="0" w:color="auto"/>
              <w:bottom w:val="single" w:sz="4" w:space="0" w:color="auto"/>
              <w:right w:val="single" w:sz="4" w:space="0" w:color="auto"/>
            </w:tcBorders>
          </w:tcPr>
          <w:p w14:paraId="70408F93" w14:textId="77777777" w:rsidR="0005198F" w:rsidRDefault="0005198F" w:rsidP="0014067F">
            <w:pPr>
              <w:pStyle w:val="TAC"/>
              <w:overflowPunct w:val="0"/>
              <w:autoSpaceDE w:val="0"/>
              <w:autoSpaceDN w:val="0"/>
              <w:adjustRightInd w:val="0"/>
              <w:rPr>
                <w:szCs w:val="18"/>
                <w:lang w:eastAsia="zh-CN"/>
              </w:rPr>
            </w:pPr>
          </w:p>
        </w:tc>
      </w:tr>
      <w:tr w:rsidR="0005198F" w14:paraId="6A08D598" w14:textId="77777777" w:rsidTr="002267EA">
        <w:trPr>
          <w:trHeight w:val="187"/>
          <w:jc w:val="center"/>
        </w:trPr>
        <w:tc>
          <w:tcPr>
            <w:tcW w:w="2506" w:type="dxa"/>
            <w:gridSpan w:val="2"/>
            <w:tcBorders>
              <w:top w:val="nil"/>
              <w:left w:val="single" w:sz="4" w:space="0" w:color="auto"/>
              <w:bottom w:val="nil"/>
              <w:right w:val="single" w:sz="4" w:space="0" w:color="auto"/>
            </w:tcBorders>
          </w:tcPr>
          <w:p w14:paraId="233CCB52"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6E50D9C9"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tcPr>
          <w:p w14:paraId="2EBFDB6C" w14:textId="77777777" w:rsidR="0005198F" w:rsidRDefault="0005198F" w:rsidP="0014067F">
            <w:pPr>
              <w:pStyle w:val="TAC"/>
              <w:overflowPunct w:val="0"/>
              <w:autoSpaceDE w:val="0"/>
              <w:autoSpaceDN w:val="0"/>
              <w:adjustRightInd w:val="0"/>
              <w:rPr>
                <w:szCs w:val="18"/>
              </w:rPr>
            </w:pPr>
            <w:r w:rsidRPr="00F3152C">
              <w:rPr>
                <w:szCs w:val="18"/>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11518B30" w14:textId="77777777" w:rsidR="0005198F" w:rsidRDefault="0005198F" w:rsidP="0014067F">
            <w:pPr>
              <w:pStyle w:val="TAC"/>
              <w:rPr>
                <w:lang w:val="en-US" w:eastAsia="zh-CN" w:bidi="ar"/>
              </w:rPr>
            </w:pPr>
            <w:r w:rsidRPr="00F3152C">
              <w:rPr>
                <w:lang w:val="en-US" w:eastAsia="zh-CN" w:bidi="ar"/>
              </w:rPr>
              <w:t>CA_n41C_BCS4 and 5</w:t>
            </w:r>
          </w:p>
        </w:tc>
        <w:tc>
          <w:tcPr>
            <w:tcW w:w="2267" w:type="dxa"/>
            <w:gridSpan w:val="2"/>
            <w:tcBorders>
              <w:top w:val="single" w:sz="4" w:space="0" w:color="auto"/>
              <w:left w:val="single" w:sz="4" w:space="0" w:color="auto"/>
              <w:bottom w:val="nil"/>
              <w:right w:val="single" w:sz="4" w:space="0" w:color="auto"/>
            </w:tcBorders>
          </w:tcPr>
          <w:p w14:paraId="005578D3" w14:textId="77777777" w:rsidR="0005198F" w:rsidRDefault="0005198F" w:rsidP="0014067F">
            <w:pPr>
              <w:pStyle w:val="TAC"/>
              <w:overflowPunct w:val="0"/>
              <w:autoSpaceDE w:val="0"/>
              <w:autoSpaceDN w:val="0"/>
              <w:adjustRightInd w:val="0"/>
              <w:rPr>
                <w:szCs w:val="18"/>
                <w:lang w:eastAsia="zh-CN"/>
              </w:rPr>
            </w:pPr>
            <w:r w:rsidRPr="00F3152C">
              <w:rPr>
                <w:szCs w:val="18"/>
                <w:lang w:eastAsia="zh-CN"/>
              </w:rPr>
              <w:t>4 and 5</w:t>
            </w:r>
          </w:p>
        </w:tc>
      </w:tr>
      <w:tr w:rsidR="0005198F" w14:paraId="62104C16"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6FF72918"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77F07620"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tcPr>
          <w:p w14:paraId="5EF0A5EE" w14:textId="77777777" w:rsidR="0005198F" w:rsidRDefault="0005198F" w:rsidP="0014067F">
            <w:pPr>
              <w:pStyle w:val="TAC"/>
              <w:overflowPunct w:val="0"/>
              <w:autoSpaceDE w:val="0"/>
              <w:autoSpaceDN w:val="0"/>
              <w:adjustRightInd w:val="0"/>
              <w:rPr>
                <w:szCs w:val="18"/>
              </w:rPr>
            </w:pPr>
            <w:r w:rsidRPr="00F3152C">
              <w:rPr>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511A827D" w14:textId="77777777" w:rsidR="0005198F" w:rsidRDefault="0005198F" w:rsidP="0014067F">
            <w:pPr>
              <w:pStyle w:val="TAC"/>
              <w:rPr>
                <w:lang w:val="en-US" w:eastAsia="zh-CN" w:bidi="ar"/>
              </w:rPr>
            </w:pPr>
            <w:r w:rsidRPr="00F3152C">
              <w:rPr>
                <w:lang w:val="en-US" w:eastAsia="zh-CN" w:bidi="ar"/>
              </w:rPr>
              <w:t>See n258 channel bandwidths in Table 5.3.5-1</w:t>
            </w:r>
          </w:p>
        </w:tc>
        <w:tc>
          <w:tcPr>
            <w:tcW w:w="2267" w:type="dxa"/>
            <w:gridSpan w:val="2"/>
            <w:tcBorders>
              <w:top w:val="nil"/>
              <w:left w:val="single" w:sz="4" w:space="0" w:color="auto"/>
              <w:bottom w:val="single" w:sz="4" w:space="0" w:color="auto"/>
              <w:right w:val="single" w:sz="4" w:space="0" w:color="auto"/>
            </w:tcBorders>
          </w:tcPr>
          <w:p w14:paraId="010CC5E3" w14:textId="77777777" w:rsidR="0005198F" w:rsidRDefault="0005198F" w:rsidP="0014067F">
            <w:pPr>
              <w:pStyle w:val="TAC"/>
              <w:overflowPunct w:val="0"/>
              <w:autoSpaceDE w:val="0"/>
              <w:autoSpaceDN w:val="0"/>
              <w:adjustRightInd w:val="0"/>
              <w:rPr>
                <w:szCs w:val="18"/>
                <w:lang w:eastAsia="zh-CN"/>
              </w:rPr>
            </w:pPr>
          </w:p>
        </w:tc>
      </w:tr>
      <w:tr w:rsidR="0005198F" w14:paraId="1370F578"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2643D1CB"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w:t>
            </w:r>
            <w:r>
              <w:rPr>
                <w:szCs w:val="18"/>
              </w:rPr>
              <w:t>C-n258(2A)</w:t>
            </w:r>
          </w:p>
        </w:tc>
        <w:tc>
          <w:tcPr>
            <w:tcW w:w="2434" w:type="dxa"/>
            <w:gridSpan w:val="2"/>
            <w:tcBorders>
              <w:top w:val="single" w:sz="4" w:space="0" w:color="auto"/>
              <w:left w:val="single" w:sz="4" w:space="0" w:color="auto"/>
              <w:bottom w:val="nil"/>
              <w:right w:val="single" w:sz="4" w:space="0" w:color="auto"/>
            </w:tcBorders>
          </w:tcPr>
          <w:p w14:paraId="12D429F9" w14:textId="77777777" w:rsidR="0005198F" w:rsidRDefault="0005198F" w:rsidP="00140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00" w:type="dxa"/>
            <w:gridSpan w:val="2"/>
            <w:tcBorders>
              <w:top w:val="single" w:sz="4" w:space="0" w:color="auto"/>
              <w:left w:val="single" w:sz="4" w:space="0" w:color="auto"/>
              <w:bottom w:val="single" w:sz="4" w:space="0" w:color="auto"/>
              <w:right w:val="single" w:sz="4" w:space="0" w:color="auto"/>
            </w:tcBorders>
          </w:tcPr>
          <w:p w14:paraId="705AE509"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6A117138" w14:textId="77777777" w:rsidR="0005198F" w:rsidRDefault="0005198F" w:rsidP="0014067F">
            <w:pPr>
              <w:pStyle w:val="TAC"/>
              <w:rPr>
                <w:lang w:eastAsia="zh-CN"/>
              </w:rPr>
            </w:pPr>
            <w:r>
              <w:rPr>
                <w:lang w:val="en-US" w:eastAsia="zh-CN" w:bidi="ar"/>
              </w:rPr>
              <w:t>CA_n41C</w:t>
            </w:r>
          </w:p>
        </w:tc>
        <w:tc>
          <w:tcPr>
            <w:tcW w:w="2267" w:type="dxa"/>
            <w:gridSpan w:val="2"/>
            <w:tcBorders>
              <w:top w:val="single" w:sz="4" w:space="0" w:color="auto"/>
              <w:left w:val="single" w:sz="4" w:space="0" w:color="auto"/>
              <w:bottom w:val="nil"/>
              <w:right w:val="single" w:sz="4" w:space="0" w:color="auto"/>
            </w:tcBorders>
          </w:tcPr>
          <w:p w14:paraId="3A31615D"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2D153464" w14:textId="77777777" w:rsidTr="002267EA">
        <w:trPr>
          <w:trHeight w:val="187"/>
          <w:jc w:val="center"/>
        </w:trPr>
        <w:tc>
          <w:tcPr>
            <w:tcW w:w="2506" w:type="dxa"/>
            <w:gridSpan w:val="2"/>
            <w:tcBorders>
              <w:top w:val="nil"/>
              <w:left w:val="single" w:sz="4" w:space="0" w:color="auto"/>
              <w:bottom w:val="nil"/>
              <w:right w:val="single" w:sz="4" w:space="0" w:color="auto"/>
            </w:tcBorders>
          </w:tcPr>
          <w:p w14:paraId="6F85B769"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77DA2789"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tcPr>
          <w:p w14:paraId="072B9E4C" w14:textId="77777777" w:rsidR="0005198F" w:rsidRDefault="0005198F" w:rsidP="0014067F">
            <w:pPr>
              <w:pStyle w:val="TAC"/>
              <w:overflowPunct w:val="0"/>
              <w:autoSpaceDE w:val="0"/>
              <w:autoSpaceDN w:val="0"/>
              <w:adjustRightInd w:val="0"/>
              <w:rPr>
                <w:szCs w:val="18"/>
                <w:lang w:eastAsia="zh-CN"/>
              </w:rPr>
            </w:pPr>
            <w:r>
              <w:rPr>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2F646FE6" w14:textId="77777777" w:rsidR="0005198F" w:rsidRDefault="0005198F" w:rsidP="0014067F">
            <w:pPr>
              <w:pStyle w:val="TAC"/>
            </w:pPr>
            <w:r>
              <w:rPr>
                <w:lang w:val="en-US" w:eastAsia="zh-CN" w:bidi="ar"/>
              </w:rPr>
              <w:t>CA_n258(2A)</w:t>
            </w:r>
          </w:p>
        </w:tc>
        <w:tc>
          <w:tcPr>
            <w:tcW w:w="2267" w:type="dxa"/>
            <w:gridSpan w:val="2"/>
            <w:tcBorders>
              <w:top w:val="nil"/>
              <w:left w:val="single" w:sz="4" w:space="0" w:color="auto"/>
              <w:bottom w:val="single" w:sz="4" w:space="0" w:color="auto"/>
              <w:right w:val="single" w:sz="4" w:space="0" w:color="auto"/>
            </w:tcBorders>
          </w:tcPr>
          <w:p w14:paraId="3B259D6D" w14:textId="77777777" w:rsidR="0005198F" w:rsidRDefault="0005198F" w:rsidP="0014067F">
            <w:pPr>
              <w:pStyle w:val="TAC"/>
              <w:overflowPunct w:val="0"/>
              <w:autoSpaceDE w:val="0"/>
              <w:autoSpaceDN w:val="0"/>
              <w:adjustRightInd w:val="0"/>
              <w:rPr>
                <w:szCs w:val="18"/>
                <w:lang w:eastAsia="zh-CN"/>
              </w:rPr>
            </w:pPr>
          </w:p>
        </w:tc>
      </w:tr>
      <w:tr w:rsidR="0005198F" w14:paraId="491CD6A0" w14:textId="77777777" w:rsidTr="002267EA">
        <w:trPr>
          <w:trHeight w:val="187"/>
          <w:jc w:val="center"/>
        </w:trPr>
        <w:tc>
          <w:tcPr>
            <w:tcW w:w="2506" w:type="dxa"/>
            <w:gridSpan w:val="2"/>
            <w:tcBorders>
              <w:top w:val="nil"/>
              <w:left w:val="single" w:sz="4" w:space="0" w:color="auto"/>
              <w:bottom w:val="nil"/>
              <w:right w:val="single" w:sz="4" w:space="0" w:color="auto"/>
            </w:tcBorders>
          </w:tcPr>
          <w:p w14:paraId="2187B958" w14:textId="77777777" w:rsidR="0005198F" w:rsidRDefault="0005198F" w:rsidP="0014067F">
            <w:pPr>
              <w:pStyle w:val="TAC"/>
              <w:overflowPunct w:val="0"/>
              <w:autoSpaceDE w:val="0"/>
              <w:autoSpaceDN w:val="0"/>
              <w:adjustRightInd w:val="0"/>
              <w:rPr>
                <w:szCs w:val="18"/>
              </w:rPr>
            </w:pPr>
          </w:p>
        </w:tc>
        <w:tc>
          <w:tcPr>
            <w:tcW w:w="2434" w:type="dxa"/>
            <w:gridSpan w:val="2"/>
            <w:vMerge w:val="restart"/>
            <w:tcBorders>
              <w:top w:val="nil"/>
              <w:left w:val="single" w:sz="4" w:space="0" w:color="auto"/>
              <w:bottom w:val="nil"/>
              <w:right w:val="single" w:sz="4" w:space="0" w:color="auto"/>
            </w:tcBorders>
          </w:tcPr>
          <w:p w14:paraId="6EDE36B7"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5DE5EAD6" w14:textId="77777777" w:rsidR="0005198F" w:rsidRDefault="0005198F" w:rsidP="0014067F">
            <w:pPr>
              <w:pStyle w:val="TAC"/>
              <w:overflowPunct w:val="0"/>
              <w:autoSpaceDE w:val="0"/>
              <w:autoSpaceDN w:val="0"/>
              <w:adjustRightInd w:val="0"/>
              <w:rPr>
                <w:szCs w:val="18"/>
              </w:rPr>
            </w:pPr>
            <w:r>
              <w:rPr>
                <w:rFonts w:cs="Arial"/>
                <w:szCs w:val="18"/>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586F045C" w14:textId="77777777" w:rsidR="0005198F" w:rsidRDefault="0005198F" w:rsidP="0014067F">
            <w:pPr>
              <w:pStyle w:val="TAC"/>
              <w:rPr>
                <w:lang w:val="en-US" w:eastAsia="zh-CN" w:bidi="ar"/>
              </w:rPr>
            </w:pPr>
            <w:r>
              <w:t>CA_n41C_BCS4 and 5</w:t>
            </w:r>
          </w:p>
        </w:tc>
        <w:tc>
          <w:tcPr>
            <w:tcW w:w="2267" w:type="dxa"/>
            <w:gridSpan w:val="2"/>
            <w:tcBorders>
              <w:top w:val="single" w:sz="4" w:space="0" w:color="auto"/>
              <w:left w:val="single" w:sz="4" w:space="0" w:color="auto"/>
              <w:bottom w:val="nil"/>
              <w:right w:val="single" w:sz="4" w:space="0" w:color="auto"/>
            </w:tcBorders>
            <w:vAlign w:val="center"/>
          </w:tcPr>
          <w:p w14:paraId="3607177D" w14:textId="77777777" w:rsidR="0005198F" w:rsidRDefault="0005198F" w:rsidP="0014067F">
            <w:pPr>
              <w:pStyle w:val="TAC"/>
              <w:overflowPunct w:val="0"/>
              <w:autoSpaceDE w:val="0"/>
              <w:autoSpaceDN w:val="0"/>
              <w:adjustRightInd w:val="0"/>
              <w:rPr>
                <w:szCs w:val="18"/>
                <w:lang w:eastAsia="zh-CN"/>
              </w:rPr>
            </w:pPr>
            <w:r>
              <w:rPr>
                <w:rFonts w:cs="Arial"/>
                <w:szCs w:val="18"/>
              </w:rPr>
              <w:t>4 and 5</w:t>
            </w:r>
          </w:p>
        </w:tc>
      </w:tr>
      <w:tr w:rsidR="0005198F" w14:paraId="39B3D99E"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72628526" w14:textId="77777777" w:rsidR="0005198F" w:rsidRDefault="0005198F" w:rsidP="0014067F">
            <w:pPr>
              <w:pStyle w:val="TAC"/>
              <w:overflowPunct w:val="0"/>
              <w:autoSpaceDE w:val="0"/>
              <w:autoSpaceDN w:val="0"/>
              <w:adjustRightInd w:val="0"/>
              <w:rPr>
                <w:szCs w:val="18"/>
              </w:rPr>
            </w:pPr>
          </w:p>
        </w:tc>
        <w:tc>
          <w:tcPr>
            <w:tcW w:w="2434" w:type="dxa"/>
            <w:gridSpan w:val="2"/>
            <w:vMerge/>
            <w:tcBorders>
              <w:top w:val="nil"/>
              <w:left w:val="single" w:sz="4" w:space="0" w:color="auto"/>
              <w:bottom w:val="single" w:sz="4" w:space="0" w:color="auto"/>
              <w:right w:val="single" w:sz="4" w:space="0" w:color="auto"/>
            </w:tcBorders>
          </w:tcPr>
          <w:p w14:paraId="489AF884"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7C3CC793" w14:textId="77777777" w:rsidR="0005198F" w:rsidRDefault="0005198F" w:rsidP="0014067F">
            <w:pPr>
              <w:pStyle w:val="TAC"/>
              <w:overflowPunct w:val="0"/>
              <w:autoSpaceDE w:val="0"/>
              <w:autoSpaceDN w:val="0"/>
              <w:adjustRightInd w:val="0"/>
              <w:rPr>
                <w:szCs w:val="18"/>
              </w:rPr>
            </w:pPr>
            <w:r>
              <w:rPr>
                <w:rFonts w:cs="Arial"/>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42C15A9F" w14:textId="77777777" w:rsidR="0005198F" w:rsidRDefault="0005198F" w:rsidP="0014067F">
            <w:pPr>
              <w:pStyle w:val="TAC"/>
              <w:rPr>
                <w:lang w:val="en-US" w:eastAsia="zh-CN" w:bidi="ar"/>
              </w:rPr>
            </w:pPr>
            <w:r>
              <w:rPr>
                <w:rFonts w:cs="Arial"/>
                <w:szCs w:val="18"/>
              </w:rPr>
              <w:t>CA_n258(2A)</w:t>
            </w:r>
          </w:p>
        </w:tc>
        <w:tc>
          <w:tcPr>
            <w:tcW w:w="2267" w:type="dxa"/>
            <w:gridSpan w:val="2"/>
            <w:tcBorders>
              <w:top w:val="nil"/>
              <w:left w:val="single" w:sz="4" w:space="0" w:color="auto"/>
              <w:bottom w:val="single" w:sz="4" w:space="0" w:color="auto"/>
              <w:right w:val="single" w:sz="4" w:space="0" w:color="auto"/>
            </w:tcBorders>
            <w:vAlign w:val="center"/>
          </w:tcPr>
          <w:p w14:paraId="0EBE684C" w14:textId="77777777" w:rsidR="0005198F" w:rsidRDefault="0005198F" w:rsidP="0014067F">
            <w:pPr>
              <w:pStyle w:val="TAC"/>
              <w:overflowPunct w:val="0"/>
              <w:autoSpaceDE w:val="0"/>
              <w:autoSpaceDN w:val="0"/>
              <w:adjustRightInd w:val="0"/>
              <w:rPr>
                <w:szCs w:val="18"/>
                <w:lang w:eastAsia="zh-CN"/>
              </w:rPr>
            </w:pPr>
          </w:p>
        </w:tc>
      </w:tr>
      <w:tr w:rsidR="0005198F" w14:paraId="492EA5DC"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43B04A1B"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w:t>
            </w:r>
            <w:r>
              <w:rPr>
                <w:szCs w:val="18"/>
              </w:rPr>
              <w:t>C-n258(3A)</w:t>
            </w:r>
          </w:p>
        </w:tc>
        <w:tc>
          <w:tcPr>
            <w:tcW w:w="2434" w:type="dxa"/>
            <w:gridSpan w:val="2"/>
            <w:tcBorders>
              <w:top w:val="single" w:sz="4" w:space="0" w:color="auto"/>
              <w:left w:val="single" w:sz="4" w:space="0" w:color="auto"/>
              <w:bottom w:val="nil"/>
              <w:right w:val="single" w:sz="4" w:space="0" w:color="auto"/>
            </w:tcBorders>
          </w:tcPr>
          <w:p w14:paraId="5D17C121" w14:textId="77777777" w:rsidR="0005198F" w:rsidRDefault="0005198F" w:rsidP="00140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00" w:type="dxa"/>
            <w:gridSpan w:val="2"/>
            <w:tcBorders>
              <w:top w:val="single" w:sz="4" w:space="0" w:color="auto"/>
              <w:left w:val="single" w:sz="4" w:space="0" w:color="auto"/>
              <w:bottom w:val="single" w:sz="4" w:space="0" w:color="auto"/>
              <w:right w:val="single" w:sz="4" w:space="0" w:color="auto"/>
            </w:tcBorders>
          </w:tcPr>
          <w:p w14:paraId="7358E83A"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34D1DFB9" w14:textId="77777777" w:rsidR="0005198F" w:rsidRDefault="0005198F" w:rsidP="0014067F">
            <w:pPr>
              <w:pStyle w:val="TAC"/>
              <w:rPr>
                <w:lang w:eastAsia="zh-CN"/>
              </w:rPr>
            </w:pPr>
            <w:r>
              <w:rPr>
                <w:lang w:val="en-US" w:eastAsia="zh-CN" w:bidi="ar"/>
              </w:rPr>
              <w:t>CA_n41C</w:t>
            </w:r>
          </w:p>
        </w:tc>
        <w:tc>
          <w:tcPr>
            <w:tcW w:w="2267" w:type="dxa"/>
            <w:gridSpan w:val="2"/>
            <w:tcBorders>
              <w:top w:val="single" w:sz="4" w:space="0" w:color="auto"/>
              <w:left w:val="single" w:sz="4" w:space="0" w:color="auto"/>
              <w:bottom w:val="nil"/>
              <w:right w:val="single" w:sz="4" w:space="0" w:color="auto"/>
            </w:tcBorders>
          </w:tcPr>
          <w:p w14:paraId="72809059"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26EF600D"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1D9DC8C2"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492B7A2A"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tcPr>
          <w:p w14:paraId="23FA863C" w14:textId="77777777" w:rsidR="0005198F" w:rsidRDefault="0005198F" w:rsidP="0014067F">
            <w:pPr>
              <w:pStyle w:val="TAC"/>
              <w:overflowPunct w:val="0"/>
              <w:autoSpaceDE w:val="0"/>
              <w:autoSpaceDN w:val="0"/>
              <w:adjustRightInd w:val="0"/>
              <w:rPr>
                <w:szCs w:val="18"/>
                <w:lang w:eastAsia="zh-CN"/>
              </w:rPr>
            </w:pPr>
            <w:r>
              <w:rPr>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5CFC71A1" w14:textId="77777777" w:rsidR="0005198F" w:rsidRDefault="0005198F" w:rsidP="0014067F">
            <w:pPr>
              <w:pStyle w:val="TAC"/>
            </w:pPr>
            <w:r>
              <w:rPr>
                <w:lang w:val="en-US" w:eastAsia="zh-CN" w:bidi="ar"/>
              </w:rPr>
              <w:t>CA_n258(3A)</w:t>
            </w:r>
          </w:p>
        </w:tc>
        <w:tc>
          <w:tcPr>
            <w:tcW w:w="2267" w:type="dxa"/>
            <w:gridSpan w:val="2"/>
            <w:tcBorders>
              <w:top w:val="nil"/>
              <w:left w:val="single" w:sz="4" w:space="0" w:color="auto"/>
              <w:bottom w:val="single" w:sz="4" w:space="0" w:color="auto"/>
              <w:right w:val="single" w:sz="4" w:space="0" w:color="auto"/>
            </w:tcBorders>
          </w:tcPr>
          <w:p w14:paraId="5BA0126A" w14:textId="77777777" w:rsidR="0005198F" w:rsidRDefault="0005198F" w:rsidP="0014067F">
            <w:pPr>
              <w:pStyle w:val="TAC"/>
              <w:overflowPunct w:val="0"/>
              <w:autoSpaceDE w:val="0"/>
              <w:autoSpaceDN w:val="0"/>
              <w:adjustRightInd w:val="0"/>
              <w:rPr>
                <w:szCs w:val="18"/>
                <w:lang w:eastAsia="zh-CN"/>
              </w:rPr>
            </w:pPr>
          </w:p>
        </w:tc>
      </w:tr>
      <w:tr w:rsidR="0005198F" w14:paraId="4363ABEA"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484489A5"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w:t>
            </w:r>
            <w:r>
              <w:rPr>
                <w:szCs w:val="18"/>
              </w:rPr>
              <w:t>C-n258(4A)</w:t>
            </w:r>
          </w:p>
        </w:tc>
        <w:tc>
          <w:tcPr>
            <w:tcW w:w="2434" w:type="dxa"/>
            <w:gridSpan w:val="2"/>
            <w:tcBorders>
              <w:top w:val="single" w:sz="4" w:space="0" w:color="auto"/>
              <w:left w:val="single" w:sz="4" w:space="0" w:color="auto"/>
              <w:bottom w:val="nil"/>
              <w:right w:val="single" w:sz="4" w:space="0" w:color="auto"/>
            </w:tcBorders>
          </w:tcPr>
          <w:p w14:paraId="08615E41" w14:textId="77777777" w:rsidR="0005198F" w:rsidRDefault="0005198F" w:rsidP="00140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00" w:type="dxa"/>
            <w:gridSpan w:val="2"/>
            <w:tcBorders>
              <w:top w:val="single" w:sz="4" w:space="0" w:color="auto"/>
              <w:left w:val="single" w:sz="4" w:space="0" w:color="auto"/>
              <w:bottom w:val="single" w:sz="4" w:space="0" w:color="auto"/>
              <w:right w:val="single" w:sz="4" w:space="0" w:color="auto"/>
            </w:tcBorders>
          </w:tcPr>
          <w:p w14:paraId="1A6998E4"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601B1BEC" w14:textId="77777777" w:rsidR="0005198F" w:rsidRDefault="0005198F" w:rsidP="0014067F">
            <w:pPr>
              <w:pStyle w:val="TAC"/>
              <w:rPr>
                <w:lang w:eastAsia="zh-CN"/>
              </w:rPr>
            </w:pPr>
            <w:r>
              <w:rPr>
                <w:lang w:val="en-US" w:eastAsia="zh-CN" w:bidi="ar"/>
              </w:rPr>
              <w:t>CA_n41C</w:t>
            </w:r>
          </w:p>
        </w:tc>
        <w:tc>
          <w:tcPr>
            <w:tcW w:w="2267" w:type="dxa"/>
            <w:gridSpan w:val="2"/>
            <w:tcBorders>
              <w:top w:val="single" w:sz="4" w:space="0" w:color="auto"/>
              <w:left w:val="single" w:sz="4" w:space="0" w:color="auto"/>
              <w:bottom w:val="nil"/>
              <w:right w:val="single" w:sz="4" w:space="0" w:color="auto"/>
            </w:tcBorders>
          </w:tcPr>
          <w:p w14:paraId="0B0B1650"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103AEE52"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61C71A54"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2E49FF0E"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tcPr>
          <w:p w14:paraId="67CA7D32" w14:textId="77777777" w:rsidR="0005198F" w:rsidRDefault="0005198F" w:rsidP="0014067F">
            <w:pPr>
              <w:pStyle w:val="TAC"/>
              <w:overflowPunct w:val="0"/>
              <w:autoSpaceDE w:val="0"/>
              <w:autoSpaceDN w:val="0"/>
              <w:adjustRightInd w:val="0"/>
              <w:rPr>
                <w:szCs w:val="18"/>
                <w:lang w:eastAsia="zh-CN"/>
              </w:rPr>
            </w:pPr>
            <w:r>
              <w:rPr>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5E31E172" w14:textId="77777777" w:rsidR="0005198F" w:rsidRDefault="0005198F" w:rsidP="0014067F">
            <w:pPr>
              <w:pStyle w:val="TAC"/>
            </w:pPr>
            <w:r>
              <w:rPr>
                <w:lang w:val="en-US" w:eastAsia="zh-CN" w:bidi="ar"/>
              </w:rPr>
              <w:t>CA_n258(4A)</w:t>
            </w:r>
          </w:p>
        </w:tc>
        <w:tc>
          <w:tcPr>
            <w:tcW w:w="2267" w:type="dxa"/>
            <w:gridSpan w:val="2"/>
            <w:tcBorders>
              <w:top w:val="nil"/>
              <w:left w:val="single" w:sz="4" w:space="0" w:color="auto"/>
              <w:bottom w:val="single" w:sz="4" w:space="0" w:color="auto"/>
              <w:right w:val="single" w:sz="4" w:space="0" w:color="auto"/>
            </w:tcBorders>
          </w:tcPr>
          <w:p w14:paraId="3AA2BD0A" w14:textId="77777777" w:rsidR="0005198F" w:rsidRDefault="0005198F" w:rsidP="0014067F">
            <w:pPr>
              <w:pStyle w:val="TAC"/>
              <w:overflowPunct w:val="0"/>
              <w:autoSpaceDE w:val="0"/>
              <w:autoSpaceDN w:val="0"/>
              <w:adjustRightInd w:val="0"/>
              <w:rPr>
                <w:szCs w:val="18"/>
                <w:lang w:eastAsia="zh-CN"/>
              </w:rPr>
            </w:pPr>
          </w:p>
        </w:tc>
      </w:tr>
      <w:tr w:rsidR="0005198F" w14:paraId="01F0F647"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3FD5706B"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w:t>
            </w:r>
            <w:r>
              <w:rPr>
                <w:szCs w:val="18"/>
              </w:rPr>
              <w:t>C-n258(5A)</w:t>
            </w:r>
          </w:p>
        </w:tc>
        <w:tc>
          <w:tcPr>
            <w:tcW w:w="2434" w:type="dxa"/>
            <w:gridSpan w:val="2"/>
            <w:tcBorders>
              <w:top w:val="single" w:sz="4" w:space="0" w:color="auto"/>
              <w:left w:val="single" w:sz="4" w:space="0" w:color="auto"/>
              <w:bottom w:val="nil"/>
              <w:right w:val="single" w:sz="4" w:space="0" w:color="auto"/>
            </w:tcBorders>
          </w:tcPr>
          <w:p w14:paraId="7A468E49" w14:textId="77777777" w:rsidR="0005198F" w:rsidRDefault="0005198F" w:rsidP="00140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00" w:type="dxa"/>
            <w:gridSpan w:val="2"/>
            <w:tcBorders>
              <w:top w:val="single" w:sz="4" w:space="0" w:color="auto"/>
              <w:left w:val="single" w:sz="4" w:space="0" w:color="auto"/>
              <w:bottom w:val="single" w:sz="4" w:space="0" w:color="auto"/>
              <w:right w:val="single" w:sz="4" w:space="0" w:color="auto"/>
            </w:tcBorders>
          </w:tcPr>
          <w:p w14:paraId="7FCD896A"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0B1DB44D" w14:textId="77777777" w:rsidR="0005198F" w:rsidRDefault="0005198F" w:rsidP="0014067F">
            <w:pPr>
              <w:pStyle w:val="TAC"/>
              <w:rPr>
                <w:lang w:eastAsia="zh-CN"/>
              </w:rPr>
            </w:pPr>
            <w:r>
              <w:rPr>
                <w:lang w:val="en-US" w:eastAsia="zh-CN" w:bidi="ar"/>
              </w:rPr>
              <w:t>CA_n41C</w:t>
            </w:r>
          </w:p>
        </w:tc>
        <w:tc>
          <w:tcPr>
            <w:tcW w:w="2267" w:type="dxa"/>
            <w:gridSpan w:val="2"/>
            <w:tcBorders>
              <w:top w:val="single" w:sz="4" w:space="0" w:color="auto"/>
              <w:left w:val="single" w:sz="4" w:space="0" w:color="auto"/>
              <w:bottom w:val="nil"/>
              <w:right w:val="single" w:sz="4" w:space="0" w:color="auto"/>
            </w:tcBorders>
          </w:tcPr>
          <w:p w14:paraId="0D9AAD24"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06037719"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1424BE1D"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609E1A7A"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tcPr>
          <w:p w14:paraId="2C6AB727" w14:textId="77777777" w:rsidR="0005198F" w:rsidRDefault="0005198F" w:rsidP="0014067F">
            <w:pPr>
              <w:pStyle w:val="TAC"/>
              <w:overflowPunct w:val="0"/>
              <w:autoSpaceDE w:val="0"/>
              <w:autoSpaceDN w:val="0"/>
              <w:adjustRightInd w:val="0"/>
              <w:rPr>
                <w:szCs w:val="18"/>
                <w:lang w:eastAsia="zh-CN"/>
              </w:rPr>
            </w:pPr>
            <w:r>
              <w:rPr>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15011E2D" w14:textId="77777777" w:rsidR="0005198F" w:rsidRDefault="0005198F" w:rsidP="0014067F">
            <w:pPr>
              <w:pStyle w:val="TAC"/>
            </w:pPr>
            <w:r>
              <w:rPr>
                <w:lang w:val="en-US" w:eastAsia="zh-CN" w:bidi="ar"/>
              </w:rPr>
              <w:t>CA_n258(5A)</w:t>
            </w:r>
          </w:p>
        </w:tc>
        <w:tc>
          <w:tcPr>
            <w:tcW w:w="2267" w:type="dxa"/>
            <w:gridSpan w:val="2"/>
            <w:tcBorders>
              <w:top w:val="nil"/>
              <w:left w:val="single" w:sz="4" w:space="0" w:color="auto"/>
              <w:bottom w:val="single" w:sz="4" w:space="0" w:color="auto"/>
              <w:right w:val="single" w:sz="4" w:space="0" w:color="auto"/>
            </w:tcBorders>
          </w:tcPr>
          <w:p w14:paraId="66EF5101" w14:textId="77777777" w:rsidR="0005198F" w:rsidRDefault="0005198F" w:rsidP="0014067F">
            <w:pPr>
              <w:pStyle w:val="TAC"/>
              <w:overflowPunct w:val="0"/>
              <w:autoSpaceDE w:val="0"/>
              <w:autoSpaceDN w:val="0"/>
              <w:adjustRightInd w:val="0"/>
              <w:rPr>
                <w:szCs w:val="18"/>
                <w:lang w:eastAsia="zh-CN"/>
              </w:rPr>
            </w:pPr>
          </w:p>
        </w:tc>
      </w:tr>
      <w:tr w:rsidR="0005198F" w14:paraId="09061844"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4DFCA47E" w14:textId="77777777" w:rsidR="0005198F" w:rsidRDefault="0005198F" w:rsidP="0014067F">
            <w:pPr>
              <w:pStyle w:val="TAC"/>
              <w:overflowPunct w:val="0"/>
              <w:autoSpaceDE w:val="0"/>
              <w:autoSpaceDN w:val="0"/>
              <w:adjustRightInd w:val="0"/>
              <w:rPr>
                <w:szCs w:val="18"/>
              </w:rPr>
            </w:pPr>
            <w:r>
              <w:t>CA_n41C-n258G</w:t>
            </w:r>
          </w:p>
        </w:tc>
        <w:tc>
          <w:tcPr>
            <w:tcW w:w="2434" w:type="dxa"/>
            <w:gridSpan w:val="2"/>
            <w:tcBorders>
              <w:top w:val="single" w:sz="4" w:space="0" w:color="auto"/>
              <w:left w:val="single" w:sz="4" w:space="0" w:color="auto"/>
              <w:bottom w:val="nil"/>
              <w:right w:val="single" w:sz="4" w:space="0" w:color="auto"/>
            </w:tcBorders>
          </w:tcPr>
          <w:p w14:paraId="703F4844" w14:textId="77777777" w:rsidR="0005198F" w:rsidRDefault="0005198F" w:rsidP="0014067F">
            <w:pPr>
              <w:pStyle w:val="TAC"/>
              <w:overflowPunct w:val="0"/>
              <w:autoSpaceDE w:val="0"/>
              <w:autoSpaceDN w:val="0"/>
              <w:adjustRightInd w:val="0"/>
            </w:pPr>
            <w:r>
              <w:t>CA_n41A-n258A</w:t>
            </w:r>
          </w:p>
          <w:p w14:paraId="46C45861" w14:textId="77777777" w:rsidR="0005198F" w:rsidRDefault="0005198F" w:rsidP="0014067F">
            <w:pPr>
              <w:pStyle w:val="TAC"/>
              <w:overflowPunct w:val="0"/>
              <w:autoSpaceDE w:val="0"/>
              <w:autoSpaceDN w:val="0"/>
              <w:adjustRightInd w:val="0"/>
              <w:rPr>
                <w:szCs w:val="18"/>
                <w:lang w:eastAsia="zh-CN"/>
              </w:rPr>
            </w:pPr>
            <w:r>
              <w:rPr>
                <w:szCs w:val="18"/>
                <w:lang w:eastAsia="zh-CN"/>
              </w:rPr>
              <w:t>CA_n41A-n258G</w:t>
            </w:r>
          </w:p>
        </w:tc>
        <w:tc>
          <w:tcPr>
            <w:tcW w:w="1200" w:type="dxa"/>
            <w:gridSpan w:val="2"/>
            <w:tcBorders>
              <w:top w:val="single" w:sz="4" w:space="0" w:color="auto"/>
              <w:left w:val="single" w:sz="4" w:space="0" w:color="auto"/>
              <w:bottom w:val="single" w:sz="4" w:space="0" w:color="auto"/>
              <w:right w:val="single" w:sz="4" w:space="0" w:color="auto"/>
            </w:tcBorders>
          </w:tcPr>
          <w:p w14:paraId="757F6EDB" w14:textId="77777777" w:rsidR="0005198F" w:rsidRDefault="0005198F" w:rsidP="0014067F">
            <w:pPr>
              <w:pStyle w:val="TAC"/>
              <w:overflowPunct w:val="0"/>
              <w:autoSpaceDE w:val="0"/>
              <w:autoSpaceDN w:val="0"/>
              <w:adjustRightInd w:val="0"/>
              <w:rPr>
                <w:szCs w:val="18"/>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34CCBDCC" w14:textId="77777777" w:rsidR="0005198F" w:rsidRDefault="0005198F" w:rsidP="0014067F">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gridSpan w:val="2"/>
            <w:tcBorders>
              <w:top w:val="single" w:sz="4" w:space="0" w:color="auto"/>
              <w:left w:val="single" w:sz="4" w:space="0" w:color="auto"/>
              <w:bottom w:val="nil"/>
              <w:right w:val="single" w:sz="4" w:space="0" w:color="auto"/>
            </w:tcBorders>
          </w:tcPr>
          <w:p w14:paraId="2D9A06DD" w14:textId="77777777" w:rsidR="0005198F" w:rsidRDefault="0005198F" w:rsidP="0014067F">
            <w:pPr>
              <w:pStyle w:val="TAC"/>
              <w:overflowPunct w:val="0"/>
              <w:autoSpaceDE w:val="0"/>
              <w:autoSpaceDN w:val="0"/>
              <w:adjustRightInd w:val="0"/>
              <w:rPr>
                <w:szCs w:val="18"/>
                <w:lang w:val="en-US" w:eastAsia="zh-CN"/>
              </w:rPr>
            </w:pPr>
            <w:r>
              <w:rPr>
                <w:rFonts w:hint="eastAsia"/>
                <w:szCs w:val="18"/>
                <w:lang w:val="en-US" w:eastAsia="zh-CN"/>
              </w:rPr>
              <w:t>0</w:t>
            </w:r>
          </w:p>
        </w:tc>
      </w:tr>
      <w:tr w:rsidR="0005198F" w14:paraId="6907E4CC" w14:textId="77777777" w:rsidTr="002267EA">
        <w:trPr>
          <w:trHeight w:val="187"/>
          <w:jc w:val="center"/>
        </w:trPr>
        <w:tc>
          <w:tcPr>
            <w:tcW w:w="2506" w:type="dxa"/>
            <w:gridSpan w:val="2"/>
            <w:tcBorders>
              <w:top w:val="nil"/>
              <w:left w:val="single" w:sz="4" w:space="0" w:color="auto"/>
              <w:bottom w:val="nil"/>
              <w:right w:val="single" w:sz="4" w:space="0" w:color="auto"/>
            </w:tcBorders>
          </w:tcPr>
          <w:p w14:paraId="49DDA339"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56CB963A"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tcPr>
          <w:p w14:paraId="5B4F04B6" w14:textId="77777777" w:rsidR="0005198F" w:rsidRDefault="0005198F" w:rsidP="0014067F">
            <w:pPr>
              <w:pStyle w:val="TAC"/>
              <w:overflowPunct w:val="0"/>
              <w:autoSpaceDE w:val="0"/>
              <w:autoSpaceDN w:val="0"/>
              <w:adjustRightInd w:val="0"/>
              <w:rPr>
                <w:szCs w:val="18"/>
              </w:rPr>
            </w:pPr>
            <w:r>
              <w:rPr>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0174AB90" w14:textId="77777777" w:rsidR="0005198F" w:rsidRDefault="0005198F" w:rsidP="0014067F">
            <w:pPr>
              <w:pStyle w:val="TAC"/>
            </w:pPr>
            <w:r>
              <w:rPr>
                <w:lang w:val="en-US" w:eastAsia="zh-CN" w:bidi="ar"/>
              </w:rPr>
              <w:t>CA_n258G</w:t>
            </w:r>
          </w:p>
        </w:tc>
        <w:tc>
          <w:tcPr>
            <w:tcW w:w="2267" w:type="dxa"/>
            <w:gridSpan w:val="2"/>
            <w:tcBorders>
              <w:top w:val="nil"/>
              <w:left w:val="single" w:sz="4" w:space="0" w:color="auto"/>
              <w:bottom w:val="single" w:sz="4" w:space="0" w:color="auto"/>
              <w:right w:val="single" w:sz="4" w:space="0" w:color="auto"/>
            </w:tcBorders>
          </w:tcPr>
          <w:p w14:paraId="73E666EF" w14:textId="77777777" w:rsidR="0005198F" w:rsidRDefault="0005198F" w:rsidP="0014067F">
            <w:pPr>
              <w:pStyle w:val="TAC"/>
              <w:overflowPunct w:val="0"/>
              <w:autoSpaceDE w:val="0"/>
              <w:autoSpaceDN w:val="0"/>
              <w:adjustRightInd w:val="0"/>
              <w:rPr>
                <w:szCs w:val="18"/>
                <w:lang w:eastAsia="zh-CN"/>
              </w:rPr>
            </w:pPr>
          </w:p>
        </w:tc>
      </w:tr>
      <w:tr w:rsidR="0005198F" w14:paraId="58328B6A" w14:textId="77777777" w:rsidTr="002267EA">
        <w:trPr>
          <w:trHeight w:val="187"/>
          <w:jc w:val="center"/>
        </w:trPr>
        <w:tc>
          <w:tcPr>
            <w:tcW w:w="2506" w:type="dxa"/>
            <w:gridSpan w:val="2"/>
            <w:tcBorders>
              <w:top w:val="nil"/>
              <w:left w:val="single" w:sz="4" w:space="0" w:color="auto"/>
              <w:bottom w:val="nil"/>
              <w:right w:val="single" w:sz="4" w:space="0" w:color="auto"/>
            </w:tcBorders>
          </w:tcPr>
          <w:p w14:paraId="6EE142CB"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52CC5A09"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04A6E184" w14:textId="77777777" w:rsidR="0005198F" w:rsidRDefault="0005198F" w:rsidP="0014067F">
            <w:pPr>
              <w:pStyle w:val="TAC"/>
              <w:overflowPunct w:val="0"/>
              <w:autoSpaceDE w:val="0"/>
              <w:autoSpaceDN w:val="0"/>
              <w:adjustRightInd w:val="0"/>
              <w:rPr>
                <w:szCs w:val="18"/>
              </w:rPr>
            </w:pPr>
            <w:r>
              <w:rPr>
                <w:rFonts w:cs="Arial"/>
                <w:szCs w:val="18"/>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11263B0E" w14:textId="77777777" w:rsidR="0005198F" w:rsidRDefault="0005198F" w:rsidP="0014067F">
            <w:pPr>
              <w:pStyle w:val="TAC"/>
              <w:rPr>
                <w:lang w:val="en-US" w:eastAsia="zh-CN" w:bidi="ar"/>
              </w:rPr>
            </w:pPr>
            <w:r>
              <w:t>CA_n41C_BCS4 and 5</w:t>
            </w:r>
          </w:p>
        </w:tc>
        <w:tc>
          <w:tcPr>
            <w:tcW w:w="2267" w:type="dxa"/>
            <w:gridSpan w:val="2"/>
            <w:tcBorders>
              <w:top w:val="single" w:sz="4" w:space="0" w:color="auto"/>
              <w:left w:val="single" w:sz="4" w:space="0" w:color="auto"/>
              <w:bottom w:val="nil"/>
              <w:right w:val="single" w:sz="4" w:space="0" w:color="auto"/>
            </w:tcBorders>
            <w:vAlign w:val="center"/>
          </w:tcPr>
          <w:p w14:paraId="02B4411C" w14:textId="77777777" w:rsidR="0005198F" w:rsidRDefault="0005198F" w:rsidP="0014067F">
            <w:pPr>
              <w:pStyle w:val="TAC"/>
              <w:overflowPunct w:val="0"/>
              <w:autoSpaceDE w:val="0"/>
              <w:autoSpaceDN w:val="0"/>
              <w:adjustRightInd w:val="0"/>
              <w:rPr>
                <w:szCs w:val="18"/>
                <w:lang w:eastAsia="zh-CN"/>
              </w:rPr>
            </w:pPr>
            <w:r>
              <w:rPr>
                <w:rFonts w:cs="Arial"/>
                <w:szCs w:val="18"/>
              </w:rPr>
              <w:t>4 and 5</w:t>
            </w:r>
          </w:p>
        </w:tc>
      </w:tr>
      <w:tr w:rsidR="0005198F" w14:paraId="2E84CE5A"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261B3CDA"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7DFA2B6B"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016098DE" w14:textId="77777777" w:rsidR="0005198F" w:rsidRDefault="0005198F" w:rsidP="0014067F">
            <w:pPr>
              <w:pStyle w:val="TAC"/>
              <w:overflowPunct w:val="0"/>
              <w:autoSpaceDE w:val="0"/>
              <w:autoSpaceDN w:val="0"/>
              <w:adjustRightInd w:val="0"/>
              <w:rPr>
                <w:szCs w:val="18"/>
              </w:rPr>
            </w:pPr>
            <w:r>
              <w:rPr>
                <w:rFonts w:cs="Arial"/>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71D52CD3" w14:textId="77777777" w:rsidR="0005198F" w:rsidRDefault="0005198F" w:rsidP="0014067F">
            <w:pPr>
              <w:pStyle w:val="TAC"/>
              <w:rPr>
                <w:lang w:val="en-US" w:eastAsia="zh-CN" w:bidi="ar"/>
              </w:rPr>
            </w:pPr>
            <w:r>
              <w:rPr>
                <w:rFonts w:cs="Arial"/>
                <w:szCs w:val="18"/>
              </w:rPr>
              <w:t>CA_n258G</w:t>
            </w:r>
          </w:p>
        </w:tc>
        <w:tc>
          <w:tcPr>
            <w:tcW w:w="2267" w:type="dxa"/>
            <w:gridSpan w:val="2"/>
            <w:tcBorders>
              <w:top w:val="nil"/>
              <w:left w:val="single" w:sz="4" w:space="0" w:color="auto"/>
              <w:bottom w:val="single" w:sz="4" w:space="0" w:color="auto"/>
              <w:right w:val="single" w:sz="4" w:space="0" w:color="auto"/>
            </w:tcBorders>
            <w:vAlign w:val="center"/>
          </w:tcPr>
          <w:p w14:paraId="1A2592FE" w14:textId="77777777" w:rsidR="0005198F" w:rsidRDefault="0005198F" w:rsidP="0014067F">
            <w:pPr>
              <w:pStyle w:val="TAC"/>
              <w:overflowPunct w:val="0"/>
              <w:autoSpaceDE w:val="0"/>
              <w:autoSpaceDN w:val="0"/>
              <w:adjustRightInd w:val="0"/>
              <w:rPr>
                <w:szCs w:val="18"/>
                <w:lang w:eastAsia="zh-CN"/>
              </w:rPr>
            </w:pPr>
          </w:p>
        </w:tc>
      </w:tr>
      <w:tr w:rsidR="0005198F" w14:paraId="1ED0B58B"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37ED0F63" w14:textId="77777777" w:rsidR="0005198F" w:rsidRDefault="0005198F" w:rsidP="0014067F">
            <w:pPr>
              <w:pStyle w:val="TAC"/>
              <w:overflowPunct w:val="0"/>
              <w:autoSpaceDE w:val="0"/>
              <w:autoSpaceDN w:val="0"/>
              <w:adjustRightInd w:val="0"/>
              <w:rPr>
                <w:szCs w:val="18"/>
              </w:rPr>
            </w:pPr>
            <w:r>
              <w:t>CA_n41C-n258(2G)</w:t>
            </w:r>
          </w:p>
        </w:tc>
        <w:tc>
          <w:tcPr>
            <w:tcW w:w="2434" w:type="dxa"/>
            <w:gridSpan w:val="2"/>
            <w:tcBorders>
              <w:top w:val="single" w:sz="4" w:space="0" w:color="auto"/>
              <w:left w:val="single" w:sz="4" w:space="0" w:color="auto"/>
              <w:bottom w:val="nil"/>
              <w:right w:val="single" w:sz="4" w:space="0" w:color="auto"/>
            </w:tcBorders>
          </w:tcPr>
          <w:p w14:paraId="1C7427C0" w14:textId="77777777" w:rsidR="0005198F" w:rsidRDefault="0005198F" w:rsidP="0014067F">
            <w:pPr>
              <w:pStyle w:val="TAC"/>
              <w:overflowPunct w:val="0"/>
              <w:autoSpaceDE w:val="0"/>
              <w:autoSpaceDN w:val="0"/>
              <w:adjustRightInd w:val="0"/>
            </w:pPr>
            <w:r>
              <w:t>CA_n41A-n258A</w:t>
            </w:r>
          </w:p>
          <w:p w14:paraId="2F25C1F9" w14:textId="77777777" w:rsidR="0005198F" w:rsidRDefault="0005198F" w:rsidP="0014067F">
            <w:pPr>
              <w:pStyle w:val="TAC"/>
              <w:overflowPunct w:val="0"/>
              <w:autoSpaceDE w:val="0"/>
              <w:autoSpaceDN w:val="0"/>
              <w:adjustRightInd w:val="0"/>
              <w:rPr>
                <w:szCs w:val="18"/>
                <w:lang w:eastAsia="zh-CN"/>
              </w:rPr>
            </w:pPr>
            <w:r>
              <w:rPr>
                <w:szCs w:val="18"/>
                <w:lang w:eastAsia="zh-CN"/>
              </w:rPr>
              <w:t>CA_n41A-n258G</w:t>
            </w:r>
          </w:p>
        </w:tc>
        <w:tc>
          <w:tcPr>
            <w:tcW w:w="1200" w:type="dxa"/>
            <w:gridSpan w:val="2"/>
            <w:tcBorders>
              <w:top w:val="single" w:sz="4" w:space="0" w:color="auto"/>
              <w:left w:val="single" w:sz="4" w:space="0" w:color="auto"/>
              <w:bottom w:val="single" w:sz="4" w:space="0" w:color="auto"/>
              <w:right w:val="single" w:sz="4" w:space="0" w:color="auto"/>
            </w:tcBorders>
          </w:tcPr>
          <w:p w14:paraId="568F4366" w14:textId="77777777" w:rsidR="0005198F" w:rsidRDefault="0005198F" w:rsidP="0014067F">
            <w:pPr>
              <w:pStyle w:val="TAC"/>
              <w:overflowPunct w:val="0"/>
              <w:autoSpaceDE w:val="0"/>
              <w:autoSpaceDN w:val="0"/>
              <w:adjustRightInd w:val="0"/>
              <w:rPr>
                <w:szCs w:val="18"/>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51198701" w14:textId="77777777" w:rsidR="0005198F" w:rsidRDefault="0005198F" w:rsidP="0014067F">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gridSpan w:val="2"/>
            <w:tcBorders>
              <w:top w:val="single" w:sz="4" w:space="0" w:color="auto"/>
              <w:left w:val="single" w:sz="4" w:space="0" w:color="auto"/>
              <w:bottom w:val="nil"/>
              <w:right w:val="single" w:sz="4" w:space="0" w:color="auto"/>
            </w:tcBorders>
          </w:tcPr>
          <w:p w14:paraId="5B5D213B" w14:textId="77777777" w:rsidR="0005198F" w:rsidRDefault="0005198F" w:rsidP="0014067F">
            <w:pPr>
              <w:pStyle w:val="TAC"/>
              <w:overflowPunct w:val="0"/>
              <w:autoSpaceDE w:val="0"/>
              <w:autoSpaceDN w:val="0"/>
              <w:adjustRightInd w:val="0"/>
              <w:rPr>
                <w:szCs w:val="18"/>
                <w:lang w:val="en-US" w:eastAsia="zh-CN"/>
              </w:rPr>
            </w:pPr>
            <w:r>
              <w:rPr>
                <w:rFonts w:hint="eastAsia"/>
                <w:szCs w:val="18"/>
                <w:lang w:val="en-US" w:eastAsia="zh-CN"/>
              </w:rPr>
              <w:t>0</w:t>
            </w:r>
          </w:p>
        </w:tc>
      </w:tr>
      <w:tr w:rsidR="0005198F" w14:paraId="3107BC11" w14:textId="77777777" w:rsidTr="002267EA">
        <w:trPr>
          <w:trHeight w:val="187"/>
          <w:jc w:val="center"/>
        </w:trPr>
        <w:tc>
          <w:tcPr>
            <w:tcW w:w="2506" w:type="dxa"/>
            <w:gridSpan w:val="2"/>
            <w:tcBorders>
              <w:top w:val="nil"/>
              <w:left w:val="single" w:sz="4" w:space="0" w:color="auto"/>
              <w:bottom w:val="nil"/>
              <w:right w:val="single" w:sz="4" w:space="0" w:color="auto"/>
            </w:tcBorders>
          </w:tcPr>
          <w:p w14:paraId="47D1588F"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453F2F3B"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tcPr>
          <w:p w14:paraId="2403B6A3" w14:textId="77777777" w:rsidR="0005198F" w:rsidRDefault="0005198F" w:rsidP="0014067F">
            <w:pPr>
              <w:pStyle w:val="TAC"/>
              <w:overflowPunct w:val="0"/>
              <w:autoSpaceDE w:val="0"/>
              <w:autoSpaceDN w:val="0"/>
              <w:adjustRightInd w:val="0"/>
              <w:rPr>
                <w:szCs w:val="18"/>
              </w:rPr>
            </w:pPr>
            <w:r>
              <w:rPr>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3D825AA4" w14:textId="77777777" w:rsidR="0005198F" w:rsidRDefault="0005198F" w:rsidP="0014067F">
            <w:pPr>
              <w:pStyle w:val="TAC"/>
            </w:pPr>
            <w:r>
              <w:rPr>
                <w:lang w:val="en-US" w:eastAsia="zh-CN" w:bidi="ar"/>
              </w:rPr>
              <w:t>CA_n258(2G)</w:t>
            </w:r>
          </w:p>
        </w:tc>
        <w:tc>
          <w:tcPr>
            <w:tcW w:w="2267" w:type="dxa"/>
            <w:gridSpan w:val="2"/>
            <w:tcBorders>
              <w:top w:val="nil"/>
              <w:left w:val="single" w:sz="4" w:space="0" w:color="auto"/>
              <w:bottom w:val="single" w:sz="4" w:space="0" w:color="auto"/>
              <w:right w:val="single" w:sz="4" w:space="0" w:color="auto"/>
            </w:tcBorders>
          </w:tcPr>
          <w:p w14:paraId="4CDC0DBC" w14:textId="77777777" w:rsidR="0005198F" w:rsidRDefault="0005198F" w:rsidP="0014067F">
            <w:pPr>
              <w:pStyle w:val="TAC"/>
              <w:overflowPunct w:val="0"/>
              <w:autoSpaceDE w:val="0"/>
              <w:autoSpaceDN w:val="0"/>
              <w:adjustRightInd w:val="0"/>
              <w:rPr>
                <w:szCs w:val="18"/>
                <w:lang w:eastAsia="zh-CN"/>
              </w:rPr>
            </w:pPr>
          </w:p>
        </w:tc>
      </w:tr>
      <w:tr w:rsidR="0005198F" w14:paraId="3BC31C26" w14:textId="77777777" w:rsidTr="002267EA">
        <w:trPr>
          <w:trHeight w:val="187"/>
          <w:jc w:val="center"/>
        </w:trPr>
        <w:tc>
          <w:tcPr>
            <w:tcW w:w="2506" w:type="dxa"/>
            <w:gridSpan w:val="2"/>
            <w:tcBorders>
              <w:top w:val="nil"/>
              <w:left w:val="single" w:sz="4" w:space="0" w:color="auto"/>
              <w:bottom w:val="nil"/>
              <w:right w:val="single" w:sz="4" w:space="0" w:color="auto"/>
            </w:tcBorders>
          </w:tcPr>
          <w:p w14:paraId="10C698B1"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2DDC80D7"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7F4776F7" w14:textId="77777777" w:rsidR="0005198F" w:rsidRDefault="0005198F" w:rsidP="0014067F">
            <w:pPr>
              <w:pStyle w:val="TAC"/>
              <w:overflowPunct w:val="0"/>
              <w:autoSpaceDE w:val="0"/>
              <w:autoSpaceDN w:val="0"/>
              <w:adjustRightInd w:val="0"/>
              <w:rPr>
                <w:szCs w:val="18"/>
              </w:rPr>
            </w:pPr>
            <w:r>
              <w:rPr>
                <w:rFonts w:cs="Arial"/>
                <w:szCs w:val="18"/>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73ABF124" w14:textId="77777777" w:rsidR="0005198F" w:rsidRDefault="0005198F" w:rsidP="0014067F">
            <w:pPr>
              <w:pStyle w:val="TAC"/>
              <w:rPr>
                <w:lang w:val="en-US" w:eastAsia="zh-CN" w:bidi="ar"/>
              </w:rPr>
            </w:pPr>
            <w:r>
              <w:t>CA_n41C_BCS4 and 5</w:t>
            </w:r>
          </w:p>
        </w:tc>
        <w:tc>
          <w:tcPr>
            <w:tcW w:w="2267" w:type="dxa"/>
            <w:gridSpan w:val="2"/>
            <w:tcBorders>
              <w:top w:val="single" w:sz="4" w:space="0" w:color="auto"/>
              <w:left w:val="single" w:sz="4" w:space="0" w:color="auto"/>
              <w:bottom w:val="nil"/>
              <w:right w:val="single" w:sz="4" w:space="0" w:color="auto"/>
            </w:tcBorders>
            <w:vAlign w:val="center"/>
          </w:tcPr>
          <w:p w14:paraId="264EE565" w14:textId="77777777" w:rsidR="0005198F" w:rsidRDefault="0005198F" w:rsidP="0014067F">
            <w:pPr>
              <w:pStyle w:val="TAC"/>
              <w:overflowPunct w:val="0"/>
              <w:autoSpaceDE w:val="0"/>
              <w:autoSpaceDN w:val="0"/>
              <w:adjustRightInd w:val="0"/>
              <w:rPr>
                <w:szCs w:val="18"/>
                <w:lang w:eastAsia="zh-CN"/>
              </w:rPr>
            </w:pPr>
            <w:r>
              <w:rPr>
                <w:rFonts w:cs="Arial"/>
                <w:szCs w:val="18"/>
              </w:rPr>
              <w:t>4 and 5</w:t>
            </w:r>
          </w:p>
        </w:tc>
      </w:tr>
      <w:tr w:rsidR="0005198F" w14:paraId="13BAD6B2"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471BAA15"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0B58BE06"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667EB036" w14:textId="77777777" w:rsidR="0005198F" w:rsidRDefault="0005198F" w:rsidP="0014067F">
            <w:pPr>
              <w:pStyle w:val="TAC"/>
              <w:overflowPunct w:val="0"/>
              <w:autoSpaceDE w:val="0"/>
              <w:autoSpaceDN w:val="0"/>
              <w:adjustRightInd w:val="0"/>
              <w:rPr>
                <w:szCs w:val="18"/>
              </w:rPr>
            </w:pPr>
            <w:r>
              <w:rPr>
                <w:rFonts w:cs="Arial"/>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253B0520" w14:textId="77777777" w:rsidR="0005198F" w:rsidRDefault="0005198F" w:rsidP="0014067F">
            <w:pPr>
              <w:pStyle w:val="TAC"/>
              <w:rPr>
                <w:lang w:val="en-US" w:eastAsia="zh-CN" w:bidi="ar"/>
              </w:rPr>
            </w:pPr>
            <w:r>
              <w:rPr>
                <w:rFonts w:cs="Arial"/>
                <w:szCs w:val="18"/>
              </w:rPr>
              <w:t>CA_n258(2G)</w:t>
            </w:r>
          </w:p>
        </w:tc>
        <w:tc>
          <w:tcPr>
            <w:tcW w:w="2267" w:type="dxa"/>
            <w:gridSpan w:val="2"/>
            <w:tcBorders>
              <w:top w:val="nil"/>
              <w:left w:val="single" w:sz="4" w:space="0" w:color="auto"/>
              <w:bottom w:val="single" w:sz="4" w:space="0" w:color="auto"/>
              <w:right w:val="single" w:sz="4" w:space="0" w:color="auto"/>
            </w:tcBorders>
            <w:vAlign w:val="center"/>
          </w:tcPr>
          <w:p w14:paraId="6440599D" w14:textId="77777777" w:rsidR="0005198F" w:rsidRDefault="0005198F" w:rsidP="0014067F">
            <w:pPr>
              <w:pStyle w:val="TAC"/>
              <w:overflowPunct w:val="0"/>
              <w:autoSpaceDE w:val="0"/>
              <w:autoSpaceDN w:val="0"/>
              <w:adjustRightInd w:val="0"/>
              <w:rPr>
                <w:szCs w:val="18"/>
                <w:lang w:eastAsia="zh-CN"/>
              </w:rPr>
            </w:pPr>
          </w:p>
        </w:tc>
      </w:tr>
      <w:tr w:rsidR="0005198F" w14:paraId="5C9F9807"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01CB2B68" w14:textId="77777777" w:rsidR="0005198F" w:rsidRDefault="0005198F" w:rsidP="0014067F">
            <w:pPr>
              <w:pStyle w:val="TAC"/>
              <w:overflowPunct w:val="0"/>
              <w:autoSpaceDE w:val="0"/>
              <w:autoSpaceDN w:val="0"/>
              <w:adjustRightInd w:val="0"/>
              <w:rPr>
                <w:szCs w:val="18"/>
              </w:rPr>
            </w:pPr>
            <w:r>
              <w:t>CA_n41C-n258H</w:t>
            </w:r>
          </w:p>
        </w:tc>
        <w:tc>
          <w:tcPr>
            <w:tcW w:w="2434" w:type="dxa"/>
            <w:gridSpan w:val="2"/>
            <w:tcBorders>
              <w:top w:val="single" w:sz="4" w:space="0" w:color="auto"/>
              <w:left w:val="single" w:sz="4" w:space="0" w:color="auto"/>
              <w:bottom w:val="nil"/>
              <w:right w:val="single" w:sz="4" w:space="0" w:color="auto"/>
            </w:tcBorders>
          </w:tcPr>
          <w:p w14:paraId="6A4CE5DB" w14:textId="77777777" w:rsidR="0005198F" w:rsidRDefault="0005198F" w:rsidP="0014067F">
            <w:pPr>
              <w:pStyle w:val="TAC"/>
              <w:overflowPunct w:val="0"/>
              <w:autoSpaceDE w:val="0"/>
              <w:autoSpaceDN w:val="0"/>
              <w:adjustRightInd w:val="0"/>
            </w:pPr>
            <w:r>
              <w:t>CA_n41A-n258A</w:t>
            </w:r>
          </w:p>
          <w:p w14:paraId="231B01CB" w14:textId="77777777" w:rsidR="0005198F" w:rsidRDefault="0005198F" w:rsidP="0014067F">
            <w:pPr>
              <w:pStyle w:val="TAC"/>
              <w:overflowPunct w:val="0"/>
              <w:autoSpaceDE w:val="0"/>
              <w:autoSpaceDN w:val="0"/>
              <w:adjustRightInd w:val="0"/>
              <w:rPr>
                <w:szCs w:val="18"/>
                <w:lang w:eastAsia="zh-CN"/>
              </w:rPr>
            </w:pPr>
            <w:r>
              <w:rPr>
                <w:szCs w:val="18"/>
                <w:lang w:eastAsia="zh-CN"/>
              </w:rPr>
              <w:t>CA_n41A-n258G</w:t>
            </w:r>
          </w:p>
          <w:p w14:paraId="5E207D32" w14:textId="77777777" w:rsidR="0005198F" w:rsidRDefault="0005198F" w:rsidP="0014067F">
            <w:pPr>
              <w:pStyle w:val="TAC"/>
              <w:overflowPunct w:val="0"/>
              <w:autoSpaceDE w:val="0"/>
              <w:autoSpaceDN w:val="0"/>
              <w:adjustRightInd w:val="0"/>
              <w:rPr>
                <w:szCs w:val="18"/>
                <w:lang w:eastAsia="zh-CN"/>
              </w:rPr>
            </w:pPr>
            <w:r>
              <w:rPr>
                <w:szCs w:val="18"/>
                <w:lang w:eastAsia="zh-CN"/>
              </w:rPr>
              <w:t>CA_n41A-n258H</w:t>
            </w:r>
          </w:p>
        </w:tc>
        <w:tc>
          <w:tcPr>
            <w:tcW w:w="1200" w:type="dxa"/>
            <w:gridSpan w:val="2"/>
            <w:tcBorders>
              <w:top w:val="single" w:sz="4" w:space="0" w:color="auto"/>
              <w:left w:val="single" w:sz="4" w:space="0" w:color="auto"/>
              <w:bottom w:val="single" w:sz="4" w:space="0" w:color="auto"/>
              <w:right w:val="single" w:sz="4" w:space="0" w:color="auto"/>
            </w:tcBorders>
          </w:tcPr>
          <w:p w14:paraId="1F6FC6B3" w14:textId="77777777" w:rsidR="0005198F" w:rsidRDefault="0005198F" w:rsidP="0014067F">
            <w:pPr>
              <w:pStyle w:val="TAC"/>
              <w:overflowPunct w:val="0"/>
              <w:autoSpaceDE w:val="0"/>
              <w:autoSpaceDN w:val="0"/>
              <w:adjustRightInd w:val="0"/>
              <w:rPr>
                <w:szCs w:val="18"/>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1E268B35" w14:textId="77777777" w:rsidR="0005198F" w:rsidRDefault="0005198F" w:rsidP="0014067F">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gridSpan w:val="2"/>
            <w:tcBorders>
              <w:top w:val="single" w:sz="4" w:space="0" w:color="auto"/>
              <w:left w:val="single" w:sz="4" w:space="0" w:color="auto"/>
              <w:bottom w:val="nil"/>
              <w:right w:val="single" w:sz="4" w:space="0" w:color="auto"/>
            </w:tcBorders>
          </w:tcPr>
          <w:p w14:paraId="47B74359" w14:textId="77777777" w:rsidR="0005198F" w:rsidRDefault="0005198F" w:rsidP="0014067F">
            <w:pPr>
              <w:pStyle w:val="TAC"/>
              <w:overflowPunct w:val="0"/>
              <w:autoSpaceDE w:val="0"/>
              <w:autoSpaceDN w:val="0"/>
              <w:adjustRightInd w:val="0"/>
              <w:rPr>
                <w:szCs w:val="18"/>
                <w:lang w:val="en-US" w:eastAsia="zh-CN"/>
              </w:rPr>
            </w:pPr>
            <w:r>
              <w:rPr>
                <w:rFonts w:hint="eastAsia"/>
                <w:szCs w:val="18"/>
                <w:lang w:val="en-US" w:eastAsia="zh-CN"/>
              </w:rPr>
              <w:t>0</w:t>
            </w:r>
          </w:p>
        </w:tc>
      </w:tr>
      <w:tr w:rsidR="0005198F" w14:paraId="4132E897" w14:textId="77777777" w:rsidTr="002267EA">
        <w:trPr>
          <w:trHeight w:val="187"/>
          <w:jc w:val="center"/>
        </w:trPr>
        <w:tc>
          <w:tcPr>
            <w:tcW w:w="2506" w:type="dxa"/>
            <w:gridSpan w:val="2"/>
            <w:tcBorders>
              <w:top w:val="nil"/>
              <w:left w:val="single" w:sz="4" w:space="0" w:color="auto"/>
              <w:bottom w:val="nil"/>
              <w:right w:val="single" w:sz="4" w:space="0" w:color="auto"/>
            </w:tcBorders>
          </w:tcPr>
          <w:p w14:paraId="7198378E"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77983BD1"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tcPr>
          <w:p w14:paraId="263BBD3C" w14:textId="77777777" w:rsidR="0005198F" w:rsidRDefault="0005198F" w:rsidP="0014067F">
            <w:pPr>
              <w:pStyle w:val="TAC"/>
              <w:overflowPunct w:val="0"/>
              <w:autoSpaceDE w:val="0"/>
              <w:autoSpaceDN w:val="0"/>
              <w:adjustRightInd w:val="0"/>
              <w:rPr>
                <w:szCs w:val="18"/>
              </w:rPr>
            </w:pPr>
            <w:r>
              <w:rPr>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5CD76775" w14:textId="77777777" w:rsidR="0005198F" w:rsidRDefault="0005198F" w:rsidP="0014067F">
            <w:pPr>
              <w:pStyle w:val="TAC"/>
            </w:pPr>
            <w:r>
              <w:rPr>
                <w:lang w:val="en-US" w:eastAsia="zh-CN" w:bidi="ar"/>
              </w:rPr>
              <w:t>CA_n258H</w:t>
            </w:r>
          </w:p>
        </w:tc>
        <w:tc>
          <w:tcPr>
            <w:tcW w:w="2267" w:type="dxa"/>
            <w:gridSpan w:val="2"/>
            <w:tcBorders>
              <w:top w:val="nil"/>
              <w:left w:val="single" w:sz="4" w:space="0" w:color="auto"/>
              <w:bottom w:val="single" w:sz="4" w:space="0" w:color="auto"/>
              <w:right w:val="single" w:sz="4" w:space="0" w:color="auto"/>
            </w:tcBorders>
          </w:tcPr>
          <w:p w14:paraId="4EA8EA57" w14:textId="77777777" w:rsidR="0005198F" w:rsidRDefault="0005198F" w:rsidP="0014067F">
            <w:pPr>
              <w:pStyle w:val="TAC"/>
              <w:overflowPunct w:val="0"/>
              <w:autoSpaceDE w:val="0"/>
              <w:autoSpaceDN w:val="0"/>
              <w:adjustRightInd w:val="0"/>
              <w:rPr>
                <w:szCs w:val="18"/>
                <w:lang w:eastAsia="zh-CN"/>
              </w:rPr>
            </w:pPr>
          </w:p>
        </w:tc>
      </w:tr>
      <w:tr w:rsidR="0005198F" w14:paraId="21D996DF" w14:textId="77777777" w:rsidTr="002267EA">
        <w:trPr>
          <w:trHeight w:val="187"/>
          <w:jc w:val="center"/>
        </w:trPr>
        <w:tc>
          <w:tcPr>
            <w:tcW w:w="2506" w:type="dxa"/>
            <w:gridSpan w:val="2"/>
            <w:tcBorders>
              <w:top w:val="nil"/>
              <w:left w:val="single" w:sz="4" w:space="0" w:color="auto"/>
              <w:bottom w:val="nil"/>
              <w:right w:val="single" w:sz="4" w:space="0" w:color="auto"/>
            </w:tcBorders>
          </w:tcPr>
          <w:p w14:paraId="5911D2A7"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1BCB3CCB"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5EE7EF57" w14:textId="77777777" w:rsidR="0005198F" w:rsidRDefault="0005198F" w:rsidP="0014067F">
            <w:pPr>
              <w:pStyle w:val="TAC"/>
              <w:overflowPunct w:val="0"/>
              <w:autoSpaceDE w:val="0"/>
              <w:autoSpaceDN w:val="0"/>
              <w:adjustRightInd w:val="0"/>
              <w:rPr>
                <w:szCs w:val="18"/>
              </w:rPr>
            </w:pPr>
            <w:r>
              <w:rPr>
                <w:rFonts w:cs="Arial"/>
                <w:szCs w:val="18"/>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02D5D445" w14:textId="77777777" w:rsidR="0005198F" w:rsidRDefault="0005198F" w:rsidP="0014067F">
            <w:pPr>
              <w:pStyle w:val="TAC"/>
              <w:rPr>
                <w:lang w:val="en-US" w:eastAsia="zh-CN" w:bidi="ar"/>
              </w:rPr>
            </w:pPr>
            <w:r>
              <w:t>CA_n41C_BCS4 and 5</w:t>
            </w:r>
          </w:p>
        </w:tc>
        <w:tc>
          <w:tcPr>
            <w:tcW w:w="2267" w:type="dxa"/>
            <w:gridSpan w:val="2"/>
            <w:tcBorders>
              <w:top w:val="single" w:sz="4" w:space="0" w:color="auto"/>
              <w:left w:val="single" w:sz="4" w:space="0" w:color="auto"/>
              <w:bottom w:val="nil"/>
              <w:right w:val="single" w:sz="4" w:space="0" w:color="auto"/>
            </w:tcBorders>
            <w:vAlign w:val="center"/>
          </w:tcPr>
          <w:p w14:paraId="603D119D" w14:textId="77777777" w:rsidR="0005198F" w:rsidRDefault="0005198F" w:rsidP="0014067F">
            <w:pPr>
              <w:pStyle w:val="TAC"/>
              <w:overflowPunct w:val="0"/>
              <w:autoSpaceDE w:val="0"/>
              <w:autoSpaceDN w:val="0"/>
              <w:adjustRightInd w:val="0"/>
              <w:rPr>
                <w:szCs w:val="18"/>
                <w:lang w:eastAsia="zh-CN"/>
              </w:rPr>
            </w:pPr>
            <w:r>
              <w:rPr>
                <w:rFonts w:cs="Arial"/>
                <w:szCs w:val="18"/>
              </w:rPr>
              <w:t>4 and 5</w:t>
            </w:r>
          </w:p>
        </w:tc>
      </w:tr>
      <w:tr w:rsidR="0005198F" w14:paraId="655A9BD2"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337DA388"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75F76CEC"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301A95BE" w14:textId="77777777" w:rsidR="0005198F" w:rsidRDefault="0005198F" w:rsidP="0014067F">
            <w:pPr>
              <w:pStyle w:val="TAC"/>
              <w:overflowPunct w:val="0"/>
              <w:autoSpaceDE w:val="0"/>
              <w:autoSpaceDN w:val="0"/>
              <w:adjustRightInd w:val="0"/>
              <w:rPr>
                <w:szCs w:val="18"/>
              </w:rPr>
            </w:pPr>
            <w:r>
              <w:rPr>
                <w:rFonts w:cs="Arial"/>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06EF652E" w14:textId="77777777" w:rsidR="0005198F" w:rsidRDefault="0005198F" w:rsidP="0014067F">
            <w:pPr>
              <w:pStyle w:val="TAC"/>
              <w:rPr>
                <w:lang w:val="en-US" w:eastAsia="zh-CN" w:bidi="ar"/>
              </w:rPr>
            </w:pPr>
            <w:r>
              <w:rPr>
                <w:rFonts w:cs="Arial"/>
                <w:szCs w:val="18"/>
              </w:rPr>
              <w:t>CA_n258H</w:t>
            </w:r>
          </w:p>
        </w:tc>
        <w:tc>
          <w:tcPr>
            <w:tcW w:w="2267" w:type="dxa"/>
            <w:gridSpan w:val="2"/>
            <w:tcBorders>
              <w:top w:val="nil"/>
              <w:left w:val="single" w:sz="4" w:space="0" w:color="auto"/>
              <w:bottom w:val="single" w:sz="4" w:space="0" w:color="auto"/>
              <w:right w:val="single" w:sz="4" w:space="0" w:color="auto"/>
            </w:tcBorders>
            <w:vAlign w:val="center"/>
          </w:tcPr>
          <w:p w14:paraId="2909504E" w14:textId="77777777" w:rsidR="0005198F" w:rsidRDefault="0005198F" w:rsidP="0014067F">
            <w:pPr>
              <w:pStyle w:val="TAC"/>
              <w:overflowPunct w:val="0"/>
              <w:autoSpaceDE w:val="0"/>
              <w:autoSpaceDN w:val="0"/>
              <w:adjustRightInd w:val="0"/>
              <w:rPr>
                <w:szCs w:val="18"/>
                <w:lang w:eastAsia="zh-CN"/>
              </w:rPr>
            </w:pPr>
          </w:p>
        </w:tc>
      </w:tr>
      <w:tr w:rsidR="0005198F" w14:paraId="5ECB9267"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6018BF2C" w14:textId="77777777" w:rsidR="0005198F" w:rsidRDefault="0005198F" w:rsidP="0014067F">
            <w:pPr>
              <w:pStyle w:val="TAC"/>
              <w:overflowPunct w:val="0"/>
              <w:autoSpaceDE w:val="0"/>
              <w:autoSpaceDN w:val="0"/>
              <w:adjustRightInd w:val="0"/>
              <w:rPr>
                <w:szCs w:val="18"/>
              </w:rPr>
            </w:pPr>
            <w:r>
              <w:t>CA_n41C-n258(A-G)</w:t>
            </w:r>
          </w:p>
        </w:tc>
        <w:tc>
          <w:tcPr>
            <w:tcW w:w="2434" w:type="dxa"/>
            <w:gridSpan w:val="2"/>
            <w:tcBorders>
              <w:top w:val="single" w:sz="4" w:space="0" w:color="auto"/>
              <w:left w:val="single" w:sz="4" w:space="0" w:color="auto"/>
              <w:bottom w:val="nil"/>
              <w:right w:val="single" w:sz="4" w:space="0" w:color="auto"/>
            </w:tcBorders>
          </w:tcPr>
          <w:p w14:paraId="306AECCD" w14:textId="77777777" w:rsidR="0005198F" w:rsidRDefault="0005198F" w:rsidP="0014067F">
            <w:pPr>
              <w:pStyle w:val="TAC"/>
              <w:overflowPunct w:val="0"/>
              <w:autoSpaceDE w:val="0"/>
              <w:autoSpaceDN w:val="0"/>
              <w:adjustRightInd w:val="0"/>
            </w:pPr>
            <w:r>
              <w:t>CA_n41A-n258A</w:t>
            </w:r>
          </w:p>
          <w:p w14:paraId="110B4AF1" w14:textId="77777777" w:rsidR="0005198F" w:rsidRDefault="0005198F" w:rsidP="0014067F">
            <w:pPr>
              <w:keepNext/>
              <w:keepLines/>
              <w:overflowPunct w:val="0"/>
              <w:autoSpaceDE w:val="0"/>
              <w:autoSpaceDN w:val="0"/>
              <w:adjustRightInd w:val="0"/>
              <w:spacing w:after="0"/>
              <w:jc w:val="center"/>
              <w:rPr>
                <w:szCs w:val="18"/>
                <w:lang w:eastAsia="zh-CN"/>
              </w:rPr>
            </w:pPr>
            <w:r>
              <w:rPr>
                <w:rFonts w:ascii="Arial" w:hAnsi="Arial" w:cs="Arial"/>
                <w:color w:val="000000"/>
                <w:sz w:val="18"/>
                <w:szCs w:val="18"/>
              </w:rPr>
              <w:t>CA_n41A-n258G</w:t>
            </w:r>
          </w:p>
        </w:tc>
        <w:tc>
          <w:tcPr>
            <w:tcW w:w="1200" w:type="dxa"/>
            <w:gridSpan w:val="2"/>
            <w:tcBorders>
              <w:top w:val="single" w:sz="4" w:space="0" w:color="auto"/>
              <w:left w:val="single" w:sz="4" w:space="0" w:color="auto"/>
              <w:bottom w:val="single" w:sz="4" w:space="0" w:color="auto"/>
              <w:right w:val="single" w:sz="4" w:space="0" w:color="auto"/>
            </w:tcBorders>
          </w:tcPr>
          <w:p w14:paraId="7946CA8D" w14:textId="77777777" w:rsidR="0005198F" w:rsidRDefault="0005198F" w:rsidP="0014067F">
            <w:pPr>
              <w:pStyle w:val="TAC"/>
              <w:overflowPunct w:val="0"/>
              <w:autoSpaceDE w:val="0"/>
              <w:autoSpaceDN w:val="0"/>
              <w:adjustRightInd w:val="0"/>
              <w:rPr>
                <w:szCs w:val="18"/>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2BD57C9C" w14:textId="77777777" w:rsidR="0005198F" w:rsidRDefault="0005198F" w:rsidP="0014067F">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gridSpan w:val="2"/>
            <w:tcBorders>
              <w:top w:val="single" w:sz="4" w:space="0" w:color="auto"/>
              <w:left w:val="single" w:sz="4" w:space="0" w:color="auto"/>
              <w:bottom w:val="nil"/>
              <w:right w:val="single" w:sz="4" w:space="0" w:color="auto"/>
            </w:tcBorders>
          </w:tcPr>
          <w:p w14:paraId="381A2A0A" w14:textId="77777777" w:rsidR="0005198F" w:rsidRDefault="0005198F" w:rsidP="0014067F">
            <w:pPr>
              <w:pStyle w:val="TAC"/>
              <w:overflowPunct w:val="0"/>
              <w:autoSpaceDE w:val="0"/>
              <w:autoSpaceDN w:val="0"/>
              <w:adjustRightInd w:val="0"/>
              <w:rPr>
                <w:szCs w:val="18"/>
                <w:lang w:val="en-US" w:eastAsia="zh-CN"/>
              </w:rPr>
            </w:pPr>
            <w:r>
              <w:rPr>
                <w:rFonts w:hint="eastAsia"/>
                <w:szCs w:val="18"/>
                <w:lang w:val="en-US" w:eastAsia="zh-CN"/>
              </w:rPr>
              <w:t>0</w:t>
            </w:r>
          </w:p>
        </w:tc>
      </w:tr>
      <w:tr w:rsidR="0005198F" w14:paraId="6115CB60" w14:textId="77777777" w:rsidTr="002267EA">
        <w:trPr>
          <w:trHeight w:val="187"/>
          <w:jc w:val="center"/>
        </w:trPr>
        <w:tc>
          <w:tcPr>
            <w:tcW w:w="2506" w:type="dxa"/>
            <w:gridSpan w:val="2"/>
            <w:tcBorders>
              <w:top w:val="nil"/>
              <w:left w:val="single" w:sz="4" w:space="0" w:color="auto"/>
              <w:bottom w:val="nil"/>
              <w:right w:val="single" w:sz="4" w:space="0" w:color="auto"/>
            </w:tcBorders>
          </w:tcPr>
          <w:p w14:paraId="42BC7247"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5278E71B"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tcPr>
          <w:p w14:paraId="0346E46F" w14:textId="77777777" w:rsidR="0005198F" w:rsidRDefault="0005198F" w:rsidP="0014067F">
            <w:pPr>
              <w:pStyle w:val="TAC"/>
              <w:overflowPunct w:val="0"/>
              <w:autoSpaceDE w:val="0"/>
              <w:autoSpaceDN w:val="0"/>
              <w:adjustRightInd w:val="0"/>
              <w:rPr>
                <w:szCs w:val="18"/>
              </w:rPr>
            </w:pPr>
            <w:r>
              <w:rPr>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51B61FD5" w14:textId="77777777" w:rsidR="0005198F" w:rsidRDefault="0005198F" w:rsidP="0014067F">
            <w:pPr>
              <w:pStyle w:val="TAC"/>
            </w:pPr>
            <w:r>
              <w:rPr>
                <w:lang w:val="en-US" w:eastAsia="zh-CN" w:bidi="ar"/>
              </w:rPr>
              <w:t>CA_n258(A-G)</w:t>
            </w:r>
          </w:p>
        </w:tc>
        <w:tc>
          <w:tcPr>
            <w:tcW w:w="2267" w:type="dxa"/>
            <w:gridSpan w:val="2"/>
            <w:tcBorders>
              <w:top w:val="nil"/>
              <w:left w:val="single" w:sz="4" w:space="0" w:color="auto"/>
              <w:bottom w:val="single" w:sz="4" w:space="0" w:color="auto"/>
              <w:right w:val="single" w:sz="4" w:space="0" w:color="auto"/>
            </w:tcBorders>
          </w:tcPr>
          <w:p w14:paraId="52F02059" w14:textId="77777777" w:rsidR="0005198F" w:rsidRDefault="0005198F" w:rsidP="0014067F">
            <w:pPr>
              <w:pStyle w:val="TAC"/>
              <w:overflowPunct w:val="0"/>
              <w:autoSpaceDE w:val="0"/>
              <w:autoSpaceDN w:val="0"/>
              <w:adjustRightInd w:val="0"/>
              <w:rPr>
                <w:szCs w:val="18"/>
                <w:lang w:eastAsia="zh-CN"/>
              </w:rPr>
            </w:pPr>
          </w:p>
        </w:tc>
      </w:tr>
      <w:tr w:rsidR="0005198F" w14:paraId="51C412A8" w14:textId="77777777" w:rsidTr="002267EA">
        <w:trPr>
          <w:trHeight w:val="187"/>
          <w:jc w:val="center"/>
        </w:trPr>
        <w:tc>
          <w:tcPr>
            <w:tcW w:w="2506" w:type="dxa"/>
            <w:gridSpan w:val="2"/>
            <w:tcBorders>
              <w:top w:val="nil"/>
              <w:left w:val="single" w:sz="4" w:space="0" w:color="auto"/>
              <w:bottom w:val="nil"/>
              <w:right w:val="single" w:sz="4" w:space="0" w:color="auto"/>
            </w:tcBorders>
          </w:tcPr>
          <w:p w14:paraId="1C2801F0"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45DF026B"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176C9F7C" w14:textId="77777777" w:rsidR="0005198F" w:rsidRDefault="0005198F" w:rsidP="0014067F">
            <w:pPr>
              <w:pStyle w:val="TAC"/>
              <w:overflowPunct w:val="0"/>
              <w:autoSpaceDE w:val="0"/>
              <w:autoSpaceDN w:val="0"/>
              <w:adjustRightInd w:val="0"/>
              <w:rPr>
                <w:szCs w:val="18"/>
              </w:rPr>
            </w:pPr>
            <w:r>
              <w:rPr>
                <w:rFonts w:cs="Arial"/>
                <w:szCs w:val="18"/>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3D2F1F01" w14:textId="77777777" w:rsidR="0005198F" w:rsidRDefault="0005198F" w:rsidP="0014067F">
            <w:pPr>
              <w:pStyle w:val="TAC"/>
              <w:rPr>
                <w:lang w:val="en-US" w:eastAsia="zh-CN" w:bidi="ar"/>
              </w:rPr>
            </w:pPr>
            <w:r>
              <w:t>CA_n41C_BCS4 and 5</w:t>
            </w:r>
          </w:p>
        </w:tc>
        <w:tc>
          <w:tcPr>
            <w:tcW w:w="2267" w:type="dxa"/>
            <w:gridSpan w:val="2"/>
            <w:tcBorders>
              <w:top w:val="single" w:sz="4" w:space="0" w:color="auto"/>
              <w:left w:val="single" w:sz="4" w:space="0" w:color="auto"/>
              <w:bottom w:val="nil"/>
              <w:right w:val="single" w:sz="4" w:space="0" w:color="auto"/>
            </w:tcBorders>
            <w:vAlign w:val="center"/>
          </w:tcPr>
          <w:p w14:paraId="53C543BA" w14:textId="77777777" w:rsidR="0005198F" w:rsidRDefault="0005198F" w:rsidP="0014067F">
            <w:pPr>
              <w:pStyle w:val="TAC"/>
              <w:overflowPunct w:val="0"/>
              <w:autoSpaceDE w:val="0"/>
              <w:autoSpaceDN w:val="0"/>
              <w:adjustRightInd w:val="0"/>
              <w:rPr>
                <w:szCs w:val="18"/>
                <w:lang w:eastAsia="zh-CN"/>
              </w:rPr>
            </w:pPr>
            <w:r>
              <w:rPr>
                <w:rFonts w:cs="Arial"/>
                <w:szCs w:val="18"/>
              </w:rPr>
              <w:t>4 and 5</w:t>
            </w:r>
          </w:p>
        </w:tc>
      </w:tr>
      <w:tr w:rsidR="0005198F" w14:paraId="16070317"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6A0C99EF"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007A5D0A"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714FFBBB" w14:textId="77777777" w:rsidR="0005198F" w:rsidRDefault="0005198F" w:rsidP="0014067F">
            <w:pPr>
              <w:pStyle w:val="TAC"/>
              <w:overflowPunct w:val="0"/>
              <w:autoSpaceDE w:val="0"/>
              <w:autoSpaceDN w:val="0"/>
              <w:adjustRightInd w:val="0"/>
              <w:rPr>
                <w:szCs w:val="18"/>
              </w:rPr>
            </w:pPr>
            <w:r>
              <w:rPr>
                <w:rFonts w:cs="Arial"/>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2479307E" w14:textId="77777777" w:rsidR="0005198F" w:rsidRDefault="0005198F" w:rsidP="0014067F">
            <w:pPr>
              <w:pStyle w:val="TAC"/>
              <w:rPr>
                <w:lang w:val="en-US" w:eastAsia="zh-CN" w:bidi="ar"/>
              </w:rPr>
            </w:pPr>
            <w:r>
              <w:rPr>
                <w:rFonts w:cs="Arial"/>
                <w:szCs w:val="18"/>
              </w:rPr>
              <w:t>CA_n258(A-G)</w:t>
            </w:r>
          </w:p>
        </w:tc>
        <w:tc>
          <w:tcPr>
            <w:tcW w:w="2267" w:type="dxa"/>
            <w:gridSpan w:val="2"/>
            <w:tcBorders>
              <w:top w:val="nil"/>
              <w:left w:val="single" w:sz="4" w:space="0" w:color="auto"/>
              <w:bottom w:val="single" w:sz="4" w:space="0" w:color="auto"/>
              <w:right w:val="single" w:sz="4" w:space="0" w:color="auto"/>
            </w:tcBorders>
            <w:vAlign w:val="center"/>
          </w:tcPr>
          <w:p w14:paraId="58462505" w14:textId="77777777" w:rsidR="0005198F" w:rsidRDefault="0005198F" w:rsidP="0014067F">
            <w:pPr>
              <w:pStyle w:val="TAC"/>
              <w:overflowPunct w:val="0"/>
              <w:autoSpaceDE w:val="0"/>
              <w:autoSpaceDN w:val="0"/>
              <w:adjustRightInd w:val="0"/>
              <w:rPr>
                <w:szCs w:val="18"/>
                <w:lang w:eastAsia="zh-CN"/>
              </w:rPr>
            </w:pPr>
          </w:p>
        </w:tc>
      </w:tr>
      <w:tr w:rsidR="0005198F" w14:paraId="29378E80"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260E4DC4" w14:textId="77777777" w:rsidR="0005198F" w:rsidRDefault="0005198F" w:rsidP="0014067F">
            <w:pPr>
              <w:pStyle w:val="TAC"/>
              <w:overflowPunct w:val="0"/>
              <w:autoSpaceDE w:val="0"/>
              <w:autoSpaceDN w:val="0"/>
              <w:adjustRightInd w:val="0"/>
              <w:rPr>
                <w:szCs w:val="18"/>
              </w:rPr>
            </w:pPr>
            <w:r>
              <w:t>CA_n41C-n258(A-H)</w:t>
            </w:r>
          </w:p>
        </w:tc>
        <w:tc>
          <w:tcPr>
            <w:tcW w:w="2434" w:type="dxa"/>
            <w:gridSpan w:val="2"/>
            <w:tcBorders>
              <w:top w:val="single" w:sz="4" w:space="0" w:color="auto"/>
              <w:left w:val="single" w:sz="4" w:space="0" w:color="auto"/>
              <w:bottom w:val="nil"/>
              <w:right w:val="single" w:sz="4" w:space="0" w:color="auto"/>
            </w:tcBorders>
          </w:tcPr>
          <w:p w14:paraId="0DCA2BD4" w14:textId="77777777" w:rsidR="0005198F" w:rsidRDefault="0005198F" w:rsidP="0014067F">
            <w:pPr>
              <w:pStyle w:val="TAC"/>
              <w:overflowPunct w:val="0"/>
              <w:autoSpaceDE w:val="0"/>
              <w:autoSpaceDN w:val="0"/>
              <w:adjustRightInd w:val="0"/>
            </w:pPr>
            <w:r>
              <w:t>CA_n41A-n258A</w:t>
            </w:r>
          </w:p>
          <w:p w14:paraId="20000C67" w14:textId="77777777" w:rsidR="0005198F" w:rsidRDefault="0005198F" w:rsidP="0014067F">
            <w:pPr>
              <w:pStyle w:val="TAC"/>
              <w:overflowPunct w:val="0"/>
              <w:autoSpaceDE w:val="0"/>
              <w:autoSpaceDN w:val="0"/>
              <w:adjustRightInd w:val="0"/>
              <w:rPr>
                <w:rFonts w:cs="Arial"/>
                <w:color w:val="000000"/>
                <w:szCs w:val="18"/>
              </w:rPr>
            </w:pPr>
            <w:r>
              <w:rPr>
                <w:rFonts w:cs="Arial"/>
                <w:color w:val="000000"/>
                <w:szCs w:val="18"/>
              </w:rPr>
              <w:t>CA_n41A-n258G</w:t>
            </w:r>
          </w:p>
          <w:p w14:paraId="3CE8A196" w14:textId="77777777" w:rsidR="0005198F" w:rsidRDefault="0005198F" w:rsidP="0014067F">
            <w:pPr>
              <w:pStyle w:val="TAC"/>
              <w:overflowPunct w:val="0"/>
              <w:autoSpaceDE w:val="0"/>
              <w:autoSpaceDN w:val="0"/>
              <w:adjustRightInd w:val="0"/>
              <w:rPr>
                <w:szCs w:val="18"/>
                <w:lang w:eastAsia="zh-CN"/>
              </w:rPr>
            </w:pPr>
            <w:r>
              <w:rPr>
                <w:szCs w:val="18"/>
                <w:lang w:eastAsia="zh-CN"/>
              </w:rPr>
              <w:t>CA_n41A-n258H</w:t>
            </w:r>
          </w:p>
        </w:tc>
        <w:tc>
          <w:tcPr>
            <w:tcW w:w="1200" w:type="dxa"/>
            <w:gridSpan w:val="2"/>
            <w:tcBorders>
              <w:top w:val="single" w:sz="4" w:space="0" w:color="auto"/>
              <w:left w:val="single" w:sz="4" w:space="0" w:color="auto"/>
              <w:bottom w:val="single" w:sz="4" w:space="0" w:color="auto"/>
              <w:right w:val="single" w:sz="4" w:space="0" w:color="auto"/>
            </w:tcBorders>
          </w:tcPr>
          <w:p w14:paraId="438BCCFC" w14:textId="77777777" w:rsidR="0005198F" w:rsidRDefault="0005198F" w:rsidP="0014067F">
            <w:pPr>
              <w:pStyle w:val="TAC"/>
              <w:overflowPunct w:val="0"/>
              <w:autoSpaceDE w:val="0"/>
              <w:autoSpaceDN w:val="0"/>
              <w:adjustRightInd w:val="0"/>
              <w:rPr>
                <w:szCs w:val="18"/>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6543C30D" w14:textId="77777777" w:rsidR="0005198F" w:rsidRDefault="0005198F" w:rsidP="0014067F">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gridSpan w:val="2"/>
            <w:tcBorders>
              <w:top w:val="single" w:sz="4" w:space="0" w:color="auto"/>
              <w:left w:val="single" w:sz="4" w:space="0" w:color="auto"/>
              <w:bottom w:val="nil"/>
              <w:right w:val="single" w:sz="4" w:space="0" w:color="auto"/>
            </w:tcBorders>
          </w:tcPr>
          <w:p w14:paraId="739EABF3" w14:textId="77777777" w:rsidR="0005198F" w:rsidRDefault="0005198F" w:rsidP="0014067F">
            <w:pPr>
              <w:pStyle w:val="TAC"/>
              <w:overflowPunct w:val="0"/>
              <w:autoSpaceDE w:val="0"/>
              <w:autoSpaceDN w:val="0"/>
              <w:adjustRightInd w:val="0"/>
              <w:rPr>
                <w:szCs w:val="18"/>
                <w:lang w:val="en-US" w:eastAsia="zh-CN"/>
              </w:rPr>
            </w:pPr>
            <w:r>
              <w:rPr>
                <w:rFonts w:hint="eastAsia"/>
                <w:szCs w:val="18"/>
                <w:lang w:val="en-US" w:eastAsia="zh-CN"/>
              </w:rPr>
              <w:t>0</w:t>
            </w:r>
          </w:p>
        </w:tc>
      </w:tr>
      <w:tr w:rsidR="0005198F" w14:paraId="0A15356C" w14:textId="77777777" w:rsidTr="002267EA">
        <w:trPr>
          <w:trHeight w:val="187"/>
          <w:jc w:val="center"/>
        </w:trPr>
        <w:tc>
          <w:tcPr>
            <w:tcW w:w="2506" w:type="dxa"/>
            <w:gridSpan w:val="2"/>
            <w:tcBorders>
              <w:top w:val="nil"/>
              <w:left w:val="single" w:sz="4" w:space="0" w:color="auto"/>
              <w:bottom w:val="nil"/>
              <w:right w:val="single" w:sz="4" w:space="0" w:color="auto"/>
            </w:tcBorders>
          </w:tcPr>
          <w:p w14:paraId="53629CD7"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0927C3DE"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tcPr>
          <w:p w14:paraId="5591D45E" w14:textId="77777777" w:rsidR="0005198F" w:rsidRDefault="0005198F" w:rsidP="0014067F">
            <w:pPr>
              <w:pStyle w:val="TAC"/>
              <w:overflowPunct w:val="0"/>
              <w:autoSpaceDE w:val="0"/>
              <w:autoSpaceDN w:val="0"/>
              <w:adjustRightInd w:val="0"/>
              <w:rPr>
                <w:szCs w:val="18"/>
              </w:rPr>
            </w:pPr>
            <w:r>
              <w:rPr>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568D073E" w14:textId="77777777" w:rsidR="0005198F" w:rsidRDefault="0005198F" w:rsidP="0014067F">
            <w:pPr>
              <w:pStyle w:val="TAC"/>
            </w:pPr>
            <w:r>
              <w:rPr>
                <w:lang w:val="en-US" w:eastAsia="zh-CN" w:bidi="ar"/>
              </w:rPr>
              <w:t>CA_n258(A-H)</w:t>
            </w:r>
          </w:p>
        </w:tc>
        <w:tc>
          <w:tcPr>
            <w:tcW w:w="2267" w:type="dxa"/>
            <w:gridSpan w:val="2"/>
            <w:tcBorders>
              <w:top w:val="nil"/>
              <w:left w:val="single" w:sz="4" w:space="0" w:color="auto"/>
              <w:bottom w:val="single" w:sz="4" w:space="0" w:color="auto"/>
              <w:right w:val="single" w:sz="4" w:space="0" w:color="auto"/>
            </w:tcBorders>
          </w:tcPr>
          <w:p w14:paraId="7B5BC158" w14:textId="77777777" w:rsidR="0005198F" w:rsidRDefault="0005198F" w:rsidP="0014067F">
            <w:pPr>
              <w:pStyle w:val="TAC"/>
              <w:overflowPunct w:val="0"/>
              <w:autoSpaceDE w:val="0"/>
              <w:autoSpaceDN w:val="0"/>
              <w:adjustRightInd w:val="0"/>
              <w:rPr>
                <w:szCs w:val="18"/>
                <w:lang w:eastAsia="zh-CN"/>
              </w:rPr>
            </w:pPr>
          </w:p>
        </w:tc>
      </w:tr>
      <w:tr w:rsidR="0005198F" w14:paraId="4691E664" w14:textId="77777777" w:rsidTr="002267EA">
        <w:trPr>
          <w:trHeight w:val="187"/>
          <w:jc w:val="center"/>
        </w:trPr>
        <w:tc>
          <w:tcPr>
            <w:tcW w:w="2506" w:type="dxa"/>
            <w:gridSpan w:val="2"/>
            <w:tcBorders>
              <w:top w:val="nil"/>
              <w:left w:val="single" w:sz="4" w:space="0" w:color="auto"/>
              <w:bottom w:val="nil"/>
              <w:right w:val="single" w:sz="4" w:space="0" w:color="auto"/>
            </w:tcBorders>
          </w:tcPr>
          <w:p w14:paraId="6AAF2BCD"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5D3040D2"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1F33A0F7" w14:textId="77777777" w:rsidR="0005198F" w:rsidRDefault="0005198F" w:rsidP="0014067F">
            <w:pPr>
              <w:pStyle w:val="TAC"/>
              <w:overflowPunct w:val="0"/>
              <w:autoSpaceDE w:val="0"/>
              <w:autoSpaceDN w:val="0"/>
              <w:adjustRightInd w:val="0"/>
              <w:rPr>
                <w:szCs w:val="18"/>
              </w:rPr>
            </w:pPr>
            <w:r>
              <w:rPr>
                <w:rFonts w:cs="Arial"/>
                <w:szCs w:val="18"/>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1AB2F40E" w14:textId="77777777" w:rsidR="0005198F" w:rsidRDefault="0005198F" w:rsidP="0014067F">
            <w:pPr>
              <w:pStyle w:val="TAC"/>
              <w:rPr>
                <w:lang w:val="en-US" w:eastAsia="zh-CN" w:bidi="ar"/>
              </w:rPr>
            </w:pPr>
            <w:r>
              <w:t>CA_n41C_BCS4 and 5</w:t>
            </w:r>
          </w:p>
        </w:tc>
        <w:tc>
          <w:tcPr>
            <w:tcW w:w="2267" w:type="dxa"/>
            <w:gridSpan w:val="2"/>
            <w:tcBorders>
              <w:top w:val="single" w:sz="4" w:space="0" w:color="auto"/>
              <w:left w:val="single" w:sz="4" w:space="0" w:color="auto"/>
              <w:bottom w:val="nil"/>
              <w:right w:val="single" w:sz="4" w:space="0" w:color="auto"/>
            </w:tcBorders>
            <w:vAlign w:val="center"/>
          </w:tcPr>
          <w:p w14:paraId="5E498C22" w14:textId="77777777" w:rsidR="0005198F" w:rsidRDefault="0005198F" w:rsidP="0014067F">
            <w:pPr>
              <w:pStyle w:val="TAC"/>
              <w:overflowPunct w:val="0"/>
              <w:autoSpaceDE w:val="0"/>
              <w:autoSpaceDN w:val="0"/>
              <w:adjustRightInd w:val="0"/>
              <w:rPr>
                <w:szCs w:val="18"/>
                <w:lang w:eastAsia="zh-CN"/>
              </w:rPr>
            </w:pPr>
            <w:r>
              <w:rPr>
                <w:rFonts w:cs="Arial"/>
                <w:szCs w:val="18"/>
              </w:rPr>
              <w:t>4 and 5</w:t>
            </w:r>
          </w:p>
        </w:tc>
      </w:tr>
      <w:tr w:rsidR="0005198F" w14:paraId="7E3B6CEB"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664075B3"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51F03908"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07C8BC0E" w14:textId="77777777" w:rsidR="0005198F" w:rsidRDefault="0005198F" w:rsidP="0014067F">
            <w:pPr>
              <w:pStyle w:val="TAC"/>
              <w:overflowPunct w:val="0"/>
              <w:autoSpaceDE w:val="0"/>
              <w:autoSpaceDN w:val="0"/>
              <w:adjustRightInd w:val="0"/>
              <w:rPr>
                <w:szCs w:val="18"/>
              </w:rPr>
            </w:pPr>
            <w:r>
              <w:rPr>
                <w:rFonts w:cs="Arial"/>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3AE317E3" w14:textId="77777777" w:rsidR="0005198F" w:rsidRDefault="0005198F" w:rsidP="0014067F">
            <w:pPr>
              <w:pStyle w:val="TAC"/>
              <w:rPr>
                <w:lang w:val="en-US" w:eastAsia="zh-CN" w:bidi="ar"/>
              </w:rPr>
            </w:pPr>
            <w:r>
              <w:rPr>
                <w:rFonts w:cs="Arial"/>
                <w:szCs w:val="18"/>
              </w:rPr>
              <w:t>CA_n258(A-H)</w:t>
            </w:r>
          </w:p>
        </w:tc>
        <w:tc>
          <w:tcPr>
            <w:tcW w:w="2267" w:type="dxa"/>
            <w:gridSpan w:val="2"/>
            <w:tcBorders>
              <w:top w:val="nil"/>
              <w:left w:val="single" w:sz="4" w:space="0" w:color="auto"/>
              <w:bottom w:val="single" w:sz="4" w:space="0" w:color="auto"/>
              <w:right w:val="single" w:sz="4" w:space="0" w:color="auto"/>
            </w:tcBorders>
            <w:vAlign w:val="center"/>
          </w:tcPr>
          <w:p w14:paraId="35183F26" w14:textId="77777777" w:rsidR="0005198F" w:rsidRDefault="0005198F" w:rsidP="0014067F">
            <w:pPr>
              <w:pStyle w:val="TAC"/>
              <w:overflowPunct w:val="0"/>
              <w:autoSpaceDE w:val="0"/>
              <w:autoSpaceDN w:val="0"/>
              <w:adjustRightInd w:val="0"/>
              <w:rPr>
                <w:szCs w:val="18"/>
                <w:lang w:eastAsia="zh-CN"/>
              </w:rPr>
            </w:pPr>
          </w:p>
        </w:tc>
      </w:tr>
      <w:tr w:rsidR="0005198F" w14:paraId="33E28CDF"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48CE6496" w14:textId="77777777" w:rsidR="0005198F" w:rsidRDefault="0005198F" w:rsidP="0014067F">
            <w:pPr>
              <w:pStyle w:val="TAC"/>
              <w:overflowPunct w:val="0"/>
              <w:autoSpaceDE w:val="0"/>
              <w:autoSpaceDN w:val="0"/>
              <w:adjustRightInd w:val="0"/>
              <w:rPr>
                <w:szCs w:val="18"/>
              </w:rPr>
            </w:pPr>
            <w:r>
              <w:lastRenderedPageBreak/>
              <w:t>CA_n41C-n258(G-H)</w:t>
            </w:r>
          </w:p>
        </w:tc>
        <w:tc>
          <w:tcPr>
            <w:tcW w:w="2434" w:type="dxa"/>
            <w:gridSpan w:val="2"/>
            <w:tcBorders>
              <w:top w:val="single" w:sz="4" w:space="0" w:color="auto"/>
              <w:left w:val="single" w:sz="4" w:space="0" w:color="auto"/>
              <w:bottom w:val="nil"/>
              <w:right w:val="single" w:sz="4" w:space="0" w:color="auto"/>
            </w:tcBorders>
          </w:tcPr>
          <w:p w14:paraId="30F5BA04" w14:textId="77777777" w:rsidR="0005198F" w:rsidRDefault="0005198F" w:rsidP="0014067F">
            <w:pPr>
              <w:pStyle w:val="TAC"/>
              <w:overflowPunct w:val="0"/>
              <w:autoSpaceDE w:val="0"/>
              <w:autoSpaceDN w:val="0"/>
              <w:adjustRightInd w:val="0"/>
            </w:pPr>
            <w:r>
              <w:t>CA_n41A-n258A</w:t>
            </w:r>
          </w:p>
          <w:p w14:paraId="5DEDF807" w14:textId="77777777" w:rsidR="0005198F" w:rsidRDefault="0005198F" w:rsidP="0014067F">
            <w:pPr>
              <w:pStyle w:val="TAC"/>
              <w:overflowPunct w:val="0"/>
              <w:autoSpaceDE w:val="0"/>
              <w:autoSpaceDN w:val="0"/>
              <w:adjustRightInd w:val="0"/>
              <w:rPr>
                <w:rFonts w:cs="Arial"/>
                <w:color w:val="000000"/>
                <w:szCs w:val="18"/>
              </w:rPr>
            </w:pPr>
            <w:r>
              <w:rPr>
                <w:rFonts w:cs="Arial"/>
                <w:color w:val="000000"/>
                <w:szCs w:val="18"/>
              </w:rPr>
              <w:t>CA_n41A-n258G</w:t>
            </w:r>
          </w:p>
          <w:p w14:paraId="0D5116D0" w14:textId="77777777" w:rsidR="0005198F" w:rsidRDefault="0005198F" w:rsidP="0014067F">
            <w:pPr>
              <w:pStyle w:val="TAC"/>
              <w:overflowPunct w:val="0"/>
              <w:autoSpaceDE w:val="0"/>
              <w:autoSpaceDN w:val="0"/>
              <w:adjustRightInd w:val="0"/>
              <w:rPr>
                <w:szCs w:val="18"/>
                <w:lang w:eastAsia="zh-CN"/>
              </w:rPr>
            </w:pPr>
            <w:r>
              <w:rPr>
                <w:szCs w:val="18"/>
                <w:lang w:eastAsia="zh-CN"/>
              </w:rPr>
              <w:t>CA_n41A-n258H</w:t>
            </w:r>
          </w:p>
        </w:tc>
        <w:tc>
          <w:tcPr>
            <w:tcW w:w="1200" w:type="dxa"/>
            <w:gridSpan w:val="2"/>
            <w:tcBorders>
              <w:top w:val="single" w:sz="4" w:space="0" w:color="auto"/>
              <w:left w:val="single" w:sz="4" w:space="0" w:color="auto"/>
              <w:bottom w:val="single" w:sz="4" w:space="0" w:color="auto"/>
              <w:right w:val="single" w:sz="4" w:space="0" w:color="auto"/>
            </w:tcBorders>
          </w:tcPr>
          <w:p w14:paraId="7AE4DD1C" w14:textId="77777777" w:rsidR="0005198F" w:rsidRDefault="0005198F" w:rsidP="0014067F">
            <w:pPr>
              <w:pStyle w:val="TAC"/>
              <w:overflowPunct w:val="0"/>
              <w:autoSpaceDE w:val="0"/>
              <w:autoSpaceDN w:val="0"/>
              <w:adjustRightInd w:val="0"/>
              <w:rPr>
                <w:szCs w:val="18"/>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39037A2D" w14:textId="77777777" w:rsidR="0005198F" w:rsidRDefault="0005198F" w:rsidP="0014067F">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gridSpan w:val="2"/>
            <w:tcBorders>
              <w:top w:val="single" w:sz="4" w:space="0" w:color="auto"/>
              <w:left w:val="single" w:sz="4" w:space="0" w:color="auto"/>
              <w:bottom w:val="nil"/>
              <w:right w:val="single" w:sz="4" w:space="0" w:color="auto"/>
            </w:tcBorders>
          </w:tcPr>
          <w:p w14:paraId="5572E5B1" w14:textId="77777777" w:rsidR="0005198F" w:rsidRDefault="0005198F" w:rsidP="0014067F">
            <w:pPr>
              <w:pStyle w:val="TAC"/>
              <w:overflowPunct w:val="0"/>
              <w:autoSpaceDE w:val="0"/>
              <w:autoSpaceDN w:val="0"/>
              <w:adjustRightInd w:val="0"/>
              <w:rPr>
                <w:szCs w:val="18"/>
                <w:lang w:val="en-US" w:eastAsia="zh-CN"/>
              </w:rPr>
            </w:pPr>
            <w:r>
              <w:rPr>
                <w:rFonts w:hint="eastAsia"/>
                <w:szCs w:val="18"/>
                <w:lang w:val="en-US" w:eastAsia="zh-CN"/>
              </w:rPr>
              <w:t>0</w:t>
            </w:r>
          </w:p>
        </w:tc>
      </w:tr>
      <w:tr w:rsidR="0005198F" w14:paraId="02FB6BB4" w14:textId="77777777" w:rsidTr="002267EA">
        <w:trPr>
          <w:trHeight w:val="187"/>
          <w:jc w:val="center"/>
        </w:trPr>
        <w:tc>
          <w:tcPr>
            <w:tcW w:w="2506" w:type="dxa"/>
            <w:gridSpan w:val="2"/>
            <w:tcBorders>
              <w:top w:val="nil"/>
              <w:left w:val="single" w:sz="4" w:space="0" w:color="auto"/>
              <w:bottom w:val="nil"/>
              <w:right w:val="single" w:sz="4" w:space="0" w:color="auto"/>
            </w:tcBorders>
          </w:tcPr>
          <w:p w14:paraId="15430B20"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480E825F"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tcPr>
          <w:p w14:paraId="6FAC55BE" w14:textId="77777777" w:rsidR="0005198F" w:rsidRDefault="0005198F" w:rsidP="0014067F">
            <w:pPr>
              <w:pStyle w:val="TAC"/>
              <w:overflowPunct w:val="0"/>
              <w:autoSpaceDE w:val="0"/>
              <w:autoSpaceDN w:val="0"/>
              <w:adjustRightInd w:val="0"/>
              <w:rPr>
                <w:szCs w:val="18"/>
              </w:rPr>
            </w:pPr>
            <w:r>
              <w:rPr>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4162550E" w14:textId="77777777" w:rsidR="0005198F" w:rsidRDefault="0005198F" w:rsidP="0014067F">
            <w:pPr>
              <w:pStyle w:val="TAC"/>
            </w:pPr>
            <w:r>
              <w:rPr>
                <w:lang w:val="en-US" w:eastAsia="zh-CN" w:bidi="ar"/>
              </w:rPr>
              <w:t>CA_n258(G-H)</w:t>
            </w:r>
          </w:p>
        </w:tc>
        <w:tc>
          <w:tcPr>
            <w:tcW w:w="2267" w:type="dxa"/>
            <w:gridSpan w:val="2"/>
            <w:tcBorders>
              <w:top w:val="nil"/>
              <w:left w:val="single" w:sz="4" w:space="0" w:color="auto"/>
              <w:bottom w:val="single" w:sz="4" w:space="0" w:color="auto"/>
              <w:right w:val="single" w:sz="4" w:space="0" w:color="auto"/>
            </w:tcBorders>
          </w:tcPr>
          <w:p w14:paraId="7465DDD0" w14:textId="77777777" w:rsidR="0005198F" w:rsidRDefault="0005198F" w:rsidP="0014067F">
            <w:pPr>
              <w:pStyle w:val="TAC"/>
              <w:overflowPunct w:val="0"/>
              <w:autoSpaceDE w:val="0"/>
              <w:autoSpaceDN w:val="0"/>
              <w:adjustRightInd w:val="0"/>
              <w:rPr>
                <w:szCs w:val="18"/>
                <w:lang w:eastAsia="zh-CN"/>
              </w:rPr>
            </w:pPr>
          </w:p>
        </w:tc>
      </w:tr>
      <w:tr w:rsidR="0005198F" w14:paraId="7AB497E3" w14:textId="77777777" w:rsidTr="002267EA">
        <w:trPr>
          <w:trHeight w:val="187"/>
          <w:jc w:val="center"/>
        </w:trPr>
        <w:tc>
          <w:tcPr>
            <w:tcW w:w="2506" w:type="dxa"/>
            <w:gridSpan w:val="2"/>
            <w:tcBorders>
              <w:top w:val="nil"/>
              <w:left w:val="single" w:sz="4" w:space="0" w:color="auto"/>
              <w:bottom w:val="nil"/>
              <w:right w:val="single" w:sz="4" w:space="0" w:color="auto"/>
            </w:tcBorders>
          </w:tcPr>
          <w:p w14:paraId="025F84AD"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2571A1BD"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1356A5AD" w14:textId="77777777" w:rsidR="0005198F" w:rsidRDefault="0005198F" w:rsidP="0014067F">
            <w:pPr>
              <w:pStyle w:val="TAC"/>
              <w:overflowPunct w:val="0"/>
              <w:autoSpaceDE w:val="0"/>
              <w:autoSpaceDN w:val="0"/>
              <w:adjustRightInd w:val="0"/>
              <w:rPr>
                <w:szCs w:val="18"/>
              </w:rPr>
            </w:pPr>
            <w:r>
              <w:rPr>
                <w:rFonts w:cs="Arial"/>
                <w:szCs w:val="18"/>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7E1E9DC2" w14:textId="77777777" w:rsidR="0005198F" w:rsidRDefault="0005198F" w:rsidP="0014067F">
            <w:pPr>
              <w:pStyle w:val="TAC"/>
              <w:rPr>
                <w:lang w:val="en-US" w:eastAsia="zh-CN" w:bidi="ar"/>
              </w:rPr>
            </w:pPr>
            <w:r>
              <w:t>CA_n41C_BCS4 and 5</w:t>
            </w:r>
          </w:p>
        </w:tc>
        <w:tc>
          <w:tcPr>
            <w:tcW w:w="2267" w:type="dxa"/>
            <w:gridSpan w:val="2"/>
            <w:tcBorders>
              <w:top w:val="single" w:sz="4" w:space="0" w:color="auto"/>
              <w:left w:val="single" w:sz="4" w:space="0" w:color="auto"/>
              <w:bottom w:val="nil"/>
              <w:right w:val="single" w:sz="4" w:space="0" w:color="auto"/>
            </w:tcBorders>
            <w:vAlign w:val="center"/>
          </w:tcPr>
          <w:p w14:paraId="7797195A" w14:textId="77777777" w:rsidR="0005198F" w:rsidRDefault="0005198F" w:rsidP="0014067F">
            <w:pPr>
              <w:pStyle w:val="TAC"/>
              <w:overflowPunct w:val="0"/>
              <w:autoSpaceDE w:val="0"/>
              <w:autoSpaceDN w:val="0"/>
              <w:adjustRightInd w:val="0"/>
              <w:rPr>
                <w:szCs w:val="18"/>
                <w:lang w:eastAsia="zh-CN"/>
              </w:rPr>
            </w:pPr>
            <w:r>
              <w:rPr>
                <w:rFonts w:cs="Arial"/>
                <w:szCs w:val="18"/>
              </w:rPr>
              <w:t>4 and 5</w:t>
            </w:r>
          </w:p>
        </w:tc>
      </w:tr>
      <w:tr w:rsidR="0005198F" w14:paraId="3B4D9E8B"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7D33EBF4"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4BEFDFA8"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4C641F26" w14:textId="77777777" w:rsidR="0005198F" w:rsidRDefault="0005198F" w:rsidP="0014067F">
            <w:pPr>
              <w:pStyle w:val="TAC"/>
              <w:overflowPunct w:val="0"/>
              <w:autoSpaceDE w:val="0"/>
              <w:autoSpaceDN w:val="0"/>
              <w:adjustRightInd w:val="0"/>
              <w:rPr>
                <w:szCs w:val="18"/>
              </w:rPr>
            </w:pPr>
            <w:r>
              <w:rPr>
                <w:rFonts w:cs="Arial"/>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380BDCF5" w14:textId="77777777" w:rsidR="0005198F" w:rsidRDefault="0005198F" w:rsidP="0014067F">
            <w:pPr>
              <w:pStyle w:val="TAC"/>
              <w:rPr>
                <w:lang w:val="en-US" w:eastAsia="zh-CN" w:bidi="ar"/>
              </w:rPr>
            </w:pPr>
            <w:r>
              <w:rPr>
                <w:rFonts w:cs="Arial"/>
                <w:szCs w:val="18"/>
              </w:rPr>
              <w:t>CA_n258(G-H)</w:t>
            </w:r>
          </w:p>
        </w:tc>
        <w:tc>
          <w:tcPr>
            <w:tcW w:w="2267" w:type="dxa"/>
            <w:gridSpan w:val="2"/>
            <w:tcBorders>
              <w:top w:val="nil"/>
              <w:left w:val="single" w:sz="4" w:space="0" w:color="auto"/>
              <w:bottom w:val="single" w:sz="4" w:space="0" w:color="auto"/>
              <w:right w:val="single" w:sz="4" w:space="0" w:color="auto"/>
            </w:tcBorders>
            <w:vAlign w:val="center"/>
          </w:tcPr>
          <w:p w14:paraId="3A2868EA" w14:textId="77777777" w:rsidR="0005198F" w:rsidRDefault="0005198F" w:rsidP="0014067F">
            <w:pPr>
              <w:pStyle w:val="TAC"/>
              <w:overflowPunct w:val="0"/>
              <w:autoSpaceDE w:val="0"/>
              <w:autoSpaceDN w:val="0"/>
              <w:adjustRightInd w:val="0"/>
              <w:rPr>
                <w:szCs w:val="18"/>
                <w:lang w:eastAsia="zh-CN"/>
              </w:rPr>
            </w:pPr>
          </w:p>
        </w:tc>
      </w:tr>
      <w:tr w:rsidR="0005198F" w14:paraId="237F6595"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2BC8038E"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w:t>
            </w:r>
            <w:r>
              <w:rPr>
                <w:szCs w:val="18"/>
              </w:rPr>
              <w:t>(2A)-n258A</w:t>
            </w:r>
          </w:p>
        </w:tc>
        <w:tc>
          <w:tcPr>
            <w:tcW w:w="2434" w:type="dxa"/>
            <w:gridSpan w:val="2"/>
            <w:tcBorders>
              <w:top w:val="single" w:sz="4" w:space="0" w:color="auto"/>
              <w:left w:val="single" w:sz="4" w:space="0" w:color="auto"/>
              <w:bottom w:val="nil"/>
              <w:right w:val="single" w:sz="4" w:space="0" w:color="auto"/>
            </w:tcBorders>
          </w:tcPr>
          <w:p w14:paraId="333D15E2" w14:textId="77777777" w:rsidR="0005198F" w:rsidRDefault="0005198F" w:rsidP="00140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00" w:type="dxa"/>
            <w:gridSpan w:val="2"/>
            <w:tcBorders>
              <w:top w:val="single" w:sz="4" w:space="0" w:color="auto"/>
              <w:left w:val="single" w:sz="4" w:space="0" w:color="auto"/>
              <w:bottom w:val="single" w:sz="4" w:space="0" w:color="auto"/>
              <w:right w:val="single" w:sz="4" w:space="0" w:color="auto"/>
            </w:tcBorders>
          </w:tcPr>
          <w:p w14:paraId="497D5AE3" w14:textId="77777777" w:rsidR="0005198F" w:rsidRDefault="0005198F" w:rsidP="0014067F">
            <w:pPr>
              <w:pStyle w:val="TAC"/>
              <w:overflowPunct w:val="0"/>
              <w:autoSpaceDE w:val="0"/>
              <w:autoSpaceDN w:val="0"/>
              <w:adjustRightInd w:val="0"/>
              <w:rPr>
                <w:szCs w:val="18"/>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6914A3DC" w14:textId="77777777" w:rsidR="0005198F" w:rsidRDefault="0005198F" w:rsidP="0014067F">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gridSpan w:val="2"/>
            <w:tcBorders>
              <w:top w:val="single" w:sz="4" w:space="0" w:color="auto"/>
              <w:left w:val="single" w:sz="4" w:space="0" w:color="auto"/>
              <w:bottom w:val="nil"/>
              <w:right w:val="single" w:sz="4" w:space="0" w:color="auto"/>
            </w:tcBorders>
          </w:tcPr>
          <w:p w14:paraId="57DF1041"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3FD8E879" w14:textId="77777777" w:rsidTr="002267EA">
        <w:trPr>
          <w:trHeight w:val="187"/>
          <w:jc w:val="center"/>
        </w:trPr>
        <w:tc>
          <w:tcPr>
            <w:tcW w:w="2506" w:type="dxa"/>
            <w:gridSpan w:val="2"/>
            <w:tcBorders>
              <w:top w:val="nil"/>
              <w:left w:val="single" w:sz="4" w:space="0" w:color="auto"/>
              <w:bottom w:val="nil"/>
              <w:right w:val="single" w:sz="4" w:space="0" w:color="auto"/>
            </w:tcBorders>
          </w:tcPr>
          <w:p w14:paraId="6968C20B"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72E913AF"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tcPr>
          <w:p w14:paraId="72A50BCB" w14:textId="77777777" w:rsidR="0005198F" w:rsidRDefault="0005198F" w:rsidP="0014067F">
            <w:pPr>
              <w:pStyle w:val="TAC"/>
              <w:overflowPunct w:val="0"/>
              <w:autoSpaceDE w:val="0"/>
              <w:autoSpaceDN w:val="0"/>
              <w:adjustRightInd w:val="0"/>
              <w:rPr>
                <w:szCs w:val="18"/>
              </w:rPr>
            </w:pPr>
            <w:r>
              <w:rPr>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40C26840" w14:textId="77777777" w:rsidR="0005198F" w:rsidRDefault="0005198F" w:rsidP="0014067F">
            <w:pPr>
              <w:pStyle w:val="TAC"/>
            </w:pPr>
            <w:r>
              <w:rPr>
                <w:lang w:val="en-US" w:eastAsia="zh-CN" w:bidi="ar"/>
              </w:rPr>
              <w:t>50, 100, 200, 400</w:t>
            </w:r>
          </w:p>
        </w:tc>
        <w:tc>
          <w:tcPr>
            <w:tcW w:w="2267" w:type="dxa"/>
            <w:gridSpan w:val="2"/>
            <w:tcBorders>
              <w:top w:val="nil"/>
              <w:left w:val="single" w:sz="4" w:space="0" w:color="auto"/>
              <w:bottom w:val="single" w:sz="4" w:space="0" w:color="auto"/>
              <w:right w:val="single" w:sz="4" w:space="0" w:color="auto"/>
            </w:tcBorders>
          </w:tcPr>
          <w:p w14:paraId="7D2642AD" w14:textId="77777777" w:rsidR="0005198F" w:rsidRDefault="0005198F" w:rsidP="0014067F">
            <w:pPr>
              <w:pStyle w:val="TAC"/>
              <w:overflowPunct w:val="0"/>
              <w:autoSpaceDE w:val="0"/>
              <w:autoSpaceDN w:val="0"/>
              <w:adjustRightInd w:val="0"/>
              <w:rPr>
                <w:szCs w:val="18"/>
                <w:lang w:eastAsia="zh-CN"/>
              </w:rPr>
            </w:pPr>
          </w:p>
        </w:tc>
      </w:tr>
      <w:tr w:rsidR="0005198F" w14:paraId="31B2FB8F" w14:textId="77777777" w:rsidTr="002267EA">
        <w:trPr>
          <w:trHeight w:val="187"/>
          <w:jc w:val="center"/>
        </w:trPr>
        <w:tc>
          <w:tcPr>
            <w:tcW w:w="2506" w:type="dxa"/>
            <w:gridSpan w:val="2"/>
            <w:tcBorders>
              <w:top w:val="nil"/>
              <w:left w:val="single" w:sz="4" w:space="0" w:color="auto"/>
              <w:bottom w:val="nil"/>
              <w:right w:val="single" w:sz="4" w:space="0" w:color="auto"/>
            </w:tcBorders>
          </w:tcPr>
          <w:p w14:paraId="7F5B4D15"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6CA92ABE"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30D9AEA4" w14:textId="77777777" w:rsidR="0005198F" w:rsidRDefault="0005198F" w:rsidP="0014067F">
            <w:pPr>
              <w:pStyle w:val="TAC"/>
              <w:overflowPunct w:val="0"/>
              <w:autoSpaceDE w:val="0"/>
              <w:autoSpaceDN w:val="0"/>
              <w:adjustRightInd w:val="0"/>
              <w:rPr>
                <w:szCs w:val="18"/>
              </w:rPr>
            </w:pPr>
            <w:r>
              <w:rPr>
                <w:rFonts w:cs="Arial"/>
                <w:szCs w:val="18"/>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2A0D878C" w14:textId="77777777" w:rsidR="0005198F" w:rsidRDefault="0005198F" w:rsidP="0014067F">
            <w:pPr>
              <w:pStyle w:val="TAC"/>
              <w:rPr>
                <w:lang w:val="en-US" w:eastAsia="zh-CN" w:bidi="ar"/>
              </w:rPr>
            </w:pPr>
            <w:r>
              <w:t>CA_n41</w:t>
            </w:r>
            <w:r>
              <w:rPr>
                <w:rFonts w:hint="eastAsia"/>
                <w:lang w:val="en-US" w:eastAsia="zh-CN"/>
              </w:rPr>
              <w:t>(2A)</w:t>
            </w:r>
            <w:r>
              <w:t>_BCS4 and 5</w:t>
            </w:r>
          </w:p>
        </w:tc>
        <w:tc>
          <w:tcPr>
            <w:tcW w:w="2267" w:type="dxa"/>
            <w:gridSpan w:val="2"/>
            <w:tcBorders>
              <w:top w:val="single" w:sz="4" w:space="0" w:color="auto"/>
              <w:left w:val="single" w:sz="4" w:space="0" w:color="auto"/>
              <w:bottom w:val="nil"/>
              <w:right w:val="single" w:sz="4" w:space="0" w:color="auto"/>
            </w:tcBorders>
            <w:vAlign w:val="center"/>
          </w:tcPr>
          <w:p w14:paraId="6415C1A6" w14:textId="77777777" w:rsidR="0005198F" w:rsidRDefault="0005198F" w:rsidP="0014067F">
            <w:pPr>
              <w:pStyle w:val="TAC"/>
              <w:overflowPunct w:val="0"/>
              <w:autoSpaceDE w:val="0"/>
              <w:autoSpaceDN w:val="0"/>
              <w:adjustRightInd w:val="0"/>
              <w:rPr>
                <w:szCs w:val="18"/>
                <w:lang w:eastAsia="zh-CN"/>
              </w:rPr>
            </w:pPr>
            <w:r>
              <w:rPr>
                <w:rFonts w:cs="Arial"/>
                <w:szCs w:val="18"/>
              </w:rPr>
              <w:t>4 and 5</w:t>
            </w:r>
          </w:p>
        </w:tc>
      </w:tr>
      <w:tr w:rsidR="0005198F" w14:paraId="1D42B9B5"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3A697943"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7B5DD0C9"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591F99DE" w14:textId="77777777" w:rsidR="0005198F" w:rsidRDefault="0005198F" w:rsidP="0014067F">
            <w:pPr>
              <w:pStyle w:val="TAC"/>
              <w:overflowPunct w:val="0"/>
              <w:autoSpaceDE w:val="0"/>
              <w:autoSpaceDN w:val="0"/>
              <w:adjustRightInd w:val="0"/>
              <w:rPr>
                <w:szCs w:val="18"/>
              </w:rPr>
            </w:pPr>
            <w:r>
              <w:rPr>
                <w:rFonts w:cs="Arial"/>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2C5EB463" w14:textId="77777777" w:rsidR="0005198F" w:rsidRDefault="0005198F" w:rsidP="0014067F">
            <w:pPr>
              <w:pStyle w:val="TAC"/>
              <w:rPr>
                <w:lang w:val="en-US" w:eastAsia="zh-CN" w:bidi="ar"/>
              </w:rPr>
            </w:pPr>
            <w:r>
              <w:rPr>
                <w:lang w:val="en-US" w:eastAsia="zh-CN" w:bidi="ar"/>
              </w:rPr>
              <w:t>50, 100, 200, 400</w:t>
            </w:r>
          </w:p>
        </w:tc>
        <w:tc>
          <w:tcPr>
            <w:tcW w:w="2267" w:type="dxa"/>
            <w:gridSpan w:val="2"/>
            <w:tcBorders>
              <w:top w:val="nil"/>
              <w:left w:val="single" w:sz="4" w:space="0" w:color="auto"/>
              <w:bottom w:val="single" w:sz="4" w:space="0" w:color="auto"/>
              <w:right w:val="single" w:sz="4" w:space="0" w:color="auto"/>
            </w:tcBorders>
            <w:vAlign w:val="center"/>
          </w:tcPr>
          <w:p w14:paraId="483B1288" w14:textId="77777777" w:rsidR="0005198F" w:rsidRDefault="0005198F" w:rsidP="0014067F">
            <w:pPr>
              <w:pStyle w:val="TAC"/>
              <w:overflowPunct w:val="0"/>
              <w:autoSpaceDE w:val="0"/>
              <w:autoSpaceDN w:val="0"/>
              <w:adjustRightInd w:val="0"/>
              <w:rPr>
                <w:szCs w:val="18"/>
                <w:lang w:eastAsia="zh-CN"/>
              </w:rPr>
            </w:pPr>
          </w:p>
        </w:tc>
      </w:tr>
      <w:tr w:rsidR="0005198F" w14:paraId="6ADAE39C"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23DB277A"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w:t>
            </w:r>
            <w:r>
              <w:rPr>
                <w:szCs w:val="18"/>
              </w:rPr>
              <w:t>(2A)-n258(2A)</w:t>
            </w:r>
          </w:p>
        </w:tc>
        <w:tc>
          <w:tcPr>
            <w:tcW w:w="2434" w:type="dxa"/>
            <w:gridSpan w:val="2"/>
            <w:tcBorders>
              <w:top w:val="single" w:sz="4" w:space="0" w:color="auto"/>
              <w:left w:val="single" w:sz="4" w:space="0" w:color="auto"/>
              <w:bottom w:val="nil"/>
              <w:right w:val="single" w:sz="4" w:space="0" w:color="auto"/>
            </w:tcBorders>
          </w:tcPr>
          <w:p w14:paraId="29863B2E" w14:textId="77777777" w:rsidR="0005198F" w:rsidRDefault="0005198F" w:rsidP="00140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00" w:type="dxa"/>
            <w:gridSpan w:val="2"/>
            <w:tcBorders>
              <w:top w:val="single" w:sz="4" w:space="0" w:color="auto"/>
              <w:left w:val="single" w:sz="4" w:space="0" w:color="auto"/>
              <w:bottom w:val="single" w:sz="4" w:space="0" w:color="auto"/>
              <w:right w:val="single" w:sz="4" w:space="0" w:color="auto"/>
            </w:tcBorders>
          </w:tcPr>
          <w:p w14:paraId="1D990E9B" w14:textId="77777777" w:rsidR="0005198F" w:rsidRDefault="0005198F" w:rsidP="0014067F">
            <w:pPr>
              <w:pStyle w:val="TAC"/>
              <w:overflowPunct w:val="0"/>
              <w:autoSpaceDE w:val="0"/>
              <w:autoSpaceDN w:val="0"/>
              <w:adjustRightInd w:val="0"/>
              <w:rPr>
                <w:szCs w:val="18"/>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13D2214F" w14:textId="77777777" w:rsidR="0005198F" w:rsidRDefault="0005198F" w:rsidP="0014067F">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gridSpan w:val="2"/>
            <w:tcBorders>
              <w:top w:val="single" w:sz="4" w:space="0" w:color="auto"/>
              <w:left w:val="single" w:sz="4" w:space="0" w:color="auto"/>
              <w:bottom w:val="nil"/>
              <w:right w:val="single" w:sz="4" w:space="0" w:color="auto"/>
            </w:tcBorders>
          </w:tcPr>
          <w:p w14:paraId="7F5494BC"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0E328475" w14:textId="77777777" w:rsidTr="002267EA">
        <w:trPr>
          <w:trHeight w:val="187"/>
          <w:jc w:val="center"/>
        </w:trPr>
        <w:tc>
          <w:tcPr>
            <w:tcW w:w="2506" w:type="dxa"/>
            <w:gridSpan w:val="2"/>
            <w:tcBorders>
              <w:top w:val="nil"/>
              <w:left w:val="single" w:sz="4" w:space="0" w:color="auto"/>
              <w:bottom w:val="nil"/>
              <w:right w:val="single" w:sz="4" w:space="0" w:color="auto"/>
            </w:tcBorders>
          </w:tcPr>
          <w:p w14:paraId="6A5AC67D"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377D9C20"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tcPr>
          <w:p w14:paraId="68DB54FC" w14:textId="77777777" w:rsidR="0005198F" w:rsidRDefault="0005198F" w:rsidP="0014067F">
            <w:pPr>
              <w:pStyle w:val="TAC"/>
              <w:overflowPunct w:val="0"/>
              <w:autoSpaceDE w:val="0"/>
              <w:autoSpaceDN w:val="0"/>
              <w:adjustRightInd w:val="0"/>
              <w:rPr>
                <w:szCs w:val="18"/>
              </w:rPr>
            </w:pPr>
            <w:r>
              <w:rPr>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41582DD3" w14:textId="77777777" w:rsidR="0005198F" w:rsidRDefault="0005198F" w:rsidP="0014067F">
            <w:pPr>
              <w:pStyle w:val="TAC"/>
            </w:pPr>
            <w:r>
              <w:rPr>
                <w:lang w:val="en-US" w:eastAsia="zh-CN" w:bidi="ar"/>
              </w:rPr>
              <w:t>CA_n258(2A)</w:t>
            </w:r>
          </w:p>
        </w:tc>
        <w:tc>
          <w:tcPr>
            <w:tcW w:w="2267" w:type="dxa"/>
            <w:gridSpan w:val="2"/>
            <w:tcBorders>
              <w:top w:val="nil"/>
              <w:left w:val="single" w:sz="4" w:space="0" w:color="auto"/>
              <w:bottom w:val="single" w:sz="4" w:space="0" w:color="auto"/>
              <w:right w:val="single" w:sz="4" w:space="0" w:color="auto"/>
            </w:tcBorders>
          </w:tcPr>
          <w:p w14:paraId="6EE2CF2B" w14:textId="77777777" w:rsidR="0005198F" w:rsidRDefault="0005198F" w:rsidP="0014067F">
            <w:pPr>
              <w:pStyle w:val="TAC"/>
              <w:overflowPunct w:val="0"/>
              <w:autoSpaceDE w:val="0"/>
              <w:autoSpaceDN w:val="0"/>
              <w:adjustRightInd w:val="0"/>
              <w:rPr>
                <w:szCs w:val="18"/>
                <w:lang w:eastAsia="zh-CN"/>
              </w:rPr>
            </w:pPr>
          </w:p>
        </w:tc>
      </w:tr>
      <w:tr w:rsidR="0005198F" w14:paraId="0FB19109" w14:textId="77777777" w:rsidTr="002267EA">
        <w:trPr>
          <w:trHeight w:val="187"/>
          <w:jc w:val="center"/>
        </w:trPr>
        <w:tc>
          <w:tcPr>
            <w:tcW w:w="2506" w:type="dxa"/>
            <w:gridSpan w:val="2"/>
            <w:tcBorders>
              <w:top w:val="nil"/>
              <w:left w:val="single" w:sz="4" w:space="0" w:color="auto"/>
              <w:bottom w:val="nil"/>
              <w:right w:val="single" w:sz="4" w:space="0" w:color="auto"/>
            </w:tcBorders>
          </w:tcPr>
          <w:p w14:paraId="43103C45"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60E4ECA5"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49575E04" w14:textId="77777777" w:rsidR="0005198F" w:rsidRDefault="0005198F" w:rsidP="0014067F">
            <w:pPr>
              <w:pStyle w:val="TAC"/>
              <w:overflowPunct w:val="0"/>
              <w:autoSpaceDE w:val="0"/>
              <w:autoSpaceDN w:val="0"/>
              <w:adjustRightInd w:val="0"/>
              <w:rPr>
                <w:szCs w:val="18"/>
              </w:rPr>
            </w:pPr>
            <w:r>
              <w:rPr>
                <w:rFonts w:cs="Arial"/>
                <w:szCs w:val="18"/>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37BEA4C2" w14:textId="77777777" w:rsidR="0005198F" w:rsidRDefault="0005198F" w:rsidP="0014067F">
            <w:pPr>
              <w:pStyle w:val="TAC"/>
              <w:rPr>
                <w:lang w:val="en-US" w:eastAsia="zh-CN" w:bidi="ar"/>
              </w:rPr>
            </w:pPr>
            <w:r>
              <w:t>CA_n41</w:t>
            </w:r>
            <w:r>
              <w:rPr>
                <w:rFonts w:hint="eastAsia"/>
                <w:lang w:val="en-US" w:eastAsia="zh-CN"/>
              </w:rPr>
              <w:t>(2A)</w:t>
            </w:r>
            <w:r>
              <w:t>_BCS4 and 5</w:t>
            </w:r>
          </w:p>
        </w:tc>
        <w:tc>
          <w:tcPr>
            <w:tcW w:w="2267" w:type="dxa"/>
            <w:gridSpan w:val="2"/>
            <w:tcBorders>
              <w:top w:val="single" w:sz="4" w:space="0" w:color="auto"/>
              <w:left w:val="single" w:sz="4" w:space="0" w:color="auto"/>
              <w:bottom w:val="nil"/>
              <w:right w:val="single" w:sz="4" w:space="0" w:color="auto"/>
            </w:tcBorders>
            <w:vAlign w:val="center"/>
          </w:tcPr>
          <w:p w14:paraId="27C37022" w14:textId="77777777" w:rsidR="0005198F" w:rsidRDefault="0005198F" w:rsidP="0014067F">
            <w:pPr>
              <w:pStyle w:val="TAC"/>
              <w:overflowPunct w:val="0"/>
              <w:autoSpaceDE w:val="0"/>
              <w:autoSpaceDN w:val="0"/>
              <w:adjustRightInd w:val="0"/>
              <w:rPr>
                <w:szCs w:val="18"/>
                <w:lang w:eastAsia="zh-CN"/>
              </w:rPr>
            </w:pPr>
            <w:r>
              <w:rPr>
                <w:rFonts w:cs="Arial"/>
                <w:szCs w:val="18"/>
              </w:rPr>
              <w:t>4 and 5</w:t>
            </w:r>
          </w:p>
        </w:tc>
      </w:tr>
      <w:tr w:rsidR="0005198F" w14:paraId="3DDE8B7A"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2A15C117"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1F9D5963"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727AF01F" w14:textId="77777777" w:rsidR="0005198F" w:rsidRDefault="0005198F" w:rsidP="0014067F">
            <w:pPr>
              <w:pStyle w:val="TAC"/>
              <w:overflowPunct w:val="0"/>
              <w:autoSpaceDE w:val="0"/>
              <w:autoSpaceDN w:val="0"/>
              <w:adjustRightInd w:val="0"/>
              <w:rPr>
                <w:szCs w:val="18"/>
              </w:rPr>
            </w:pPr>
            <w:r>
              <w:rPr>
                <w:rFonts w:cs="Arial"/>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715AC833" w14:textId="77777777" w:rsidR="0005198F" w:rsidRDefault="0005198F" w:rsidP="0014067F">
            <w:pPr>
              <w:pStyle w:val="TAC"/>
              <w:rPr>
                <w:lang w:val="en-US" w:eastAsia="zh-CN" w:bidi="ar"/>
              </w:rPr>
            </w:pPr>
            <w:r>
              <w:rPr>
                <w:rFonts w:cs="Arial"/>
                <w:szCs w:val="18"/>
              </w:rPr>
              <w:t>CA_n258(2A)</w:t>
            </w:r>
          </w:p>
        </w:tc>
        <w:tc>
          <w:tcPr>
            <w:tcW w:w="2267" w:type="dxa"/>
            <w:gridSpan w:val="2"/>
            <w:tcBorders>
              <w:top w:val="nil"/>
              <w:left w:val="single" w:sz="4" w:space="0" w:color="auto"/>
              <w:bottom w:val="single" w:sz="4" w:space="0" w:color="auto"/>
              <w:right w:val="single" w:sz="4" w:space="0" w:color="auto"/>
            </w:tcBorders>
            <w:vAlign w:val="center"/>
          </w:tcPr>
          <w:p w14:paraId="42BF3EF1" w14:textId="77777777" w:rsidR="0005198F" w:rsidRDefault="0005198F" w:rsidP="0014067F">
            <w:pPr>
              <w:pStyle w:val="TAC"/>
              <w:overflowPunct w:val="0"/>
              <w:autoSpaceDE w:val="0"/>
              <w:autoSpaceDN w:val="0"/>
              <w:adjustRightInd w:val="0"/>
              <w:rPr>
                <w:szCs w:val="18"/>
                <w:lang w:eastAsia="zh-CN"/>
              </w:rPr>
            </w:pPr>
          </w:p>
        </w:tc>
      </w:tr>
      <w:tr w:rsidR="0005198F" w14:paraId="349FA40D"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1D999EB0"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w:t>
            </w:r>
            <w:r>
              <w:rPr>
                <w:szCs w:val="18"/>
              </w:rPr>
              <w:t>(2A)-n258(3A)</w:t>
            </w:r>
          </w:p>
        </w:tc>
        <w:tc>
          <w:tcPr>
            <w:tcW w:w="2434" w:type="dxa"/>
            <w:gridSpan w:val="2"/>
            <w:tcBorders>
              <w:top w:val="single" w:sz="4" w:space="0" w:color="auto"/>
              <w:left w:val="single" w:sz="4" w:space="0" w:color="auto"/>
              <w:bottom w:val="nil"/>
              <w:right w:val="single" w:sz="4" w:space="0" w:color="auto"/>
            </w:tcBorders>
          </w:tcPr>
          <w:p w14:paraId="296997D6" w14:textId="77777777" w:rsidR="0005198F" w:rsidRDefault="0005198F" w:rsidP="00140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00" w:type="dxa"/>
            <w:gridSpan w:val="2"/>
            <w:tcBorders>
              <w:top w:val="single" w:sz="4" w:space="0" w:color="auto"/>
              <w:left w:val="single" w:sz="4" w:space="0" w:color="auto"/>
              <w:bottom w:val="single" w:sz="4" w:space="0" w:color="auto"/>
              <w:right w:val="single" w:sz="4" w:space="0" w:color="auto"/>
            </w:tcBorders>
          </w:tcPr>
          <w:p w14:paraId="52F2B4AC" w14:textId="77777777" w:rsidR="0005198F" w:rsidRDefault="0005198F" w:rsidP="0014067F">
            <w:pPr>
              <w:pStyle w:val="TAC"/>
              <w:overflowPunct w:val="0"/>
              <w:autoSpaceDE w:val="0"/>
              <w:autoSpaceDN w:val="0"/>
              <w:adjustRightInd w:val="0"/>
              <w:rPr>
                <w:szCs w:val="18"/>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440A12B6" w14:textId="77777777" w:rsidR="0005198F" w:rsidRDefault="0005198F" w:rsidP="0014067F">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gridSpan w:val="2"/>
            <w:tcBorders>
              <w:top w:val="single" w:sz="4" w:space="0" w:color="auto"/>
              <w:left w:val="single" w:sz="4" w:space="0" w:color="auto"/>
              <w:bottom w:val="nil"/>
              <w:right w:val="single" w:sz="4" w:space="0" w:color="auto"/>
            </w:tcBorders>
          </w:tcPr>
          <w:p w14:paraId="517C9CFE"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02D12E03"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6B655026"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28C0C24F"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tcPr>
          <w:p w14:paraId="05EB17F6" w14:textId="77777777" w:rsidR="0005198F" w:rsidRDefault="0005198F" w:rsidP="0014067F">
            <w:pPr>
              <w:pStyle w:val="TAC"/>
              <w:overflowPunct w:val="0"/>
              <w:autoSpaceDE w:val="0"/>
              <w:autoSpaceDN w:val="0"/>
              <w:adjustRightInd w:val="0"/>
              <w:rPr>
                <w:szCs w:val="18"/>
              </w:rPr>
            </w:pPr>
            <w:r>
              <w:rPr>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2702E1E1" w14:textId="77777777" w:rsidR="0005198F" w:rsidRDefault="0005198F" w:rsidP="0014067F">
            <w:pPr>
              <w:pStyle w:val="TAC"/>
            </w:pPr>
            <w:r>
              <w:rPr>
                <w:lang w:val="en-US" w:eastAsia="zh-CN" w:bidi="ar"/>
              </w:rPr>
              <w:t>CA_n258(3A)</w:t>
            </w:r>
          </w:p>
        </w:tc>
        <w:tc>
          <w:tcPr>
            <w:tcW w:w="2267" w:type="dxa"/>
            <w:gridSpan w:val="2"/>
            <w:tcBorders>
              <w:top w:val="nil"/>
              <w:left w:val="single" w:sz="4" w:space="0" w:color="auto"/>
              <w:bottom w:val="single" w:sz="4" w:space="0" w:color="auto"/>
              <w:right w:val="single" w:sz="4" w:space="0" w:color="auto"/>
            </w:tcBorders>
          </w:tcPr>
          <w:p w14:paraId="34A04058" w14:textId="77777777" w:rsidR="0005198F" w:rsidRDefault="0005198F" w:rsidP="0014067F">
            <w:pPr>
              <w:pStyle w:val="TAC"/>
              <w:overflowPunct w:val="0"/>
              <w:autoSpaceDE w:val="0"/>
              <w:autoSpaceDN w:val="0"/>
              <w:adjustRightInd w:val="0"/>
              <w:rPr>
                <w:szCs w:val="18"/>
                <w:lang w:eastAsia="zh-CN"/>
              </w:rPr>
            </w:pPr>
          </w:p>
        </w:tc>
      </w:tr>
      <w:tr w:rsidR="0005198F" w14:paraId="60382268" w14:textId="77777777" w:rsidTr="002267EA">
        <w:trPr>
          <w:trHeight w:val="187"/>
          <w:jc w:val="center"/>
        </w:trPr>
        <w:tc>
          <w:tcPr>
            <w:tcW w:w="2506" w:type="dxa"/>
            <w:gridSpan w:val="2"/>
            <w:tcBorders>
              <w:top w:val="nil"/>
              <w:left w:val="single" w:sz="4" w:space="0" w:color="auto"/>
              <w:bottom w:val="nil"/>
              <w:right w:val="single" w:sz="4" w:space="0" w:color="auto"/>
            </w:tcBorders>
          </w:tcPr>
          <w:p w14:paraId="2DDEEBDA"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w:t>
            </w:r>
            <w:r>
              <w:rPr>
                <w:szCs w:val="18"/>
              </w:rPr>
              <w:t>(2A)-n258(4A)</w:t>
            </w:r>
          </w:p>
        </w:tc>
        <w:tc>
          <w:tcPr>
            <w:tcW w:w="2434" w:type="dxa"/>
            <w:gridSpan w:val="2"/>
            <w:tcBorders>
              <w:top w:val="nil"/>
              <w:left w:val="single" w:sz="4" w:space="0" w:color="auto"/>
              <w:bottom w:val="nil"/>
              <w:right w:val="single" w:sz="4" w:space="0" w:color="auto"/>
            </w:tcBorders>
          </w:tcPr>
          <w:p w14:paraId="5C0ADDF7" w14:textId="77777777" w:rsidR="0005198F" w:rsidRDefault="0005198F" w:rsidP="00140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00" w:type="dxa"/>
            <w:gridSpan w:val="2"/>
            <w:tcBorders>
              <w:top w:val="single" w:sz="4" w:space="0" w:color="auto"/>
              <w:left w:val="single" w:sz="4" w:space="0" w:color="auto"/>
              <w:bottom w:val="single" w:sz="4" w:space="0" w:color="auto"/>
              <w:right w:val="single" w:sz="4" w:space="0" w:color="auto"/>
            </w:tcBorders>
          </w:tcPr>
          <w:p w14:paraId="27F2406C" w14:textId="77777777" w:rsidR="0005198F" w:rsidRDefault="0005198F" w:rsidP="0014067F">
            <w:pPr>
              <w:pStyle w:val="TAC"/>
              <w:overflowPunct w:val="0"/>
              <w:autoSpaceDE w:val="0"/>
              <w:autoSpaceDN w:val="0"/>
              <w:adjustRightInd w:val="0"/>
              <w:rPr>
                <w:szCs w:val="18"/>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139E3419" w14:textId="77777777" w:rsidR="0005198F" w:rsidRDefault="0005198F" w:rsidP="0014067F">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gridSpan w:val="2"/>
            <w:tcBorders>
              <w:top w:val="single" w:sz="4" w:space="0" w:color="auto"/>
              <w:left w:val="single" w:sz="4" w:space="0" w:color="auto"/>
              <w:bottom w:val="nil"/>
              <w:right w:val="single" w:sz="4" w:space="0" w:color="auto"/>
            </w:tcBorders>
          </w:tcPr>
          <w:p w14:paraId="374153C9"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613E69FB"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648CC832"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07E90CE5"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tcPr>
          <w:p w14:paraId="12A061CB" w14:textId="77777777" w:rsidR="0005198F" w:rsidRDefault="0005198F" w:rsidP="0014067F">
            <w:pPr>
              <w:pStyle w:val="TAC"/>
              <w:overflowPunct w:val="0"/>
              <w:autoSpaceDE w:val="0"/>
              <w:autoSpaceDN w:val="0"/>
              <w:adjustRightInd w:val="0"/>
              <w:rPr>
                <w:szCs w:val="18"/>
              </w:rPr>
            </w:pPr>
            <w:r>
              <w:rPr>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2DD46FDB" w14:textId="77777777" w:rsidR="0005198F" w:rsidRDefault="0005198F" w:rsidP="0014067F">
            <w:pPr>
              <w:pStyle w:val="TAC"/>
            </w:pPr>
            <w:r>
              <w:rPr>
                <w:lang w:val="en-US" w:eastAsia="zh-CN" w:bidi="ar"/>
              </w:rPr>
              <w:t>CA_n258(4A)</w:t>
            </w:r>
          </w:p>
        </w:tc>
        <w:tc>
          <w:tcPr>
            <w:tcW w:w="2267" w:type="dxa"/>
            <w:gridSpan w:val="2"/>
            <w:tcBorders>
              <w:top w:val="nil"/>
              <w:left w:val="single" w:sz="4" w:space="0" w:color="auto"/>
              <w:bottom w:val="single" w:sz="4" w:space="0" w:color="auto"/>
              <w:right w:val="single" w:sz="4" w:space="0" w:color="auto"/>
            </w:tcBorders>
          </w:tcPr>
          <w:p w14:paraId="49D3E67F" w14:textId="77777777" w:rsidR="0005198F" w:rsidRDefault="0005198F" w:rsidP="0014067F">
            <w:pPr>
              <w:pStyle w:val="TAC"/>
              <w:overflowPunct w:val="0"/>
              <w:autoSpaceDE w:val="0"/>
              <w:autoSpaceDN w:val="0"/>
              <w:adjustRightInd w:val="0"/>
              <w:rPr>
                <w:szCs w:val="18"/>
                <w:lang w:eastAsia="zh-CN"/>
              </w:rPr>
            </w:pPr>
          </w:p>
        </w:tc>
      </w:tr>
      <w:tr w:rsidR="0005198F" w14:paraId="544FEB3F"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3274A5D7"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w:t>
            </w:r>
            <w:r>
              <w:rPr>
                <w:szCs w:val="18"/>
              </w:rPr>
              <w:t>(2A)-n258(5A)</w:t>
            </w:r>
          </w:p>
        </w:tc>
        <w:tc>
          <w:tcPr>
            <w:tcW w:w="2434" w:type="dxa"/>
            <w:gridSpan w:val="2"/>
            <w:tcBorders>
              <w:top w:val="single" w:sz="4" w:space="0" w:color="auto"/>
              <w:left w:val="single" w:sz="4" w:space="0" w:color="auto"/>
              <w:bottom w:val="nil"/>
              <w:right w:val="single" w:sz="4" w:space="0" w:color="auto"/>
            </w:tcBorders>
          </w:tcPr>
          <w:p w14:paraId="400AF2E9" w14:textId="77777777" w:rsidR="0005198F" w:rsidRDefault="0005198F" w:rsidP="00140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00" w:type="dxa"/>
            <w:gridSpan w:val="2"/>
            <w:tcBorders>
              <w:top w:val="single" w:sz="4" w:space="0" w:color="auto"/>
              <w:left w:val="single" w:sz="4" w:space="0" w:color="auto"/>
              <w:bottom w:val="single" w:sz="4" w:space="0" w:color="auto"/>
              <w:right w:val="single" w:sz="4" w:space="0" w:color="auto"/>
            </w:tcBorders>
          </w:tcPr>
          <w:p w14:paraId="7F15AB42" w14:textId="77777777" w:rsidR="0005198F" w:rsidRDefault="0005198F" w:rsidP="0014067F">
            <w:pPr>
              <w:pStyle w:val="TAC"/>
              <w:overflowPunct w:val="0"/>
              <w:autoSpaceDE w:val="0"/>
              <w:autoSpaceDN w:val="0"/>
              <w:adjustRightInd w:val="0"/>
              <w:rPr>
                <w:szCs w:val="18"/>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7D580247" w14:textId="77777777" w:rsidR="0005198F" w:rsidRDefault="0005198F" w:rsidP="0014067F">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gridSpan w:val="2"/>
            <w:tcBorders>
              <w:top w:val="single" w:sz="4" w:space="0" w:color="auto"/>
              <w:left w:val="single" w:sz="4" w:space="0" w:color="auto"/>
              <w:bottom w:val="nil"/>
              <w:right w:val="single" w:sz="4" w:space="0" w:color="auto"/>
            </w:tcBorders>
          </w:tcPr>
          <w:p w14:paraId="345C4F03"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53DB3BDB"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1900C2D4"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4D3F0AEB"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tcPr>
          <w:p w14:paraId="0692B34A" w14:textId="77777777" w:rsidR="0005198F" w:rsidRDefault="0005198F" w:rsidP="0014067F">
            <w:pPr>
              <w:pStyle w:val="TAC"/>
              <w:overflowPunct w:val="0"/>
              <w:autoSpaceDE w:val="0"/>
              <w:autoSpaceDN w:val="0"/>
              <w:adjustRightInd w:val="0"/>
              <w:rPr>
                <w:szCs w:val="18"/>
              </w:rPr>
            </w:pPr>
            <w:r>
              <w:rPr>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44F4D029" w14:textId="77777777" w:rsidR="0005198F" w:rsidRDefault="0005198F" w:rsidP="0014067F">
            <w:pPr>
              <w:pStyle w:val="TAC"/>
            </w:pPr>
            <w:r>
              <w:rPr>
                <w:lang w:val="en-US" w:eastAsia="zh-CN" w:bidi="ar"/>
              </w:rPr>
              <w:t>CA_n258(5A)</w:t>
            </w:r>
          </w:p>
        </w:tc>
        <w:tc>
          <w:tcPr>
            <w:tcW w:w="2267" w:type="dxa"/>
            <w:gridSpan w:val="2"/>
            <w:tcBorders>
              <w:top w:val="nil"/>
              <w:left w:val="single" w:sz="4" w:space="0" w:color="auto"/>
              <w:bottom w:val="single" w:sz="4" w:space="0" w:color="auto"/>
              <w:right w:val="single" w:sz="4" w:space="0" w:color="auto"/>
            </w:tcBorders>
          </w:tcPr>
          <w:p w14:paraId="7EE28A29" w14:textId="77777777" w:rsidR="0005198F" w:rsidRDefault="0005198F" w:rsidP="0014067F">
            <w:pPr>
              <w:pStyle w:val="TAC"/>
              <w:overflowPunct w:val="0"/>
              <w:autoSpaceDE w:val="0"/>
              <w:autoSpaceDN w:val="0"/>
              <w:adjustRightInd w:val="0"/>
              <w:rPr>
                <w:szCs w:val="18"/>
                <w:lang w:eastAsia="zh-CN"/>
              </w:rPr>
            </w:pPr>
          </w:p>
        </w:tc>
      </w:tr>
      <w:tr w:rsidR="0005198F" w14:paraId="78E271C3"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1C942F3B"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w:t>
            </w:r>
            <w:r>
              <w:rPr>
                <w:szCs w:val="18"/>
              </w:rPr>
              <w:t>(2A)-n258G</w:t>
            </w:r>
          </w:p>
          <w:p w14:paraId="7BE4A8C5" w14:textId="77777777" w:rsidR="0005198F" w:rsidRDefault="0005198F" w:rsidP="0014067F">
            <w:pPr>
              <w:pStyle w:val="TAC"/>
              <w:overflowPunct w:val="0"/>
              <w:autoSpaceDE w:val="0"/>
              <w:autoSpaceDN w:val="0"/>
              <w:adjustRightInd w:val="0"/>
              <w:rPr>
                <w:szCs w:val="18"/>
              </w:rPr>
            </w:pPr>
          </w:p>
        </w:tc>
        <w:tc>
          <w:tcPr>
            <w:tcW w:w="2434" w:type="dxa"/>
            <w:gridSpan w:val="2"/>
            <w:tcBorders>
              <w:top w:val="single" w:sz="4" w:space="0" w:color="auto"/>
              <w:left w:val="single" w:sz="4" w:space="0" w:color="auto"/>
              <w:bottom w:val="nil"/>
              <w:right w:val="single" w:sz="4" w:space="0" w:color="auto"/>
            </w:tcBorders>
          </w:tcPr>
          <w:p w14:paraId="0E2B9291"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38A28809" w14:textId="77777777" w:rsidR="0005198F" w:rsidRDefault="0005198F" w:rsidP="00140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1200" w:type="dxa"/>
            <w:gridSpan w:val="2"/>
            <w:tcBorders>
              <w:top w:val="single" w:sz="4" w:space="0" w:color="auto"/>
              <w:left w:val="single" w:sz="4" w:space="0" w:color="auto"/>
              <w:bottom w:val="single" w:sz="4" w:space="0" w:color="auto"/>
              <w:right w:val="single" w:sz="4" w:space="0" w:color="auto"/>
            </w:tcBorders>
          </w:tcPr>
          <w:p w14:paraId="4E49A66C" w14:textId="77777777" w:rsidR="0005198F" w:rsidRDefault="0005198F" w:rsidP="0014067F">
            <w:pPr>
              <w:pStyle w:val="TAC"/>
              <w:overflowPunct w:val="0"/>
              <w:autoSpaceDE w:val="0"/>
              <w:autoSpaceDN w:val="0"/>
              <w:adjustRightInd w:val="0"/>
              <w:rPr>
                <w:szCs w:val="18"/>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7A825F50" w14:textId="77777777" w:rsidR="0005198F" w:rsidRDefault="0005198F" w:rsidP="0014067F">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gridSpan w:val="2"/>
            <w:tcBorders>
              <w:top w:val="single" w:sz="4" w:space="0" w:color="auto"/>
              <w:left w:val="single" w:sz="4" w:space="0" w:color="auto"/>
              <w:bottom w:val="nil"/>
              <w:right w:val="single" w:sz="4" w:space="0" w:color="auto"/>
            </w:tcBorders>
          </w:tcPr>
          <w:p w14:paraId="768F7758" w14:textId="77777777" w:rsidR="0005198F" w:rsidRDefault="0005198F" w:rsidP="0014067F">
            <w:pPr>
              <w:pStyle w:val="TAC"/>
              <w:overflowPunct w:val="0"/>
              <w:autoSpaceDE w:val="0"/>
              <w:autoSpaceDN w:val="0"/>
              <w:adjustRightInd w:val="0"/>
              <w:rPr>
                <w:szCs w:val="18"/>
                <w:lang w:val="en-US" w:eastAsia="zh-CN"/>
              </w:rPr>
            </w:pPr>
            <w:r>
              <w:rPr>
                <w:rFonts w:hint="eastAsia"/>
                <w:szCs w:val="18"/>
                <w:lang w:val="en-US" w:eastAsia="zh-CN"/>
              </w:rPr>
              <w:t>0</w:t>
            </w:r>
          </w:p>
        </w:tc>
      </w:tr>
      <w:tr w:rsidR="0005198F" w14:paraId="4D086769" w14:textId="77777777" w:rsidTr="002267EA">
        <w:trPr>
          <w:trHeight w:val="187"/>
          <w:jc w:val="center"/>
        </w:trPr>
        <w:tc>
          <w:tcPr>
            <w:tcW w:w="2506" w:type="dxa"/>
            <w:gridSpan w:val="2"/>
            <w:tcBorders>
              <w:top w:val="nil"/>
              <w:left w:val="single" w:sz="4" w:space="0" w:color="auto"/>
              <w:bottom w:val="nil"/>
              <w:right w:val="single" w:sz="4" w:space="0" w:color="auto"/>
            </w:tcBorders>
          </w:tcPr>
          <w:p w14:paraId="22333D5A"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22C574BF"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tcPr>
          <w:p w14:paraId="0C1C8F11" w14:textId="77777777" w:rsidR="0005198F" w:rsidRDefault="0005198F" w:rsidP="0014067F">
            <w:pPr>
              <w:pStyle w:val="TAC"/>
              <w:overflowPunct w:val="0"/>
              <w:autoSpaceDE w:val="0"/>
              <w:autoSpaceDN w:val="0"/>
              <w:adjustRightInd w:val="0"/>
              <w:rPr>
                <w:szCs w:val="18"/>
              </w:rPr>
            </w:pPr>
            <w:r>
              <w:rPr>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3EA9442F" w14:textId="77777777" w:rsidR="0005198F" w:rsidRDefault="0005198F" w:rsidP="0014067F">
            <w:pPr>
              <w:pStyle w:val="TAC"/>
            </w:pPr>
            <w:r>
              <w:rPr>
                <w:lang w:val="en-US" w:eastAsia="zh-CN" w:bidi="ar"/>
              </w:rPr>
              <w:t>CA_n258G</w:t>
            </w:r>
          </w:p>
        </w:tc>
        <w:tc>
          <w:tcPr>
            <w:tcW w:w="2267" w:type="dxa"/>
            <w:gridSpan w:val="2"/>
            <w:tcBorders>
              <w:top w:val="nil"/>
              <w:left w:val="single" w:sz="4" w:space="0" w:color="auto"/>
              <w:bottom w:val="single" w:sz="4" w:space="0" w:color="auto"/>
              <w:right w:val="single" w:sz="4" w:space="0" w:color="auto"/>
            </w:tcBorders>
          </w:tcPr>
          <w:p w14:paraId="7EA9A413" w14:textId="77777777" w:rsidR="0005198F" w:rsidRDefault="0005198F" w:rsidP="0014067F">
            <w:pPr>
              <w:pStyle w:val="TAC"/>
              <w:overflowPunct w:val="0"/>
              <w:autoSpaceDE w:val="0"/>
              <w:autoSpaceDN w:val="0"/>
              <w:adjustRightInd w:val="0"/>
              <w:rPr>
                <w:szCs w:val="18"/>
                <w:lang w:eastAsia="zh-CN"/>
              </w:rPr>
            </w:pPr>
          </w:p>
        </w:tc>
      </w:tr>
      <w:tr w:rsidR="0005198F" w14:paraId="7B8FD70C" w14:textId="77777777" w:rsidTr="002267EA">
        <w:trPr>
          <w:trHeight w:val="187"/>
          <w:jc w:val="center"/>
        </w:trPr>
        <w:tc>
          <w:tcPr>
            <w:tcW w:w="2506" w:type="dxa"/>
            <w:gridSpan w:val="2"/>
            <w:tcBorders>
              <w:top w:val="nil"/>
              <w:left w:val="single" w:sz="4" w:space="0" w:color="auto"/>
              <w:bottom w:val="nil"/>
              <w:right w:val="single" w:sz="4" w:space="0" w:color="auto"/>
            </w:tcBorders>
          </w:tcPr>
          <w:p w14:paraId="56740062"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3B3F9641"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11740F9C" w14:textId="77777777" w:rsidR="0005198F" w:rsidRDefault="0005198F" w:rsidP="0014067F">
            <w:pPr>
              <w:pStyle w:val="TAC"/>
              <w:overflowPunct w:val="0"/>
              <w:autoSpaceDE w:val="0"/>
              <w:autoSpaceDN w:val="0"/>
              <w:adjustRightInd w:val="0"/>
              <w:rPr>
                <w:szCs w:val="18"/>
              </w:rPr>
            </w:pPr>
            <w:r>
              <w:rPr>
                <w:rFonts w:cs="Arial"/>
                <w:szCs w:val="18"/>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2C879EE7" w14:textId="77777777" w:rsidR="0005198F" w:rsidRDefault="0005198F" w:rsidP="0014067F">
            <w:pPr>
              <w:pStyle w:val="TAC"/>
              <w:rPr>
                <w:lang w:val="en-US" w:eastAsia="zh-CN" w:bidi="ar"/>
              </w:rPr>
            </w:pPr>
            <w:r>
              <w:t>CA_n41(2A)_BCS4 and 5</w:t>
            </w:r>
          </w:p>
        </w:tc>
        <w:tc>
          <w:tcPr>
            <w:tcW w:w="2267" w:type="dxa"/>
            <w:gridSpan w:val="2"/>
            <w:tcBorders>
              <w:top w:val="single" w:sz="4" w:space="0" w:color="auto"/>
              <w:left w:val="single" w:sz="4" w:space="0" w:color="auto"/>
              <w:bottom w:val="nil"/>
              <w:right w:val="single" w:sz="4" w:space="0" w:color="auto"/>
            </w:tcBorders>
            <w:vAlign w:val="center"/>
          </w:tcPr>
          <w:p w14:paraId="69E7C57A" w14:textId="77777777" w:rsidR="0005198F" w:rsidRDefault="0005198F" w:rsidP="0014067F">
            <w:pPr>
              <w:pStyle w:val="TAC"/>
              <w:overflowPunct w:val="0"/>
              <w:autoSpaceDE w:val="0"/>
              <w:autoSpaceDN w:val="0"/>
              <w:adjustRightInd w:val="0"/>
              <w:rPr>
                <w:szCs w:val="18"/>
                <w:lang w:eastAsia="zh-CN"/>
              </w:rPr>
            </w:pPr>
            <w:r>
              <w:rPr>
                <w:rFonts w:cs="Arial"/>
                <w:szCs w:val="18"/>
              </w:rPr>
              <w:t>4 and 5</w:t>
            </w:r>
          </w:p>
        </w:tc>
      </w:tr>
      <w:tr w:rsidR="0005198F" w14:paraId="112E38C2"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5839DF9E"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3F449EC5"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468BB466" w14:textId="77777777" w:rsidR="0005198F" w:rsidRDefault="0005198F" w:rsidP="0014067F">
            <w:pPr>
              <w:pStyle w:val="TAC"/>
              <w:overflowPunct w:val="0"/>
              <w:autoSpaceDE w:val="0"/>
              <w:autoSpaceDN w:val="0"/>
              <w:adjustRightInd w:val="0"/>
              <w:rPr>
                <w:szCs w:val="18"/>
              </w:rPr>
            </w:pPr>
            <w:r>
              <w:rPr>
                <w:rFonts w:cs="Arial"/>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789475CF" w14:textId="77777777" w:rsidR="0005198F" w:rsidRDefault="0005198F" w:rsidP="0014067F">
            <w:pPr>
              <w:pStyle w:val="TAC"/>
              <w:rPr>
                <w:lang w:val="en-US" w:eastAsia="zh-CN" w:bidi="ar"/>
              </w:rPr>
            </w:pPr>
            <w:r>
              <w:rPr>
                <w:rFonts w:cs="Arial"/>
                <w:szCs w:val="18"/>
              </w:rPr>
              <w:t>CA_n258G</w:t>
            </w:r>
          </w:p>
        </w:tc>
        <w:tc>
          <w:tcPr>
            <w:tcW w:w="2267" w:type="dxa"/>
            <w:gridSpan w:val="2"/>
            <w:tcBorders>
              <w:top w:val="nil"/>
              <w:left w:val="single" w:sz="4" w:space="0" w:color="auto"/>
              <w:bottom w:val="single" w:sz="4" w:space="0" w:color="auto"/>
              <w:right w:val="single" w:sz="4" w:space="0" w:color="auto"/>
            </w:tcBorders>
            <w:vAlign w:val="center"/>
          </w:tcPr>
          <w:p w14:paraId="72786E59" w14:textId="77777777" w:rsidR="0005198F" w:rsidRDefault="0005198F" w:rsidP="0014067F">
            <w:pPr>
              <w:pStyle w:val="TAC"/>
              <w:overflowPunct w:val="0"/>
              <w:autoSpaceDE w:val="0"/>
              <w:autoSpaceDN w:val="0"/>
              <w:adjustRightInd w:val="0"/>
              <w:rPr>
                <w:szCs w:val="18"/>
                <w:lang w:eastAsia="zh-CN"/>
              </w:rPr>
            </w:pPr>
          </w:p>
        </w:tc>
      </w:tr>
      <w:tr w:rsidR="0005198F" w14:paraId="2AA5F0A0"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354417A9"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w:t>
            </w:r>
            <w:r>
              <w:rPr>
                <w:szCs w:val="18"/>
              </w:rPr>
              <w:t>(2A)-n258(2G)</w:t>
            </w:r>
          </w:p>
          <w:p w14:paraId="104C762E" w14:textId="77777777" w:rsidR="0005198F" w:rsidRDefault="0005198F" w:rsidP="0014067F">
            <w:pPr>
              <w:pStyle w:val="TAC"/>
              <w:overflowPunct w:val="0"/>
              <w:autoSpaceDE w:val="0"/>
              <w:autoSpaceDN w:val="0"/>
              <w:adjustRightInd w:val="0"/>
              <w:rPr>
                <w:szCs w:val="18"/>
              </w:rPr>
            </w:pPr>
          </w:p>
        </w:tc>
        <w:tc>
          <w:tcPr>
            <w:tcW w:w="2434" w:type="dxa"/>
            <w:gridSpan w:val="2"/>
            <w:tcBorders>
              <w:top w:val="single" w:sz="4" w:space="0" w:color="auto"/>
              <w:left w:val="single" w:sz="4" w:space="0" w:color="auto"/>
              <w:bottom w:val="nil"/>
              <w:right w:val="single" w:sz="4" w:space="0" w:color="auto"/>
            </w:tcBorders>
          </w:tcPr>
          <w:p w14:paraId="605E76A2"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22FA2056" w14:textId="77777777" w:rsidR="0005198F" w:rsidRDefault="0005198F" w:rsidP="00140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1200" w:type="dxa"/>
            <w:gridSpan w:val="2"/>
            <w:tcBorders>
              <w:top w:val="single" w:sz="4" w:space="0" w:color="auto"/>
              <w:left w:val="single" w:sz="4" w:space="0" w:color="auto"/>
              <w:bottom w:val="single" w:sz="4" w:space="0" w:color="auto"/>
              <w:right w:val="single" w:sz="4" w:space="0" w:color="auto"/>
            </w:tcBorders>
          </w:tcPr>
          <w:p w14:paraId="70B743E7" w14:textId="77777777" w:rsidR="0005198F" w:rsidRDefault="0005198F" w:rsidP="0014067F">
            <w:pPr>
              <w:pStyle w:val="TAC"/>
              <w:overflowPunct w:val="0"/>
              <w:autoSpaceDE w:val="0"/>
              <w:autoSpaceDN w:val="0"/>
              <w:adjustRightInd w:val="0"/>
              <w:rPr>
                <w:szCs w:val="18"/>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41B4EBC1" w14:textId="77777777" w:rsidR="0005198F" w:rsidRDefault="0005198F" w:rsidP="0014067F">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gridSpan w:val="2"/>
            <w:tcBorders>
              <w:top w:val="single" w:sz="4" w:space="0" w:color="auto"/>
              <w:left w:val="single" w:sz="4" w:space="0" w:color="auto"/>
              <w:bottom w:val="nil"/>
              <w:right w:val="single" w:sz="4" w:space="0" w:color="auto"/>
            </w:tcBorders>
          </w:tcPr>
          <w:p w14:paraId="54C52840" w14:textId="77777777" w:rsidR="0005198F" w:rsidRDefault="0005198F" w:rsidP="0014067F">
            <w:pPr>
              <w:pStyle w:val="TAC"/>
              <w:overflowPunct w:val="0"/>
              <w:autoSpaceDE w:val="0"/>
              <w:autoSpaceDN w:val="0"/>
              <w:adjustRightInd w:val="0"/>
              <w:rPr>
                <w:szCs w:val="18"/>
                <w:lang w:val="en-US" w:eastAsia="zh-CN"/>
              </w:rPr>
            </w:pPr>
            <w:r>
              <w:rPr>
                <w:rFonts w:hint="eastAsia"/>
                <w:szCs w:val="18"/>
                <w:lang w:val="en-US" w:eastAsia="zh-CN"/>
              </w:rPr>
              <w:t>0</w:t>
            </w:r>
          </w:p>
        </w:tc>
      </w:tr>
      <w:tr w:rsidR="0005198F" w14:paraId="077BA3EF" w14:textId="77777777" w:rsidTr="002267EA">
        <w:trPr>
          <w:trHeight w:val="187"/>
          <w:jc w:val="center"/>
        </w:trPr>
        <w:tc>
          <w:tcPr>
            <w:tcW w:w="2506" w:type="dxa"/>
            <w:gridSpan w:val="2"/>
            <w:tcBorders>
              <w:top w:val="nil"/>
              <w:left w:val="single" w:sz="4" w:space="0" w:color="auto"/>
              <w:bottom w:val="nil"/>
              <w:right w:val="single" w:sz="4" w:space="0" w:color="auto"/>
            </w:tcBorders>
          </w:tcPr>
          <w:p w14:paraId="3B0CE7A4"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791F5D49"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tcPr>
          <w:p w14:paraId="434AAA23" w14:textId="77777777" w:rsidR="0005198F" w:rsidRDefault="0005198F" w:rsidP="0014067F">
            <w:pPr>
              <w:pStyle w:val="TAC"/>
              <w:overflowPunct w:val="0"/>
              <w:autoSpaceDE w:val="0"/>
              <w:autoSpaceDN w:val="0"/>
              <w:adjustRightInd w:val="0"/>
              <w:rPr>
                <w:szCs w:val="18"/>
              </w:rPr>
            </w:pPr>
            <w:r>
              <w:rPr>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226DDADB" w14:textId="77777777" w:rsidR="0005198F" w:rsidRDefault="0005198F" w:rsidP="0014067F">
            <w:pPr>
              <w:pStyle w:val="TAC"/>
            </w:pPr>
            <w:r>
              <w:rPr>
                <w:lang w:val="en-US" w:eastAsia="zh-CN" w:bidi="ar"/>
              </w:rPr>
              <w:t>CA_n258(2G)</w:t>
            </w:r>
          </w:p>
        </w:tc>
        <w:tc>
          <w:tcPr>
            <w:tcW w:w="2267" w:type="dxa"/>
            <w:gridSpan w:val="2"/>
            <w:tcBorders>
              <w:top w:val="nil"/>
              <w:left w:val="single" w:sz="4" w:space="0" w:color="auto"/>
              <w:bottom w:val="single" w:sz="4" w:space="0" w:color="auto"/>
              <w:right w:val="single" w:sz="4" w:space="0" w:color="auto"/>
            </w:tcBorders>
          </w:tcPr>
          <w:p w14:paraId="6B71CABD" w14:textId="77777777" w:rsidR="0005198F" w:rsidRDefault="0005198F" w:rsidP="0014067F">
            <w:pPr>
              <w:pStyle w:val="TAC"/>
              <w:overflowPunct w:val="0"/>
              <w:autoSpaceDE w:val="0"/>
              <w:autoSpaceDN w:val="0"/>
              <w:adjustRightInd w:val="0"/>
              <w:rPr>
                <w:szCs w:val="18"/>
                <w:lang w:eastAsia="zh-CN"/>
              </w:rPr>
            </w:pPr>
          </w:p>
        </w:tc>
      </w:tr>
      <w:tr w:rsidR="0005198F" w14:paraId="0B074BDF" w14:textId="77777777" w:rsidTr="002267EA">
        <w:trPr>
          <w:trHeight w:val="187"/>
          <w:jc w:val="center"/>
        </w:trPr>
        <w:tc>
          <w:tcPr>
            <w:tcW w:w="2506" w:type="dxa"/>
            <w:gridSpan w:val="2"/>
            <w:tcBorders>
              <w:top w:val="nil"/>
              <w:left w:val="single" w:sz="4" w:space="0" w:color="auto"/>
              <w:bottom w:val="nil"/>
              <w:right w:val="single" w:sz="4" w:space="0" w:color="auto"/>
            </w:tcBorders>
          </w:tcPr>
          <w:p w14:paraId="2D4CB143"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72391BF9"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13F307FC" w14:textId="77777777" w:rsidR="0005198F" w:rsidRDefault="0005198F" w:rsidP="0014067F">
            <w:pPr>
              <w:pStyle w:val="TAC"/>
              <w:overflowPunct w:val="0"/>
              <w:autoSpaceDE w:val="0"/>
              <w:autoSpaceDN w:val="0"/>
              <w:adjustRightInd w:val="0"/>
              <w:rPr>
                <w:szCs w:val="18"/>
              </w:rPr>
            </w:pPr>
            <w:r>
              <w:rPr>
                <w:rFonts w:cs="Arial"/>
                <w:szCs w:val="18"/>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6D861101" w14:textId="77777777" w:rsidR="0005198F" w:rsidRDefault="0005198F" w:rsidP="0014067F">
            <w:pPr>
              <w:pStyle w:val="TAC"/>
              <w:rPr>
                <w:lang w:val="en-US" w:eastAsia="zh-CN" w:bidi="ar"/>
              </w:rPr>
            </w:pPr>
            <w:r>
              <w:t>CA_n41(2A)_BCS4 and 5</w:t>
            </w:r>
          </w:p>
        </w:tc>
        <w:tc>
          <w:tcPr>
            <w:tcW w:w="2267" w:type="dxa"/>
            <w:gridSpan w:val="2"/>
            <w:tcBorders>
              <w:top w:val="single" w:sz="4" w:space="0" w:color="auto"/>
              <w:left w:val="single" w:sz="4" w:space="0" w:color="auto"/>
              <w:bottom w:val="nil"/>
              <w:right w:val="single" w:sz="4" w:space="0" w:color="auto"/>
            </w:tcBorders>
            <w:vAlign w:val="center"/>
          </w:tcPr>
          <w:p w14:paraId="4B4757FC" w14:textId="77777777" w:rsidR="0005198F" w:rsidRDefault="0005198F" w:rsidP="0014067F">
            <w:pPr>
              <w:pStyle w:val="TAC"/>
              <w:overflowPunct w:val="0"/>
              <w:autoSpaceDE w:val="0"/>
              <w:autoSpaceDN w:val="0"/>
              <w:adjustRightInd w:val="0"/>
              <w:rPr>
                <w:szCs w:val="18"/>
                <w:lang w:eastAsia="zh-CN"/>
              </w:rPr>
            </w:pPr>
            <w:r>
              <w:rPr>
                <w:rFonts w:cs="Arial"/>
                <w:szCs w:val="18"/>
              </w:rPr>
              <w:t>4 and 5</w:t>
            </w:r>
          </w:p>
        </w:tc>
      </w:tr>
      <w:tr w:rsidR="0005198F" w14:paraId="4DDA2212"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31F65E03"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5381752D"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28792241" w14:textId="77777777" w:rsidR="0005198F" w:rsidRDefault="0005198F" w:rsidP="0014067F">
            <w:pPr>
              <w:pStyle w:val="TAC"/>
              <w:overflowPunct w:val="0"/>
              <w:autoSpaceDE w:val="0"/>
              <w:autoSpaceDN w:val="0"/>
              <w:adjustRightInd w:val="0"/>
              <w:rPr>
                <w:szCs w:val="18"/>
              </w:rPr>
            </w:pPr>
            <w:r>
              <w:rPr>
                <w:rFonts w:cs="Arial"/>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4A23E876" w14:textId="77777777" w:rsidR="0005198F" w:rsidRDefault="0005198F" w:rsidP="0014067F">
            <w:pPr>
              <w:pStyle w:val="TAC"/>
              <w:rPr>
                <w:lang w:val="en-US" w:eastAsia="zh-CN" w:bidi="ar"/>
              </w:rPr>
            </w:pPr>
            <w:r>
              <w:rPr>
                <w:rFonts w:cs="Arial"/>
                <w:szCs w:val="18"/>
              </w:rPr>
              <w:t>CA_n258(2G)</w:t>
            </w:r>
          </w:p>
        </w:tc>
        <w:tc>
          <w:tcPr>
            <w:tcW w:w="2267" w:type="dxa"/>
            <w:gridSpan w:val="2"/>
            <w:tcBorders>
              <w:top w:val="nil"/>
              <w:left w:val="single" w:sz="4" w:space="0" w:color="auto"/>
              <w:bottom w:val="single" w:sz="4" w:space="0" w:color="auto"/>
              <w:right w:val="single" w:sz="4" w:space="0" w:color="auto"/>
            </w:tcBorders>
            <w:vAlign w:val="center"/>
          </w:tcPr>
          <w:p w14:paraId="5E99D054" w14:textId="77777777" w:rsidR="0005198F" w:rsidRDefault="0005198F" w:rsidP="0014067F">
            <w:pPr>
              <w:pStyle w:val="TAC"/>
              <w:overflowPunct w:val="0"/>
              <w:autoSpaceDE w:val="0"/>
              <w:autoSpaceDN w:val="0"/>
              <w:adjustRightInd w:val="0"/>
              <w:rPr>
                <w:szCs w:val="18"/>
                <w:lang w:eastAsia="zh-CN"/>
              </w:rPr>
            </w:pPr>
          </w:p>
        </w:tc>
      </w:tr>
      <w:tr w:rsidR="0005198F" w14:paraId="3552B6C9"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4459FA89"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w:t>
            </w:r>
            <w:r>
              <w:rPr>
                <w:szCs w:val="18"/>
              </w:rPr>
              <w:t>(2A)-n258H</w:t>
            </w:r>
          </w:p>
          <w:p w14:paraId="4AED261F" w14:textId="77777777" w:rsidR="0005198F" w:rsidRDefault="0005198F" w:rsidP="0014067F">
            <w:pPr>
              <w:pStyle w:val="TAC"/>
              <w:overflowPunct w:val="0"/>
              <w:autoSpaceDE w:val="0"/>
              <w:autoSpaceDN w:val="0"/>
              <w:adjustRightInd w:val="0"/>
              <w:rPr>
                <w:szCs w:val="18"/>
              </w:rPr>
            </w:pPr>
          </w:p>
        </w:tc>
        <w:tc>
          <w:tcPr>
            <w:tcW w:w="2434" w:type="dxa"/>
            <w:gridSpan w:val="2"/>
            <w:tcBorders>
              <w:top w:val="single" w:sz="4" w:space="0" w:color="auto"/>
              <w:left w:val="single" w:sz="4" w:space="0" w:color="auto"/>
              <w:bottom w:val="nil"/>
              <w:right w:val="single" w:sz="4" w:space="0" w:color="auto"/>
            </w:tcBorders>
          </w:tcPr>
          <w:p w14:paraId="06DC50A0"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4D0DCA0A"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250CB927" w14:textId="77777777" w:rsidR="0005198F" w:rsidRDefault="0005198F" w:rsidP="00140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1200" w:type="dxa"/>
            <w:gridSpan w:val="2"/>
            <w:tcBorders>
              <w:top w:val="single" w:sz="4" w:space="0" w:color="auto"/>
              <w:left w:val="single" w:sz="4" w:space="0" w:color="auto"/>
              <w:bottom w:val="single" w:sz="4" w:space="0" w:color="auto"/>
              <w:right w:val="single" w:sz="4" w:space="0" w:color="auto"/>
            </w:tcBorders>
          </w:tcPr>
          <w:p w14:paraId="7427C6A3" w14:textId="77777777" w:rsidR="0005198F" w:rsidRDefault="0005198F" w:rsidP="0014067F">
            <w:pPr>
              <w:pStyle w:val="TAC"/>
              <w:overflowPunct w:val="0"/>
              <w:autoSpaceDE w:val="0"/>
              <w:autoSpaceDN w:val="0"/>
              <w:adjustRightInd w:val="0"/>
              <w:rPr>
                <w:szCs w:val="18"/>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34FC4145" w14:textId="77777777" w:rsidR="0005198F" w:rsidRDefault="0005198F" w:rsidP="0014067F">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gridSpan w:val="2"/>
            <w:tcBorders>
              <w:top w:val="single" w:sz="4" w:space="0" w:color="auto"/>
              <w:left w:val="single" w:sz="4" w:space="0" w:color="auto"/>
              <w:bottom w:val="nil"/>
              <w:right w:val="single" w:sz="4" w:space="0" w:color="auto"/>
            </w:tcBorders>
          </w:tcPr>
          <w:p w14:paraId="4C60B6D4" w14:textId="77777777" w:rsidR="0005198F" w:rsidRDefault="0005198F" w:rsidP="0014067F">
            <w:pPr>
              <w:pStyle w:val="TAC"/>
              <w:overflowPunct w:val="0"/>
              <w:autoSpaceDE w:val="0"/>
              <w:autoSpaceDN w:val="0"/>
              <w:adjustRightInd w:val="0"/>
              <w:rPr>
                <w:szCs w:val="18"/>
                <w:lang w:val="en-US" w:eastAsia="zh-CN"/>
              </w:rPr>
            </w:pPr>
            <w:r>
              <w:rPr>
                <w:rFonts w:hint="eastAsia"/>
                <w:szCs w:val="18"/>
                <w:lang w:val="en-US" w:eastAsia="zh-CN"/>
              </w:rPr>
              <w:t>0</w:t>
            </w:r>
          </w:p>
        </w:tc>
      </w:tr>
      <w:tr w:rsidR="0005198F" w14:paraId="4A8F9D32" w14:textId="77777777" w:rsidTr="002267EA">
        <w:trPr>
          <w:trHeight w:val="187"/>
          <w:jc w:val="center"/>
        </w:trPr>
        <w:tc>
          <w:tcPr>
            <w:tcW w:w="2506" w:type="dxa"/>
            <w:gridSpan w:val="2"/>
            <w:tcBorders>
              <w:top w:val="nil"/>
              <w:left w:val="single" w:sz="4" w:space="0" w:color="auto"/>
              <w:bottom w:val="nil"/>
              <w:right w:val="single" w:sz="4" w:space="0" w:color="auto"/>
            </w:tcBorders>
          </w:tcPr>
          <w:p w14:paraId="413B19B5"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135602AF"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tcPr>
          <w:p w14:paraId="65B1A374" w14:textId="77777777" w:rsidR="0005198F" w:rsidRDefault="0005198F" w:rsidP="0014067F">
            <w:pPr>
              <w:pStyle w:val="TAC"/>
              <w:overflowPunct w:val="0"/>
              <w:autoSpaceDE w:val="0"/>
              <w:autoSpaceDN w:val="0"/>
              <w:adjustRightInd w:val="0"/>
              <w:rPr>
                <w:szCs w:val="18"/>
              </w:rPr>
            </w:pPr>
            <w:r>
              <w:rPr>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6AD8759A" w14:textId="77777777" w:rsidR="0005198F" w:rsidRDefault="0005198F" w:rsidP="0014067F">
            <w:pPr>
              <w:pStyle w:val="TAC"/>
            </w:pPr>
            <w:r>
              <w:rPr>
                <w:lang w:val="en-US" w:eastAsia="zh-CN" w:bidi="ar"/>
              </w:rPr>
              <w:t>CA_n258H</w:t>
            </w:r>
          </w:p>
        </w:tc>
        <w:tc>
          <w:tcPr>
            <w:tcW w:w="2267" w:type="dxa"/>
            <w:gridSpan w:val="2"/>
            <w:tcBorders>
              <w:top w:val="nil"/>
              <w:left w:val="single" w:sz="4" w:space="0" w:color="auto"/>
              <w:bottom w:val="single" w:sz="4" w:space="0" w:color="auto"/>
              <w:right w:val="single" w:sz="4" w:space="0" w:color="auto"/>
            </w:tcBorders>
          </w:tcPr>
          <w:p w14:paraId="0D247455" w14:textId="77777777" w:rsidR="0005198F" w:rsidRDefault="0005198F" w:rsidP="0014067F">
            <w:pPr>
              <w:pStyle w:val="TAC"/>
              <w:overflowPunct w:val="0"/>
              <w:autoSpaceDE w:val="0"/>
              <w:autoSpaceDN w:val="0"/>
              <w:adjustRightInd w:val="0"/>
              <w:rPr>
                <w:szCs w:val="18"/>
                <w:lang w:eastAsia="zh-CN"/>
              </w:rPr>
            </w:pPr>
          </w:p>
        </w:tc>
      </w:tr>
      <w:tr w:rsidR="0005198F" w14:paraId="2DAB03CB" w14:textId="77777777" w:rsidTr="002267EA">
        <w:trPr>
          <w:trHeight w:val="187"/>
          <w:jc w:val="center"/>
        </w:trPr>
        <w:tc>
          <w:tcPr>
            <w:tcW w:w="2506" w:type="dxa"/>
            <w:gridSpan w:val="2"/>
            <w:tcBorders>
              <w:top w:val="nil"/>
              <w:left w:val="single" w:sz="4" w:space="0" w:color="auto"/>
              <w:bottom w:val="nil"/>
              <w:right w:val="single" w:sz="4" w:space="0" w:color="auto"/>
            </w:tcBorders>
          </w:tcPr>
          <w:p w14:paraId="028E6979"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2C71066C"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0710314F" w14:textId="77777777" w:rsidR="0005198F" w:rsidRDefault="0005198F" w:rsidP="0014067F">
            <w:pPr>
              <w:pStyle w:val="TAC"/>
              <w:overflowPunct w:val="0"/>
              <w:autoSpaceDE w:val="0"/>
              <w:autoSpaceDN w:val="0"/>
              <w:adjustRightInd w:val="0"/>
              <w:rPr>
                <w:szCs w:val="18"/>
              </w:rPr>
            </w:pPr>
            <w:r>
              <w:rPr>
                <w:rFonts w:cs="Arial"/>
                <w:szCs w:val="18"/>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1340668A" w14:textId="77777777" w:rsidR="0005198F" w:rsidRDefault="0005198F" w:rsidP="0014067F">
            <w:pPr>
              <w:pStyle w:val="TAC"/>
              <w:rPr>
                <w:lang w:val="en-US" w:eastAsia="zh-CN" w:bidi="ar"/>
              </w:rPr>
            </w:pPr>
            <w:r>
              <w:t>CA_n41(2A)_BCS4 and 5</w:t>
            </w:r>
          </w:p>
        </w:tc>
        <w:tc>
          <w:tcPr>
            <w:tcW w:w="2267" w:type="dxa"/>
            <w:gridSpan w:val="2"/>
            <w:tcBorders>
              <w:top w:val="single" w:sz="4" w:space="0" w:color="auto"/>
              <w:left w:val="single" w:sz="4" w:space="0" w:color="auto"/>
              <w:bottom w:val="nil"/>
              <w:right w:val="single" w:sz="4" w:space="0" w:color="auto"/>
            </w:tcBorders>
            <w:vAlign w:val="center"/>
          </w:tcPr>
          <w:p w14:paraId="28AA7082" w14:textId="77777777" w:rsidR="0005198F" w:rsidRDefault="0005198F" w:rsidP="0014067F">
            <w:pPr>
              <w:pStyle w:val="TAC"/>
              <w:overflowPunct w:val="0"/>
              <w:autoSpaceDE w:val="0"/>
              <w:autoSpaceDN w:val="0"/>
              <w:adjustRightInd w:val="0"/>
              <w:rPr>
                <w:szCs w:val="18"/>
                <w:lang w:eastAsia="zh-CN"/>
              </w:rPr>
            </w:pPr>
            <w:r>
              <w:rPr>
                <w:rFonts w:cs="Arial"/>
                <w:szCs w:val="18"/>
              </w:rPr>
              <w:t>4 and 5</w:t>
            </w:r>
          </w:p>
        </w:tc>
      </w:tr>
      <w:tr w:rsidR="0005198F" w14:paraId="17189448"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14BD510D"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3DDB0C15"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176B497D" w14:textId="77777777" w:rsidR="0005198F" w:rsidRDefault="0005198F" w:rsidP="0014067F">
            <w:pPr>
              <w:pStyle w:val="TAC"/>
              <w:overflowPunct w:val="0"/>
              <w:autoSpaceDE w:val="0"/>
              <w:autoSpaceDN w:val="0"/>
              <w:adjustRightInd w:val="0"/>
              <w:rPr>
                <w:szCs w:val="18"/>
              </w:rPr>
            </w:pPr>
            <w:r>
              <w:rPr>
                <w:rFonts w:cs="Arial"/>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09EEFB4F" w14:textId="77777777" w:rsidR="0005198F" w:rsidRDefault="0005198F" w:rsidP="0014067F">
            <w:pPr>
              <w:pStyle w:val="TAC"/>
              <w:rPr>
                <w:lang w:val="en-US" w:eastAsia="zh-CN" w:bidi="ar"/>
              </w:rPr>
            </w:pPr>
            <w:r>
              <w:rPr>
                <w:rFonts w:cs="Arial"/>
                <w:szCs w:val="18"/>
              </w:rPr>
              <w:t>CA_n258H</w:t>
            </w:r>
          </w:p>
        </w:tc>
        <w:tc>
          <w:tcPr>
            <w:tcW w:w="2267" w:type="dxa"/>
            <w:gridSpan w:val="2"/>
            <w:tcBorders>
              <w:top w:val="nil"/>
              <w:left w:val="single" w:sz="4" w:space="0" w:color="auto"/>
              <w:bottom w:val="single" w:sz="4" w:space="0" w:color="auto"/>
              <w:right w:val="single" w:sz="4" w:space="0" w:color="auto"/>
            </w:tcBorders>
            <w:vAlign w:val="center"/>
          </w:tcPr>
          <w:p w14:paraId="302BB056" w14:textId="77777777" w:rsidR="0005198F" w:rsidRDefault="0005198F" w:rsidP="0014067F">
            <w:pPr>
              <w:pStyle w:val="TAC"/>
              <w:overflowPunct w:val="0"/>
              <w:autoSpaceDE w:val="0"/>
              <w:autoSpaceDN w:val="0"/>
              <w:adjustRightInd w:val="0"/>
              <w:rPr>
                <w:szCs w:val="18"/>
                <w:lang w:eastAsia="zh-CN"/>
              </w:rPr>
            </w:pPr>
          </w:p>
        </w:tc>
      </w:tr>
      <w:tr w:rsidR="0005198F" w14:paraId="369E2574"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24FD5B1C" w14:textId="77777777" w:rsidR="0005198F" w:rsidRDefault="0005198F" w:rsidP="0014067F">
            <w:pPr>
              <w:pStyle w:val="TAC"/>
              <w:overflowPunct w:val="0"/>
              <w:autoSpaceDE w:val="0"/>
              <w:autoSpaceDN w:val="0"/>
              <w:adjustRightInd w:val="0"/>
              <w:rPr>
                <w:szCs w:val="18"/>
              </w:rPr>
            </w:pPr>
            <w:r>
              <w:rPr>
                <w:szCs w:val="18"/>
              </w:rPr>
              <w:t>CA_n41(2A)-n258(A-G)</w:t>
            </w:r>
          </w:p>
        </w:tc>
        <w:tc>
          <w:tcPr>
            <w:tcW w:w="2434" w:type="dxa"/>
            <w:gridSpan w:val="2"/>
            <w:tcBorders>
              <w:top w:val="single" w:sz="4" w:space="0" w:color="auto"/>
              <w:left w:val="single" w:sz="4" w:space="0" w:color="auto"/>
              <w:bottom w:val="nil"/>
              <w:right w:val="single" w:sz="4" w:space="0" w:color="auto"/>
            </w:tcBorders>
          </w:tcPr>
          <w:p w14:paraId="269D098E"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718451E4" w14:textId="77777777" w:rsidR="0005198F" w:rsidRDefault="0005198F" w:rsidP="00140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1200" w:type="dxa"/>
            <w:gridSpan w:val="2"/>
            <w:tcBorders>
              <w:top w:val="single" w:sz="4" w:space="0" w:color="auto"/>
              <w:left w:val="single" w:sz="4" w:space="0" w:color="auto"/>
              <w:bottom w:val="single" w:sz="4" w:space="0" w:color="auto"/>
              <w:right w:val="single" w:sz="4" w:space="0" w:color="auto"/>
            </w:tcBorders>
          </w:tcPr>
          <w:p w14:paraId="7C4698B4" w14:textId="77777777" w:rsidR="0005198F" w:rsidRDefault="0005198F" w:rsidP="0014067F">
            <w:pPr>
              <w:pStyle w:val="TAC"/>
              <w:overflowPunct w:val="0"/>
              <w:autoSpaceDE w:val="0"/>
              <w:autoSpaceDN w:val="0"/>
              <w:adjustRightInd w:val="0"/>
              <w:rPr>
                <w:szCs w:val="18"/>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3B5D1B6A" w14:textId="77777777" w:rsidR="0005198F" w:rsidRDefault="0005198F" w:rsidP="0014067F">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gridSpan w:val="2"/>
            <w:tcBorders>
              <w:top w:val="single" w:sz="4" w:space="0" w:color="auto"/>
              <w:left w:val="single" w:sz="4" w:space="0" w:color="auto"/>
              <w:bottom w:val="nil"/>
              <w:right w:val="single" w:sz="4" w:space="0" w:color="auto"/>
            </w:tcBorders>
          </w:tcPr>
          <w:p w14:paraId="7DF18C3E" w14:textId="77777777" w:rsidR="0005198F" w:rsidRDefault="0005198F" w:rsidP="0014067F">
            <w:pPr>
              <w:pStyle w:val="TAC"/>
              <w:overflowPunct w:val="0"/>
              <w:autoSpaceDE w:val="0"/>
              <w:autoSpaceDN w:val="0"/>
              <w:adjustRightInd w:val="0"/>
              <w:rPr>
                <w:szCs w:val="18"/>
                <w:lang w:val="en-US" w:eastAsia="zh-CN"/>
              </w:rPr>
            </w:pPr>
            <w:r>
              <w:rPr>
                <w:rFonts w:hint="eastAsia"/>
                <w:szCs w:val="18"/>
                <w:lang w:val="en-US" w:eastAsia="zh-CN"/>
              </w:rPr>
              <w:t>0</w:t>
            </w:r>
          </w:p>
        </w:tc>
      </w:tr>
      <w:tr w:rsidR="0005198F" w14:paraId="42625401" w14:textId="77777777" w:rsidTr="002267EA">
        <w:trPr>
          <w:trHeight w:val="187"/>
          <w:jc w:val="center"/>
        </w:trPr>
        <w:tc>
          <w:tcPr>
            <w:tcW w:w="2506" w:type="dxa"/>
            <w:gridSpan w:val="2"/>
            <w:tcBorders>
              <w:top w:val="nil"/>
              <w:left w:val="single" w:sz="4" w:space="0" w:color="auto"/>
              <w:bottom w:val="nil"/>
              <w:right w:val="single" w:sz="4" w:space="0" w:color="auto"/>
            </w:tcBorders>
          </w:tcPr>
          <w:p w14:paraId="6C0FA197"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2EB6FE84"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tcPr>
          <w:p w14:paraId="3D4ECDB8" w14:textId="77777777" w:rsidR="0005198F" w:rsidRDefault="0005198F" w:rsidP="0014067F">
            <w:pPr>
              <w:pStyle w:val="TAC"/>
              <w:overflowPunct w:val="0"/>
              <w:autoSpaceDE w:val="0"/>
              <w:autoSpaceDN w:val="0"/>
              <w:adjustRightInd w:val="0"/>
              <w:rPr>
                <w:szCs w:val="18"/>
              </w:rPr>
            </w:pPr>
            <w:r>
              <w:rPr>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1336D56D" w14:textId="77777777" w:rsidR="0005198F" w:rsidRDefault="0005198F" w:rsidP="0014067F">
            <w:pPr>
              <w:pStyle w:val="TAC"/>
            </w:pPr>
            <w:r>
              <w:rPr>
                <w:lang w:val="en-US" w:eastAsia="zh-CN" w:bidi="ar"/>
              </w:rPr>
              <w:t>CA_n258(A-G)</w:t>
            </w:r>
          </w:p>
        </w:tc>
        <w:tc>
          <w:tcPr>
            <w:tcW w:w="2267" w:type="dxa"/>
            <w:gridSpan w:val="2"/>
            <w:tcBorders>
              <w:top w:val="nil"/>
              <w:left w:val="single" w:sz="4" w:space="0" w:color="auto"/>
              <w:bottom w:val="single" w:sz="4" w:space="0" w:color="auto"/>
              <w:right w:val="single" w:sz="4" w:space="0" w:color="auto"/>
            </w:tcBorders>
          </w:tcPr>
          <w:p w14:paraId="39A6784F" w14:textId="77777777" w:rsidR="0005198F" w:rsidRDefault="0005198F" w:rsidP="0014067F">
            <w:pPr>
              <w:pStyle w:val="TAC"/>
              <w:overflowPunct w:val="0"/>
              <w:autoSpaceDE w:val="0"/>
              <w:autoSpaceDN w:val="0"/>
              <w:adjustRightInd w:val="0"/>
              <w:rPr>
                <w:szCs w:val="18"/>
                <w:lang w:eastAsia="zh-CN"/>
              </w:rPr>
            </w:pPr>
          </w:p>
        </w:tc>
      </w:tr>
      <w:tr w:rsidR="0005198F" w14:paraId="3975155B" w14:textId="77777777" w:rsidTr="002267EA">
        <w:trPr>
          <w:trHeight w:val="187"/>
          <w:jc w:val="center"/>
        </w:trPr>
        <w:tc>
          <w:tcPr>
            <w:tcW w:w="2506" w:type="dxa"/>
            <w:gridSpan w:val="2"/>
            <w:tcBorders>
              <w:top w:val="nil"/>
              <w:left w:val="single" w:sz="4" w:space="0" w:color="auto"/>
              <w:bottom w:val="nil"/>
              <w:right w:val="single" w:sz="4" w:space="0" w:color="auto"/>
            </w:tcBorders>
          </w:tcPr>
          <w:p w14:paraId="513D7404"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3D98AC7F"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251E6552" w14:textId="77777777" w:rsidR="0005198F" w:rsidRDefault="0005198F" w:rsidP="0014067F">
            <w:pPr>
              <w:pStyle w:val="TAC"/>
              <w:overflowPunct w:val="0"/>
              <w:autoSpaceDE w:val="0"/>
              <w:autoSpaceDN w:val="0"/>
              <w:adjustRightInd w:val="0"/>
              <w:rPr>
                <w:szCs w:val="18"/>
              </w:rPr>
            </w:pPr>
            <w:r>
              <w:rPr>
                <w:rFonts w:cs="Arial"/>
                <w:szCs w:val="18"/>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1A21C4D2" w14:textId="77777777" w:rsidR="0005198F" w:rsidRDefault="0005198F" w:rsidP="0014067F">
            <w:pPr>
              <w:pStyle w:val="TAC"/>
              <w:rPr>
                <w:lang w:val="en-US" w:eastAsia="zh-CN" w:bidi="ar"/>
              </w:rPr>
            </w:pPr>
            <w:r>
              <w:t>CA_n41(2A)_BCS4 and 5</w:t>
            </w:r>
          </w:p>
        </w:tc>
        <w:tc>
          <w:tcPr>
            <w:tcW w:w="2267" w:type="dxa"/>
            <w:gridSpan w:val="2"/>
            <w:tcBorders>
              <w:top w:val="single" w:sz="4" w:space="0" w:color="auto"/>
              <w:left w:val="single" w:sz="4" w:space="0" w:color="auto"/>
              <w:bottom w:val="nil"/>
              <w:right w:val="single" w:sz="4" w:space="0" w:color="auto"/>
            </w:tcBorders>
            <w:vAlign w:val="center"/>
          </w:tcPr>
          <w:p w14:paraId="1C887173" w14:textId="77777777" w:rsidR="0005198F" w:rsidRDefault="0005198F" w:rsidP="0014067F">
            <w:pPr>
              <w:pStyle w:val="TAC"/>
              <w:overflowPunct w:val="0"/>
              <w:autoSpaceDE w:val="0"/>
              <w:autoSpaceDN w:val="0"/>
              <w:adjustRightInd w:val="0"/>
              <w:rPr>
                <w:szCs w:val="18"/>
                <w:lang w:eastAsia="zh-CN"/>
              </w:rPr>
            </w:pPr>
            <w:r>
              <w:rPr>
                <w:rFonts w:cs="Arial"/>
                <w:szCs w:val="18"/>
              </w:rPr>
              <w:t>4 and 5</w:t>
            </w:r>
          </w:p>
        </w:tc>
      </w:tr>
      <w:tr w:rsidR="0005198F" w14:paraId="3F20EE56"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5BC10FF6"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188E2A49"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20F8E4CC" w14:textId="77777777" w:rsidR="0005198F" w:rsidRDefault="0005198F" w:rsidP="0014067F">
            <w:pPr>
              <w:pStyle w:val="TAC"/>
              <w:overflowPunct w:val="0"/>
              <w:autoSpaceDE w:val="0"/>
              <w:autoSpaceDN w:val="0"/>
              <w:adjustRightInd w:val="0"/>
              <w:rPr>
                <w:szCs w:val="18"/>
              </w:rPr>
            </w:pPr>
            <w:r>
              <w:rPr>
                <w:rFonts w:cs="Arial"/>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076E3B62" w14:textId="77777777" w:rsidR="0005198F" w:rsidRDefault="0005198F" w:rsidP="0014067F">
            <w:pPr>
              <w:pStyle w:val="TAC"/>
              <w:rPr>
                <w:lang w:val="en-US" w:eastAsia="zh-CN" w:bidi="ar"/>
              </w:rPr>
            </w:pPr>
            <w:r>
              <w:rPr>
                <w:rFonts w:cs="Arial"/>
                <w:szCs w:val="18"/>
              </w:rPr>
              <w:t>CA_n258(A-G)</w:t>
            </w:r>
          </w:p>
        </w:tc>
        <w:tc>
          <w:tcPr>
            <w:tcW w:w="2267" w:type="dxa"/>
            <w:gridSpan w:val="2"/>
            <w:tcBorders>
              <w:top w:val="nil"/>
              <w:left w:val="single" w:sz="4" w:space="0" w:color="auto"/>
              <w:bottom w:val="single" w:sz="4" w:space="0" w:color="auto"/>
              <w:right w:val="single" w:sz="4" w:space="0" w:color="auto"/>
            </w:tcBorders>
            <w:vAlign w:val="center"/>
          </w:tcPr>
          <w:p w14:paraId="2AE8C6D7" w14:textId="77777777" w:rsidR="0005198F" w:rsidRDefault="0005198F" w:rsidP="0014067F">
            <w:pPr>
              <w:pStyle w:val="TAC"/>
              <w:overflowPunct w:val="0"/>
              <w:autoSpaceDE w:val="0"/>
              <w:autoSpaceDN w:val="0"/>
              <w:adjustRightInd w:val="0"/>
              <w:rPr>
                <w:szCs w:val="18"/>
                <w:lang w:eastAsia="zh-CN"/>
              </w:rPr>
            </w:pPr>
          </w:p>
        </w:tc>
      </w:tr>
      <w:tr w:rsidR="0005198F" w14:paraId="79D9F73D"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6D6436FA" w14:textId="77777777" w:rsidR="0005198F" w:rsidRDefault="0005198F" w:rsidP="0014067F">
            <w:pPr>
              <w:pStyle w:val="TAC"/>
              <w:overflowPunct w:val="0"/>
              <w:autoSpaceDE w:val="0"/>
              <w:autoSpaceDN w:val="0"/>
              <w:adjustRightInd w:val="0"/>
              <w:rPr>
                <w:szCs w:val="18"/>
              </w:rPr>
            </w:pPr>
            <w:r>
              <w:rPr>
                <w:szCs w:val="18"/>
              </w:rPr>
              <w:t>CA_n41(2A)-n258(A-H)</w:t>
            </w:r>
          </w:p>
        </w:tc>
        <w:tc>
          <w:tcPr>
            <w:tcW w:w="2434" w:type="dxa"/>
            <w:gridSpan w:val="2"/>
            <w:tcBorders>
              <w:top w:val="single" w:sz="4" w:space="0" w:color="auto"/>
              <w:left w:val="single" w:sz="4" w:space="0" w:color="auto"/>
              <w:bottom w:val="nil"/>
              <w:right w:val="single" w:sz="4" w:space="0" w:color="auto"/>
            </w:tcBorders>
          </w:tcPr>
          <w:p w14:paraId="389DF794"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1F2FABD4"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02DFAD4D" w14:textId="77777777" w:rsidR="0005198F" w:rsidRDefault="0005198F" w:rsidP="00140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1200" w:type="dxa"/>
            <w:gridSpan w:val="2"/>
            <w:tcBorders>
              <w:top w:val="single" w:sz="4" w:space="0" w:color="auto"/>
              <w:left w:val="single" w:sz="4" w:space="0" w:color="auto"/>
              <w:bottom w:val="single" w:sz="4" w:space="0" w:color="auto"/>
              <w:right w:val="single" w:sz="4" w:space="0" w:color="auto"/>
            </w:tcBorders>
          </w:tcPr>
          <w:p w14:paraId="5A0808CF" w14:textId="77777777" w:rsidR="0005198F" w:rsidRDefault="0005198F" w:rsidP="0014067F">
            <w:pPr>
              <w:pStyle w:val="TAC"/>
              <w:overflowPunct w:val="0"/>
              <w:autoSpaceDE w:val="0"/>
              <w:autoSpaceDN w:val="0"/>
              <w:adjustRightInd w:val="0"/>
              <w:rPr>
                <w:szCs w:val="18"/>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0146E2FE" w14:textId="77777777" w:rsidR="0005198F" w:rsidRDefault="0005198F" w:rsidP="0014067F">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gridSpan w:val="2"/>
            <w:tcBorders>
              <w:top w:val="single" w:sz="4" w:space="0" w:color="auto"/>
              <w:left w:val="single" w:sz="4" w:space="0" w:color="auto"/>
              <w:bottom w:val="nil"/>
              <w:right w:val="single" w:sz="4" w:space="0" w:color="auto"/>
            </w:tcBorders>
          </w:tcPr>
          <w:p w14:paraId="177EE312" w14:textId="77777777" w:rsidR="0005198F" w:rsidRDefault="0005198F" w:rsidP="0014067F">
            <w:pPr>
              <w:pStyle w:val="TAC"/>
              <w:overflowPunct w:val="0"/>
              <w:autoSpaceDE w:val="0"/>
              <w:autoSpaceDN w:val="0"/>
              <w:adjustRightInd w:val="0"/>
              <w:rPr>
                <w:szCs w:val="18"/>
                <w:lang w:val="en-US" w:eastAsia="zh-CN"/>
              </w:rPr>
            </w:pPr>
            <w:r>
              <w:rPr>
                <w:rFonts w:hint="eastAsia"/>
                <w:szCs w:val="18"/>
                <w:lang w:val="en-US" w:eastAsia="zh-CN"/>
              </w:rPr>
              <w:t>0</w:t>
            </w:r>
          </w:p>
        </w:tc>
      </w:tr>
      <w:tr w:rsidR="0005198F" w14:paraId="4BC11D85" w14:textId="77777777" w:rsidTr="002267EA">
        <w:trPr>
          <w:trHeight w:val="187"/>
          <w:jc w:val="center"/>
        </w:trPr>
        <w:tc>
          <w:tcPr>
            <w:tcW w:w="2506" w:type="dxa"/>
            <w:gridSpan w:val="2"/>
            <w:tcBorders>
              <w:top w:val="nil"/>
              <w:left w:val="single" w:sz="4" w:space="0" w:color="auto"/>
              <w:bottom w:val="nil"/>
              <w:right w:val="single" w:sz="4" w:space="0" w:color="auto"/>
            </w:tcBorders>
          </w:tcPr>
          <w:p w14:paraId="39EED25D"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1A090AEF"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tcPr>
          <w:p w14:paraId="67F541CC" w14:textId="77777777" w:rsidR="0005198F" w:rsidRDefault="0005198F" w:rsidP="0014067F">
            <w:pPr>
              <w:pStyle w:val="TAC"/>
              <w:overflowPunct w:val="0"/>
              <w:autoSpaceDE w:val="0"/>
              <w:autoSpaceDN w:val="0"/>
              <w:adjustRightInd w:val="0"/>
              <w:rPr>
                <w:szCs w:val="18"/>
              </w:rPr>
            </w:pPr>
            <w:r>
              <w:rPr>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46EA1A2F" w14:textId="77777777" w:rsidR="0005198F" w:rsidRDefault="0005198F" w:rsidP="0014067F">
            <w:pPr>
              <w:pStyle w:val="TAC"/>
            </w:pPr>
            <w:r>
              <w:rPr>
                <w:lang w:val="en-US" w:eastAsia="zh-CN" w:bidi="ar"/>
              </w:rPr>
              <w:t>CA_n258(A-H)</w:t>
            </w:r>
          </w:p>
        </w:tc>
        <w:tc>
          <w:tcPr>
            <w:tcW w:w="2267" w:type="dxa"/>
            <w:gridSpan w:val="2"/>
            <w:tcBorders>
              <w:top w:val="nil"/>
              <w:left w:val="single" w:sz="4" w:space="0" w:color="auto"/>
              <w:bottom w:val="single" w:sz="4" w:space="0" w:color="auto"/>
              <w:right w:val="single" w:sz="4" w:space="0" w:color="auto"/>
            </w:tcBorders>
          </w:tcPr>
          <w:p w14:paraId="1DFB4635" w14:textId="77777777" w:rsidR="0005198F" w:rsidRDefault="0005198F" w:rsidP="0014067F">
            <w:pPr>
              <w:pStyle w:val="TAC"/>
              <w:overflowPunct w:val="0"/>
              <w:autoSpaceDE w:val="0"/>
              <w:autoSpaceDN w:val="0"/>
              <w:adjustRightInd w:val="0"/>
              <w:rPr>
                <w:szCs w:val="18"/>
                <w:lang w:eastAsia="zh-CN"/>
              </w:rPr>
            </w:pPr>
          </w:p>
        </w:tc>
      </w:tr>
      <w:tr w:rsidR="0005198F" w14:paraId="6BB8E2BF" w14:textId="77777777" w:rsidTr="002267EA">
        <w:trPr>
          <w:trHeight w:val="187"/>
          <w:jc w:val="center"/>
        </w:trPr>
        <w:tc>
          <w:tcPr>
            <w:tcW w:w="2506" w:type="dxa"/>
            <w:gridSpan w:val="2"/>
            <w:tcBorders>
              <w:top w:val="nil"/>
              <w:left w:val="single" w:sz="4" w:space="0" w:color="auto"/>
              <w:bottom w:val="nil"/>
              <w:right w:val="single" w:sz="4" w:space="0" w:color="auto"/>
            </w:tcBorders>
          </w:tcPr>
          <w:p w14:paraId="4A964EFB"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0360E0F5"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36A2CE74" w14:textId="77777777" w:rsidR="0005198F" w:rsidRDefault="0005198F" w:rsidP="0014067F">
            <w:pPr>
              <w:pStyle w:val="TAC"/>
              <w:overflowPunct w:val="0"/>
              <w:autoSpaceDE w:val="0"/>
              <w:autoSpaceDN w:val="0"/>
              <w:adjustRightInd w:val="0"/>
              <w:rPr>
                <w:szCs w:val="18"/>
              </w:rPr>
            </w:pPr>
            <w:r>
              <w:rPr>
                <w:rFonts w:cs="Arial"/>
                <w:szCs w:val="18"/>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1ED6FB81" w14:textId="77777777" w:rsidR="0005198F" w:rsidRDefault="0005198F" w:rsidP="0014067F">
            <w:pPr>
              <w:pStyle w:val="TAC"/>
              <w:rPr>
                <w:lang w:val="en-US" w:eastAsia="zh-CN" w:bidi="ar"/>
              </w:rPr>
            </w:pPr>
            <w:r>
              <w:t>CA_n41(2A)_BCS4 and 5</w:t>
            </w:r>
          </w:p>
        </w:tc>
        <w:tc>
          <w:tcPr>
            <w:tcW w:w="2267" w:type="dxa"/>
            <w:gridSpan w:val="2"/>
            <w:tcBorders>
              <w:top w:val="single" w:sz="4" w:space="0" w:color="auto"/>
              <w:left w:val="single" w:sz="4" w:space="0" w:color="auto"/>
              <w:bottom w:val="nil"/>
              <w:right w:val="single" w:sz="4" w:space="0" w:color="auto"/>
            </w:tcBorders>
            <w:vAlign w:val="center"/>
          </w:tcPr>
          <w:p w14:paraId="387B42A7" w14:textId="77777777" w:rsidR="0005198F" w:rsidRDefault="0005198F" w:rsidP="0014067F">
            <w:pPr>
              <w:pStyle w:val="TAC"/>
              <w:overflowPunct w:val="0"/>
              <w:autoSpaceDE w:val="0"/>
              <w:autoSpaceDN w:val="0"/>
              <w:adjustRightInd w:val="0"/>
              <w:rPr>
                <w:szCs w:val="18"/>
                <w:lang w:eastAsia="zh-CN"/>
              </w:rPr>
            </w:pPr>
            <w:r>
              <w:rPr>
                <w:rFonts w:cs="Arial"/>
                <w:szCs w:val="18"/>
              </w:rPr>
              <w:t>4 and 5</w:t>
            </w:r>
          </w:p>
        </w:tc>
      </w:tr>
      <w:tr w:rsidR="0005198F" w14:paraId="62E16FCD"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2EDFB0AD"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568996EB"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776F8671" w14:textId="77777777" w:rsidR="0005198F" w:rsidRDefault="0005198F" w:rsidP="0014067F">
            <w:pPr>
              <w:pStyle w:val="TAC"/>
              <w:overflowPunct w:val="0"/>
              <w:autoSpaceDE w:val="0"/>
              <w:autoSpaceDN w:val="0"/>
              <w:adjustRightInd w:val="0"/>
              <w:rPr>
                <w:szCs w:val="18"/>
              </w:rPr>
            </w:pPr>
            <w:r>
              <w:rPr>
                <w:rFonts w:cs="Arial"/>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0C858B6C" w14:textId="77777777" w:rsidR="0005198F" w:rsidRDefault="0005198F" w:rsidP="0014067F">
            <w:pPr>
              <w:pStyle w:val="TAC"/>
              <w:rPr>
                <w:lang w:val="en-US" w:eastAsia="zh-CN" w:bidi="ar"/>
              </w:rPr>
            </w:pPr>
            <w:r>
              <w:rPr>
                <w:rFonts w:cs="Arial"/>
                <w:szCs w:val="18"/>
              </w:rPr>
              <w:t>CA_n258(A-H)</w:t>
            </w:r>
          </w:p>
        </w:tc>
        <w:tc>
          <w:tcPr>
            <w:tcW w:w="2267" w:type="dxa"/>
            <w:gridSpan w:val="2"/>
            <w:tcBorders>
              <w:top w:val="nil"/>
              <w:left w:val="single" w:sz="4" w:space="0" w:color="auto"/>
              <w:bottom w:val="single" w:sz="4" w:space="0" w:color="auto"/>
              <w:right w:val="single" w:sz="4" w:space="0" w:color="auto"/>
            </w:tcBorders>
            <w:vAlign w:val="center"/>
          </w:tcPr>
          <w:p w14:paraId="7A427723" w14:textId="77777777" w:rsidR="0005198F" w:rsidRDefault="0005198F" w:rsidP="0014067F">
            <w:pPr>
              <w:pStyle w:val="TAC"/>
              <w:overflowPunct w:val="0"/>
              <w:autoSpaceDE w:val="0"/>
              <w:autoSpaceDN w:val="0"/>
              <w:adjustRightInd w:val="0"/>
              <w:rPr>
                <w:szCs w:val="18"/>
                <w:lang w:eastAsia="zh-CN"/>
              </w:rPr>
            </w:pPr>
          </w:p>
        </w:tc>
      </w:tr>
      <w:tr w:rsidR="0005198F" w14:paraId="6C391052"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7D8AEF80" w14:textId="77777777" w:rsidR="0005198F" w:rsidRDefault="0005198F" w:rsidP="0014067F">
            <w:pPr>
              <w:pStyle w:val="TAC"/>
              <w:overflowPunct w:val="0"/>
              <w:autoSpaceDE w:val="0"/>
              <w:autoSpaceDN w:val="0"/>
              <w:adjustRightInd w:val="0"/>
              <w:rPr>
                <w:szCs w:val="18"/>
              </w:rPr>
            </w:pPr>
            <w:r>
              <w:rPr>
                <w:szCs w:val="18"/>
              </w:rPr>
              <w:t>CA_n41(2A)-n258(G-H)</w:t>
            </w:r>
          </w:p>
        </w:tc>
        <w:tc>
          <w:tcPr>
            <w:tcW w:w="2434" w:type="dxa"/>
            <w:gridSpan w:val="2"/>
            <w:tcBorders>
              <w:top w:val="single" w:sz="4" w:space="0" w:color="auto"/>
              <w:left w:val="single" w:sz="4" w:space="0" w:color="auto"/>
              <w:bottom w:val="nil"/>
              <w:right w:val="single" w:sz="4" w:space="0" w:color="auto"/>
            </w:tcBorders>
          </w:tcPr>
          <w:p w14:paraId="5612EE25"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2F46E9F8"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4E8A917B" w14:textId="77777777" w:rsidR="0005198F" w:rsidRDefault="0005198F" w:rsidP="0014067F">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1200" w:type="dxa"/>
            <w:gridSpan w:val="2"/>
            <w:tcBorders>
              <w:top w:val="single" w:sz="4" w:space="0" w:color="auto"/>
              <w:left w:val="single" w:sz="4" w:space="0" w:color="auto"/>
              <w:bottom w:val="single" w:sz="4" w:space="0" w:color="auto"/>
              <w:right w:val="single" w:sz="4" w:space="0" w:color="auto"/>
            </w:tcBorders>
          </w:tcPr>
          <w:p w14:paraId="34FBF2FA" w14:textId="77777777" w:rsidR="0005198F" w:rsidRDefault="0005198F" w:rsidP="0014067F">
            <w:pPr>
              <w:pStyle w:val="TAC"/>
              <w:overflowPunct w:val="0"/>
              <w:autoSpaceDE w:val="0"/>
              <w:autoSpaceDN w:val="0"/>
              <w:adjustRightInd w:val="0"/>
              <w:rPr>
                <w:szCs w:val="18"/>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40A52BC0" w14:textId="77777777" w:rsidR="0005198F" w:rsidRDefault="0005198F" w:rsidP="0014067F">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gridSpan w:val="2"/>
            <w:tcBorders>
              <w:top w:val="single" w:sz="4" w:space="0" w:color="auto"/>
              <w:left w:val="single" w:sz="4" w:space="0" w:color="auto"/>
              <w:bottom w:val="nil"/>
              <w:right w:val="single" w:sz="4" w:space="0" w:color="auto"/>
            </w:tcBorders>
          </w:tcPr>
          <w:p w14:paraId="1B8C30CE" w14:textId="77777777" w:rsidR="0005198F" w:rsidRDefault="0005198F" w:rsidP="0014067F">
            <w:pPr>
              <w:pStyle w:val="TAC"/>
              <w:overflowPunct w:val="0"/>
              <w:autoSpaceDE w:val="0"/>
              <w:autoSpaceDN w:val="0"/>
              <w:adjustRightInd w:val="0"/>
              <w:rPr>
                <w:szCs w:val="18"/>
                <w:lang w:val="en-US" w:eastAsia="zh-CN"/>
              </w:rPr>
            </w:pPr>
            <w:r>
              <w:rPr>
                <w:rFonts w:hint="eastAsia"/>
                <w:szCs w:val="18"/>
                <w:lang w:val="en-US" w:eastAsia="zh-CN"/>
              </w:rPr>
              <w:t>0</w:t>
            </w:r>
          </w:p>
        </w:tc>
      </w:tr>
      <w:tr w:rsidR="0005198F" w14:paraId="719E764F" w14:textId="77777777" w:rsidTr="002267EA">
        <w:trPr>
          <w:trHeight w:val="187"/>
          <w:jc w:val="center"/>
        </w:trPr>
        <w:tc>
          <w:tcPr>
            <w:tcW w:w="2506" w:type="dxa"/>
            <w:gridSpan w:val="2"/>
            <w:tcBorders>
              <w:top w:val="nil"/>
              <w:left w:val="single" w:sz="4" w:space="0" w:color="auto"/>
              <w:bottom w:val="nil"/>
              <w:right w:val="single" w:sz="4" w:space="0" w:color="auto"/>
            </w:tcBorders>
          </w:tcPr>
          <w:p w14:paraId="6434108C"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3C6BC751"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tcPr>
          <w:p w14:paraId="0DCA3CF4" w14:textId="77777777" w:rsidR="0005198F" w:rsidRDefault="0005198F" w:rsidP="0014067F">
            <w:pPr>
              <w:pStyle w:val="TAC"/>
              <w:overflowPunct w:val="0"/>
              <w:autoSpaceDE w:val="0"/>
              <w:autoSpaceDN w:val="0"/>
              <w:adjustRightInd w:val="0"/>
              <w:rPr>
                <w:szCs w:val="18"/>
              </w:rPr>
            </w:pPr>
            <w:r>
              <w:rPr>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22911DE8" w14:textId="77777777" w:rsidR="0005198F" w:rsidRDefault="0005198F" w:rsidP="0014067F">
            <w:pPr>
              <w:pStyle w:val="TAC"/>
            </w:pPr>
            <w:r>
              <w:rPr>
                <w:lang w:val="en-US" w:eastAsia="zh-CN" w:bidi="ar"/>
              </w:rPr>
              <w:t>CA_n258(G-H)</w:t>
            </w:r>
          </w:p>
        </w:tc>
        <w:tc>
          <w:tcPr>
            <w:tcW w:w="2267" w:type="dxa"/>
            <w:gridSpan w:val="2"/>
            <w:tcBorders>
              <w:top w:val="nil"/>
              <w:left w:val="single" w:sz="4" w:space="0" w:color="auto"/>
              <w:bottom w:val="single" w:sz="4" w:space="0" w:color="auto"/>
              <w:right w:val="single" w:sz="4" w:space="0" w:color="auto"/>
            </w:tcBorders>
          </w:tcPr>
          <w:p w14:paraId="343508C6" w14:textId="77777777" w:rsidR="0005198F" w:rsidRDefault="0005198F" w:rsidP="0014067F">
            <w:pPr>
              <w:pStyle w:val="TAC"/>
              <w:overflowPunct w:val="0"/>
              <w:autoSpaceDE w:val="0"/>
              <w:autoSpaceDN w:val="0"/>
              <w:adjustRightInd w:val="0"/>
              <w:rPr>
                <w:szCs w:val="18"/>
                <w:lang w:eastAsia="zh-CN"/>
              </w:rPr>
            </w:pPr>
          </w:p>
        </w:tc>
      </w:tr>
      <w:tr w:rsidR="0005198F" w14:paraId="50126D98" w14:textId="77777777" w:rsidTr="002267EA">
        <w:trPr>
          <w:trHeight w:val="187"/>
          <w:jc w:val="center"/>
        </w:trPr>
        <w:tc>
          <w:tcPr>
            <w:tcW w:w="2506" w:type="dxa"/>
            <w:gridSpan w:val="2"/>
            <w:tcBorders>
              <w:top w:val="nil"/>
              <w:left w:val="single" w:sz="4" w:space="0" w:color="auto"/>
              <w:bottom w:val="nil"/>
              <w:right w:val="single" w:sz="4" w:space="0" w:color="auto"/>
            </w:tcBorders>
          </w:tcPr>
          <w:p w14:paraId="672DA17E"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5C995515"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0161FF91" w14:textId="77777777" w:rsidR="0005198F" w:rsidRDefault="0005198F" w:rsidP="0014067F">
            <w:pPr>
              <w:pStyle w:val="TAC"/>
              <w:overflowPunct w:val="0"/>
              <w:autoSpaceDE w:val="0"/>
              <w:autoSpaceDN w:val="0"/>
              <w:adjustRightInd w:val="0"/>
              <w:rPr>
                <w:szCs w:val="18"/>
              </w:rPr>
            </w:pPr>
            <w:r>
              <w:rPr>
                <w:rFonts w:cs="Arial"/>
                <w:szCs w:val="18"/>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27961799" w14:textId="77777777" w:rsidR="0005198F" w:rsidRDefault="0005198F" w:rsidP="0014067F">
            <w:pPr>
              <w:pStyle w:val="TAC"/>
              <w:rPr>
                <w:lang w:val="en-US" w:eastAsia="zh-CN" w:bidi="ar"/>
              </w:rPr>
            </w:pPr>
            <w:r>
              <w:t>CA_n41(2A)_BCS4 and 5</w:t>
            </w:r>
          </w:p>
        </w:tc>
        <w:tc>
          <w:tcPr>
            <w:tcW w:w="2267" w:type="dxa"/>
            <w:gridSpan w:val="2"/>
            <w:tcBorders>
              <w:top w:val="single" w:sz="4" w:space="0" w:color="auto"/>
              <w:left w:val="single" w:sz="4" w:space="0" w:color="auto"/>
              <w:bottom w:val="nil"/>
              <w:right w:val="single" w:sz="4" w:space="0" w:color="auto"/>
            </w:tcBorders>
            <w:vAlign w:val="center"/>
          </w:tcPr>
          <w:p w14:paraId="44140BB8" w14:textId="77777777" w:rsidR="0005198F" w:rsidRDefault="0005198F" w:rsidP="0014067F">
            <w:pPr>
              <w:pStyle w:val="TAC"/>
              <w:overflowPunct w:val="0"/>
              <w:autoSpaceDE w:val="0"/>
              <w:autoSpaceDN w:val="0"/>
              <w:adjustRightInd w:val="0"/>
              <w:rPr>
                <w:szCs w:val="18"/>
                <w:lang w:eastAsia="zh-CN"/>
              </w:rPr>
            </w:pPr>
            <w:r>
              <w:rPr>
                <w:rFonts w:cs="Arial"/>
                <w:szCs w:val="18"/>
              </w:rPr>
              <w:t>4 and 5</w:t>
            </w:r>
          </w:p>
        </w:tc>
      </w:tr>
      <w:tr w:rsidR="0005198F" w14:paraId="451951EE"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6E0336FC"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0C61486D"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0B244036" w14:textId="77777777" w:rsidR="0005198F" w:rsidRDefault="0005198F" w:rsidP="0014067F">
            <w:pPr>
              <w:pStyle w:val="TAC"/>
              <w:overflowPunct w:val="0"/>
              <w:autoSpaceDE w:val="0"/>
              <w:autoSpaceDN w:val="0"/>
              <w:adjustRightInd w:val="0"/>
              <w:rPr>
                <w:szCs w:val="18"/>
              </w:rPr>
            </w:pPr>
            <w:r>
              <w:rPr>
                <w:rFonts w:cs="Arial"/>
                <w:szCs w:val="18"/>
              </w:rPr>
              <w:t>n258</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08C01D74" w14:textId="77777777" w:rsidR="0005198F" w:rsidRDefault="0005198F" w:rsidP="0014067F">
            <w:pPr>
              <w:pStyle w:val="TAC"/>
              <w:rPr>
                <w:lang w:val="en-US" w:eastAsia="zh-CN" w:bidi="ar"/>
              </w:rPr>
            </w:pPr>
            <w:r>
              <w:rPr>
                <w:rFonts w:cs="Arial"/>
                <w:szCs w:val="18"/>
              </w:rPr>
              <w:t>CA_n258(G-H)</w:t>
            </w:r>
          </w:p>
        </w:tc>
        <w:tc>
          <w:tcPr>
            <w:tcW w:w="2267" w:type="dxa"/>
            <w:gridSpan w:val="2"/>
            <w:tcBorders>
              <w:top w:val="nil"/>
              <w:left w:val="single" w:sz="4" w:space="0" w:color="auto"/>
              <w:bottom w:val="single" w:sz="4" w:space="0" w:color="auto"/>
              <w:right w:val="single" w:sz="4" w:space="0" w:color="auto"/>
            </w:tcBorders>
            <w:vAlign w:val="center"/>
          </w:tcPr>
          <w:p w14:paraId="4D36A9B5" w14:textId="77777777" w:rsidR="0005198F" w:rsidRDefault="0005198F" w:rsidP="0014067F">
            <w:pPr>
              <w:pStyle w:val="TAC"/>
              <w:overflowPunct w:val="0"/>
              <w:autoSpaceDE w:val="0"/>
              <w:autoSpaceDN w:val="0"/>
              <w:adjustRightInd w:val="0"/>
              <w:rPr>
                <w:szCs w:val="18"/>
                <w:lang w:eastAsia="zh-CN"/>
              </w:rPr>
            </w:pPr>
          </w:p>
        </w:tc>
      </w:tr>
      <w:tr w:rsidR="0005198F" w14:paraId="0C73AABB"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7768F4BE"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2434" w:type="dxa"/>
            <w:gridSpan w:val="2"/>
            <w:tcBorders>
              <w:top w:val="single" w:sz="4" w:space="0" w:color="auto"/>
              <w:left w:val="single" w:sz="4" w:space="0" w:color="auto"/>
              <w:bottom w:val="nil"/>
              <w:right w:val="single" w:sz="4" w:space="0" w:color="auto"/>
            </w:tcBorders>
          </w:tcPr>
          <w:p w14:paraId="108222B3" w14:textId="77777777" w:rsidR="0005198F" w:rsidRDefault="0005198F" w:rsidP="0014067F">
            <w:pPr>
              <w:pStyle w:val="TAC"/>
              <w:overflowPunct w:val="0"/>
              <w:autoSpaceDE w:val="0"/>
              <w:autoSpaceDN w:val="0"/>
              <w:adjustRightInd w:val="0"/>
              <w:rPr>
                <w:szCs w:val="18"/>
              </w:rPr>
            </w:pPr>
            <w:r>
              <w:rPr>
                <w:szCs w:val="18"/>
                <w:lang w:eastAsia="zh-CN"/>
              </w:rPr>
              <w:t>CA_n41A-n260A</w:t>
            </w:r>
          </w:p>
        </w:tc>
        <w:tc>
          <w:tcPr>
            <w:tcW w:w="1200" w:type="dxa"/>
            <w:gridSpan w:val="2"/>
            <w:tcBorders>
              <w:top w:val="single" w:sz="4" w:space="0" w:color="auto"/>
              <w:left w:val="single" w:sz="4" w:space="0" w:color="auto"/>
              <w:bottom w:val="single" w:sz="4" w:space="0" w:color="auto"/>
              <w:right w:val="single" w:sz="4" w:space="0" w:color="auto"/>
            </w:tcBorders>
          </w:tcPr>
          <w:p w14:paraId="6B79E24D" w14:textId="77777777" w:rsidR="0005198F" w:rsidRDefault="0005198F" w:rsidP="0014067F">
            <w:pPr>
              <w:pStyle w:val="TAC"/>
              <w:overflowPunct w:val="0"/>
              <w:autoSpaceDE w:val="0"/>
              <w:autoSpaceDN w:val="0"/>
              <w:adjustRightInd w:val="0"/>
              <w:rPr>
                <w:szCs w:val="18"/>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3DEB836F" w14:textId="77777777" w:rsidR="0005198F" w:rsidRDefault="0005198F" w:rsidP="0014067F">
            <w:pPr>
              <w:pStyle w:val="TAC"/>
              <w:rPr>
                <w:lang w:eastAsia="zh-CN"/>
              </w:rPr>
            </w:pPr>
            <w:r>
              <w:rPr>
                <w:lang w:val="en-US" w:eastAsia="zh-CN" w:bidi="ar"/>
              </w:rPr>
              <w:t>10, 15, 20, 40, 50, 60, 80, 90, 100</w:t>
            </w:r>
          </w:p>
        </w:tc>
        <w:tc>
          <w:tcPr>
            <w:tcW w:w="2267" w:type="dxa"/>
            <w:gridSpan w:val="2"/>
            <w:tcBorders>
              <w:top w:val="single" w:sz="4" w:space="0" w:color="auto"/>
              <w:left w:val="single" w:sz="4" w:space="0" w:color="auto"/>
              <w:bottom w:val="nil"/>
              <w:right w:val="single" w:sz="4" w:space="0" w:color="auto"/>
            </w:tcBorders>
          </w:tcPr>
          <w:p w14:paraId="0F1DFCB0" w14:textId="77777777" w:rsidR="0005198F" w:rsidRDefault="0005198F" w:rsidP="0014067F">
            <w:pPr>
              <w:pStyle w:val="TAC"/>
              <w:overflowPunct w:val="0"/>
              <w:autoSpaceDE w:val="0"/>
              <w:autoSpaceDN w:val="0"/>
              <w:adjustRightInd w:val="0"/>
              <w:rPr>
                <w:szCs w:val="18"/>
                <w:lang w:eastAsia="zh-CN"/>
              </w:rPr>
            </w:pPr>
            <w:r>
              <w:rPr>
                <w:szCs w:val="18"/>
                <w:lang w:eastAsia="zh-CN"/>
              </w:rPr>
              <w:t>0</w:t>
            </w:r>
          </w:p>
        </w:tc>
      </w:tr>
      <w:tr w:rsidR="0005198F" w14:paraId="37F310EC" w14:textId="77777777" w:rsidTr="002267EA">
        <w:trPr>
          <w:trHeight w:val="187"/>
          <w:jc w:val="center"/>
        </w:trPr>
        <w:tc>
          <w:tcPr>
            <w:tcW w:w="2506" w:type="dxa"/>
            <w:gridSpan w:val="2"/>
            <w:tcBorders>
              <w:top w:val="nil"/>
              <w:left w:val="single" w:sz="4" w:space="0" w:color="auto"/>
              <w:bottom w:val="nil"/>
              <w:right w:val="single" w:sz="4" w:space="0" w:color="auto"/>
            </w:tcBorders>
          </w:tcPr>
          <w:p w14:paraId="4C6983A7"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06EC6E98"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375B774A" w14:textId="77777777" w:rsidR="0005198F" w:rsidRDefault="0005198F" w:rsidP="0014067F">
            <w:pPr>
              <w:pStyle w:val="TAC"/>
              <w:overflowPunct w:val="0"/>
              <w:autoSpaceDE w:val="0"/>
              <w:autoSpaceDN w:val="0"/>
              <w:adjustRightInd w:val="0"/>
              <w:rPr>
                <w:szCs w:val="18"/>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4AFC22F4" w14:textId="77777777" w:rsidR="0005198F" w:rsidRDefault="0005198F" w:rsidP="0014067F">
            <w:pPr>
              <w:pStyle w:val="TAC"/>
              <w:rPr>
                <w:lang w:eastAsia="zh-CN"/>
              </w:rPr>
            </w:pPr>
            <w:r>
              <w:rPr>
                <w:lang w:val="en-US" w:eastAsia="zh-CN" w:bidi="ar"/>
              </w:rPr>
              <w:t>50, 100, 200, 400</w:t>
            </w:r>
          </w:p>
        </w:tc>
        <w:tc>
          <w:tcPr>
            <w:tcW w:w="2267" w:type="dxa"/>
            <w:gridSpan w:val="2"/>
            <w:tcBorders>
              <w:top w:val="nil"/>
              <w:left w:val="single" w:sz="4" w:space="0" w:color="auto"/>
              <w:bottom w:val="single" w:sz="4" w:space="0" w:color="auto"/>
              <w:right w:val="single" w:sz="4" w:space="0" w:color="auto"/>
            </w:tcBorders>
          </w:tcPr>
          <w:p w14:paraId="45D5D903" w14:textId="77777777" w:rsidR="0005198F" w:rsidRDefault="0005198F" w:rsidP="0014067F">
            <w:pPr>
              <w:pStyle w:val="TAC"/>
              <w:overflowPunct w:val="0"/>
              <w:autoSpaceDE w:val="0"/>
              <w:autoSpaceDN w:val="0"/>
              <w:adjustRightInd w:val="0"/>
              <w:rPr>
                <w:szCs w:val="18"/>
                <w:lang w:eastAsia="zh-CN"/>
              </w:rPr>
            </w:pPr>
          </w:p>
        </w:tc>
      </w:tr>
      <w:tr w:rsidR="0005198F" w14:paraId="72F840A2" w14:textId="77777777" w:rsidTr="002267EA">
        <w:trPr>
          <w:trHeight w:val="187"/>
          <w:jc w:val="center"/>
        </w:trPr>
        <w:tc>
          <w:tcPr>
            <w:tcW w:w="2506" w:type="dxa"/>
            <w:gridSpan w:val="2"/>
            <w:tcBorders>
              <w:top w:val="nil"/>
              <w:left w:val="single" w:sz="4" w:space="0" w:color="auto"/>
              <w:bottom w:val="nil"/>
              <w:right w:val="single" w:sz="4" w:space="0" w:color="auto"/>
            </w:tcBorders>
          </w:tcPr>
          <w:p w14:paraId="02DCF67E"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71E9018F"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12EDB73A"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449AE23E" w14:textId="77777777" w:rsidR="0005198F" w:rsidRDefault="0005198F" w:rsidP="0014067F">
            <w:pPr>
              <w:pStyle w:val="TAC"/>
              <w:rPr>
                <w:lang w:val="en-US" w:eastAsia="zh-CN" w:bidi="ar"/>
              </w:rPr>
            </w:pPr>
            <w:r>
              <w:rPr>
                <w:szCs w:val="18"/>
                <w:lang w:eastAsia="zh-CN"/>
              </w:rPr>
              <w:t>See n41 channel bandwidths in Table 5.3.5-1</w:t>
            </w:r>
          </w:p>
        </w:tc>
        <w:tc>
          <w:tcPr>
            <w:tcW w:w="2267" w:type="dxa"/>
            <w:gridSpan w:val="2"/>
            <w:tcBorders>
              <w:top w:val="single" w:sz="4" w:space="0" w:color="auto"/>
              <w:left w:val="single" w:sz="4" w:space="0" w:color="auto"/>
              <w:bottom w:val="nil"/>
              <w:right w:val="single" w:sz="4" w:space="0" w:color="auto"/>
            </w:tcBorders>
          </w:tcPr>
          <w:p w14:paraId="04E64AE1" w14:textId="77777777" w:rsidR="0005198F" w:rsidRDefault="0005198F" w:rsidP="0014067F">
            <w:pPr>
              <w:spacing w:after="0"/>
              <w:jc w:val="center"/>
              <w:rPr>
                <w:rFonts w:ascii="Arial" w:hAnsi="Arial"/>
                <w:sz w:val="18"/>
                <w:szCs w:val="18"/>
                <w:lang w:eastAsia="zh-CN"/>
              </w:rPr>
            </w:pPr>
            <w:r>
              <w:rPr>
                <w:rFonts w:ascii="Arial" w:hAnsi="Arial"/>
                <w:sz w:val="18"/>
                <w:szCs w:val="18"/>
                <w:lang w:eastAsia="zh-CN"/>
              </w:rPr>
              <w:t>4 and 5</w:t>
            </w:r>
          </w:p>
          <w:p w14:paraId="11D351DD" w14:textId="77777777" w:rsidR="0005198F" w:rsidRDefault="0005198F" w:rsidP="0014067F">
            <w:pPr>
              <w:pStyle w:val="TAC"/>
              <w:overflowPunct w:val="0"/>
              <w:autoSpaceDE w:val="0"/>
              <w:autoSpaceDN w:val="0"/>
              <w:adjustRightInd w:val="0"/>
              <w:rPr>
                <w:szCs w:val="18"/>
                <w:lang w:eastAsia="zh-CN"/>
              </w:rPr>
            </w:pPr>
          </w:p>
        </w:tc>
      </w:tr>
      <w:tr w:rsidR="0005198F" w14:paraId="24063485"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38D46D48"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48712252"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373E8259"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741B7302" w14:textId="77777777" w:rsidR="0005198F" w:rsidRDefault="0005198F" w:rsidP="0014067F">
            <w:pPr>
              <w:pStyle w:val="TAC"/>
              <w:rPr>
                <w:lang w:val="en-US" w:eastAsia="zh-CN" w:bidi="ar"/>
              </w:rPr>
            </w:pPr>
            <w:r>
              <w:rPr>
                <w:szCs w:val="18"/>
                <w:lang w:eastAsia="zh-CN"/>
              </w:rPr>
              <w:t>See n260 channel bandwidths in Table 5.3.5-1</w:t>
            </w:r>
          </w:p>
        </w:tc>
        <w:tc>
          <w:tcPr>
            <w:tcW w:w="2267" w:type="dxa"/>
            <w:gridSpan w:val="2"/>
            <w:tcBorders>
              <w:top w:val="nil"/>
              <w:left w:val="single" w:sz="4" w:space="0" w:color="auto"/>
              <w:bottom w:val="single" w:sz="4" w:space="0" w:color="auto"/>
              <w:right w:val="single" w:sz="4" w:space="0" w:color="auto"/>
            </w:tcBorders>
          </w:tcPr>
          <w:p w14:paraId="5C181C65" w14:textId="77777777" w:rsidR="0005198F" w:rsidRDefault="0005198F" w:rsidP="0014067F">
            <w:pPr>
              <w:pStyle w:val="TAC"/>
              <w:overflowPunct w:val="0"/>
              <w:autoSpaceDE w:val="0"/>
              <w:autoSpaceDN w:val="0"/>
              <w:adjustRightInd w:val="0"/>
              <w:rPr>
                <w:szCs w:val="18"/>
                <w:lang w:eastAsia="zh-CN"/>
              </w:rPr>
            </w:pPr>
          </w:p>
        </w:tc>
      </w:tr>
      <w:tr w:rsidR="0005198F" w14:paraId="0CFB963E"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1D19A663"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2434" w:type="dxa"/>
            <w:gridSpan w:val="2"/>
            <w:tcBorders>
              <w:top w:val="single" w:sz="4" w:space="0" w:color="auto"/>
              <w:left w:val="single" w:sz="4" w:space="0" w:color="auto"/>
              <w:bottom w:val="nil"/>
              <w:right w:val="single" w:sz="4" w:space="0" w:color="auto"/>
            </w:tcBorders>
          </w:tcPr>
          <w:p w14:paraId="7C10F628" w14:textId="77777777" w:rsidR="0005198F" w:rsidRDefault="0005198F" w:rsidP="0014067F">
            <w:pPr>
              <w:pStyle w:val="TAC"/>
              <w:overflowPunct w:val="0"/>
              <w:autoSpaceDE w:val="0"/>
              <w:autoSpaceDN w:val="0"/>
              <w:adjustRightInd w:val="0"/>
              <w:rPr>
                <w:szCs w:val="18"/>
                <w:lang w:eastAsia="zh-CN"/>
              </w:rPr>
            </w:pPr>
            <w:r>
              <w:rPr>
                <w:szCs w:val="18"/>
                <w:lang w:eastAsia="zh-CN"/>
              </w:rPr>
              <w:t>CA_n41A-n260A</w:t>
            </w:r>
          </w:p>
        </w:tc>
        <w:tc>
          <w:tcPr>
            <w:tcW w:w="1200" w:type="dxa"/>
            <w:gridSpan w:val="2"/>
            <w:tcBorders>
              <w:top w:val="single" w:sz="4" w:space="0" w:color="auto"/>
              <w:left w:val="single" w:sz="4" w:space="0" w:color="auto"/>
              <w:bottom w:val="single" w:sz="4" w:space="0" w:color="auto"/>
              <w:right w:val="single" w:sz="4" w:space="0" w:color="auto"/>
            </w:tcBorders>
          </w:tcPr>
          <w:p w14:paraId="31C066B3"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3D30B8C5" w14:textId="77777777" w:rsidR="0005198F" w:rsidRDefault="0005198F" w:rsidP="0014067F">
            <w:pPr>
              <w:pStyle w:val="TAC"/>
              <w:rPr>
                <w:lang w:eastAsia="zh-CN"/>
              </w:rPr>
            </w:pPr>
            <w:r>
              <w:rPr>
                <w:lang w:val="en-US" w:eastAsia="zh-CN" w:bidi="ar"/>
              </w:rPr>
              <w:t>10, 15, 20, 40, 50, 60, 80, 90, 100</w:t>
            </w:r>
          </w:p>
        </w:tc>
        <w:tc>
          <w:tcPr>
            <w:tcW w:w="2267" w:type="dxa"/>
            <w:gridSpan w:val="2"/>
            <w:tcBorders>
              <w:top w:val="single" w:sz="4" w:space="0" w:color="auto"/>
              <w:left w:val="single" w:sz="4" w:space="0" w:color="auto"/>
              <w:bottom w:val="nil"/>
              <w:right w:val="single" w:sz="4" w:space="0" w:color="auto"/>
            </w:tcBorders>
          </w:tcPr>
          <w:p w14:paraId="112D2BF2" w14:textId="77777777" w:rsidR="0005198F" w:rsidRDefault="0005198F" w:rsidP="0014067F">
            <w:pPr>
              <w:pStyle w:val="TAC"/>
              <w:overflowPunct w:val="0"/>
              <w:autoSpaceDE w:val="0"/>
              <w:autoSpaceDN w:val="0"/>
              <w:adjustRightInd w:val="0"/>
              <w:rPr>
                <w:szCs w:val="18"/>
                <w:lang w:eastAsia="zh-CN"/>
              </w:rPr>
            </w:pPr>
            <w:r>
              <w:rPr>
                <w:szCs w:val="18"/>
                <w:lang w:eastAsia="zh-CN"/>
              </w:rPr>
              <w:t>0</w:t>
            </w:r>
          </w:p>
        </w:tc>
      </w:tr>
      <w:tr w:rsidR="0005198F" w14:paraId="366077B4"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2ABF8C43"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1174A19C"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tcPr>
          <w:p w14:paraId="4268AB26"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447AA39A" w14:textId="77777777" w:rsidR="0005198F" w:rsidRDefault="0005198F" w:rsidP="0014067F">
            <w:pPr>
              <w:pStyle w:val="TAC"/>
              <w:rPr>
                <w:lang w:eastAsia="zh-CN"/>
              </w:rPr>
            </w:pPr>
            <w:r>
              <w:rPr>
                <w:lang w:val="en-US" w:eastAsia="zh-CN" w:bidi="ar"/>
              </w:rPr>
              <w:t>CA_n260(2A)</w:t>
            </w:r>
          </w:p>
        </w:tc>
        <w:tc>
          <w:tcPr>
            <w:tcW w:w="2267" w:type="dxa"/>
            <w:gridSpan w:val="2"/>
            <w:tcBorders>
              <w:top w:val="nil"/>
              <w:left w:val="single" w:sz="4" w:space="0" w:color="auto"/>
              <w:bottom w:val="single" w:sz="4" w:space="0" w:color="auto"/>
              <w:right w:val="single" w:sz="4" w:space="0" w:color="auto"/>
            </w:tcBorders>
          </w:tcPr>
          <w:p w14:paraId="2FE319C5" w14:textId="77777777" w:rsidR="0005198F" w:rsidRDefault="0005198F" w:rsidP="0014067F">
            <w:pPr>
              <w:pStyle w:val="TAC"/>
              <w:overflowPunct w:val="0"/>
              <w:autoSpaceDE w:val="0"/>
              <w:autoSpaceDN w:val="0"/>
              <w:adjustRightInd w:val="0"/>
              <w:rPr>
                <w:szCs w:val="18"/>
                <w:lang w:eastAsia="zh-CN"/>
              </w:rPr>
            </w:pPr>
          </w:p>
        </w:tc>
      </w:tr>
      <w:tr w:rsidR="0005198F" w14:paraId="5B6BED59"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2DDD05C4"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2434" w:type="dxa"/>
            <w:gridSpan w:val="2"/>
            <w:tcBorders>
              <w:top w:val="single" w:sz="4" w:space="0" w:color="auto"/>
              <w:left w:val="single" w:sz="4" w:space="0" w:color="auto"/>
              <w:bottom w:val="nil"/>
              <w:right w:val="single" w:sz="4" w:space="0" w:color="auto"/>
            </w:tcBorders>
          </w:tcPr>
          <w:p w14:paraId="1332EDB9" w14:textId="77777777" w:rsidR="0005198F" w:rsidRDefault="0005198F" w:rsidP="0014067F">
            <w:pPr>
              <w:pStyle w:val="TAC"/>
              <w:overflowPunct w:val="0"/>
              <w:autoSpaceDE w:val="0"/>
              <w:autoSpaceDN w:val="0"/>
              <w:adjustRightInd w:val="0"/>
              <w:rPr>
                <w:szCs w:val="18"/>
                <w:lang w:eastAsia="zh-CN"/>
              </w:rPr>
            </w:pPr>
            <w:r>
              <w:rPr>
                <w:szCs w:val="18"/>
                <w:lang w:eastAsia="zh-CN"/>
              </w:rPr>
              <w:t>CA_n41A-n260A</w:t>
            </w:r>
          </w:p>
        </w:tc>
        <w:tc>
          <w:tcPr>
            <w:tcW w:w="1200" w:type="dxa"/>
            <w:gridSpan w:val="2"/>
            <w:tcBorders>
              <w:top w:val="single" w:sz="4" w:space="0" w:color="auto"/>
              <w:left w:val="single" w:sz="4" w:space="0" w:color="auto"/>
              <w:bottom w:val="single" w:sz="4" w:space="0" w:color="auto"/>
              <w:right w:val="single" w:sz="4" w:space="0" w:color="auto"/>
            </w:tcBorders>
          </w:tcPr>
          <w:p w14:paraId="23D68A8E"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788E33D6" w14:textId="77777777" w:rsidR="0005198F" w:rsidRDefault="0005198F" w:rsidP="0014067F">
            <w:pPr>
              <w:pStyle w:val="TAC"/>
              <w:rPr>
                <w:lang w:eastAsia="zh-CN"/>
              </w:rPr>
            </w:pPr>
            <w:r>
              <w:rPr>
                <w:lang w:val="en-US" w:eastAsia="zh-CN" w:bidi="ar"/>
              </w:rPr>
              <w:t>10, 15, 20, 40, 50, 60, 80, 90, 100</w:t>
            </w:r>
          </w:p>
        </w:tc>
        <w:tc>
          <w:tcPr>
            <w:tcW w:w="2267" w:type="dxa"/>
            <w:gridSpan w:val="2"/>
            <w:tcBorders>
              <w:top w:val="single" w:sz="4" w:space="0" w:color="auto"/>
              <w:left w:val="single" w:sz="4" w:space="0" w:color="auto"/>
              <w:bottom w:val="nil"/>
              <w:right w:val="single" w:sz="4" w:space="0" w:color="auto"/>
            </w:tcBorders>
          </w:tcPr>
          <w:p w14:paraId="0267992C" w14:textId="77777777" w:rsidR="0005198F" w:rsidRDefault="0005198F" w:rsidP="0014067F">
            <w:pPr>
              <w:pStyle w:val="TAC"/>
              <w:overflowPunct w:val="0"/>
              <w:autoSpaceDE w:val="0"/>
              <w:autoSpaceDN w:val="0"/>
              <w:adjustRightInd w:val="0"/>
              <w:rPr>
                <w:szCs w:val="18"/>
                <w:lang w:eastAsia="zh-CN"/>
              </w:rPr>
            </w:pPr>
            <w:r>
              <w:rPr>
                <w:szCs w:val="18"/>
                <w:lang w:eastAsia="zh-CN"/>
              </w:rPr>
              <w:t>0</w:t>
            </w:r>
          </w:p>
        </w:tc>
      </w:tr>
      <w:tr w:rsidR="0005198F" w14:paraId="09DD349F"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567D4A4C"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1F9823B9" w14:textId="77777777" w:rsidR="0005198F" w:rsidRDefault="0005198F" w:rsidP="0014067F">
            <w:pPr>
              <w:pStyle w:val="TAC"/>
              <w:overflowPunct w:val="0"/>
              <w:autoSpaceDE w:val="0"/>
              <w:autoSpaceDN w:val="0"/>
              <w:adjustRightInd w:val="0"/>
              <w:rPr>
                <w:szCs w:val="18"/>
                <w:lang w:eastAsia="zh-CN"/>
              </w:rPr>
            </w:pPr>
          </w:p>
        </w:tc>
        <w:tc>
          <w:tcPr>
            <w:tcW w:w="1200" w:type="dxa"/>
            <w:gridSpan w:val="2"/>
            <w:tcBorders>
              <w:top w:val="single" w:sz="4" w:space="0" w:color="auto"/>
              <w:left w:val="single" w:sz="4" w:space="0" w:color="auto"/>
              <w:bottom w:val="single" w:sz="4" w:space="0" w:color="auto"/>
              <w:right w:val="single" w:sz="4" w:space="0" w:color="auto"/>
            </w:tcBorders>
          </w:tcPr>
          <w:p w14:paraId="2A9F2914"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36F7B8EF" w14:textId="77777777" w:rsidR="0005198F" w:rsidRDefault="0005198F" w:rsidP="0014067F">
            <w:pPr>
              <w:pStyle w:val="TAC"/>
              <w:rPr>
                <w:lang w:eastAsia="zh-CN"/>
              </w:rPr>
            </w:pPr>
            <w:r>
              <w:rPr>
                <w:lang w:val="en-US" w:eastAsia="zh-CN" w:bidi="ar"/>
              </w:rPr>
              <w:t>CA_n260(3A)</w:t>
            </w:r>
          </w:p>
        </w:tc>
        <w:tc>
          <w:tcPr>
            <w:tcW w:w="2267" w:type="dxa"/>
            <w:gridSpan w:val="2"/>
            <w:tcBorders>
              <w:top w:val="nil"/>
              <w:left w:val="single" w:sz="4" w:space="0" w:color="auto"/>
              <w:bottom w:val="single" w:sz="4" w:space="0" w:color="auto"/>
              <w:right w:val="single" w:sz="4" w:space="0" w:color="auto"/>
            </w:tcBorders>
          </w:tcPr>
          <w:p w14:paraId="587E8C67" w14:textId="77777777" w:rsidR="0005198F" w:rsidRDefault="0005198F" w:rsidP="0014067F">
            <w:pPr>
              <w:pStyle w:val="TAC"/>
              <w:overflowPunct w:val="0"/>
              <w:autoSpaceDE w:val="0"/>
              <w:autoSpaceDN w:val="0"/>
              <w:adjustRightInd w:val="0"/>
              <w:rPr>
                <w:szCs w:val="18"/>
                <w:lang w:eastAsia="zh-CN"/>
              </w:rPr>
            </w:pPr>
          </w:p>
        </w:tc>
      </w:tr>
      <w:tr w:rsidR="0005198F" w14:paraId="53992B6E"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06386C24"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2434" w:type="dxa"/>
            <w:gridSpan w:val="2"/>
            <w:tcBorders>
              <w:top w:val="single" w:sz="4" w:space="0" w:color="auto"/>
              <w:left w:val="single" w:sz="4" w:space="0" w:color="auto"/>
              <w:bottom w:val="nil"/>
              <w:right w:val="single" w:sz="4" w:space="0" w:color="auto"/>
            </w:tcBorders>
          </w:tcPr>
          <w:p w14:paraId="3D995348" w14:textId="77777777" w:rsidR="0005198F" w:rsidRDefault="0005198F" w:rsidP="0014067F">
            <w:pPr>
              <w:pStyle w:val="TAC"/>
              <w:overflowPunct w:val="0"/>
              <w:autoSpaceDE w:val="0"/>
              <w:autoSpaceDN w:val="0"/>
              <w:adjustRightInd w:val="0"/>
              <w:rPr>
                <w:szCs w:val="18"/>
                <w:lang w:eastAsia="zh-CN"/>
              </w:rPr>
            </w:pPr>
            <w:r>
              <w:rPr>
                <w:szCs w:val="18"/>
                <w:lang w:eastAsia="zh-CN"/>
              </w:rPr>
              <w:t>CA_n41A-n260A</w:t>
            </w:r>
          </w:p>
        </w:tc>
        <w:tc>
          <w:tcPr>
            <w:tcW w:w="1200" w:type="dxa"/>
            <w:gridSpan w:val="2"/>
            <w:tcBorders>
              <w:top w:val="single" w:sz="4" w:space="0" w:color="auto"/>
              <w:left w:val="single" w:sz="4" w:space="0" w:color="auto"/>
              <w:bottom w:val="single" w:sz="4" w:space="0" w:color="auto"/>
              <w:right w:val="single" w:sz="4" w:space="0" w:color="auto"/>
            </w:tcBorders>
          </w:tcPr>
          <w:p w14:paraId="3E1CBF75"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6FE9BE39" w14:textId="77777777" w:rsidR="0005198F" w:rsidRDefault="0005198F" w:rsidP="0014067F">
            <w:pPr>
              <w:pStyle w:val="TAC"/>
              <w:rPr>
                <w:lang w:eastAsia="zh-CN"/>
              </w:rPr>
            </w:pPr>
            <w:r>
              <w:rPr>
                <w:lang w:val="en-US" w:eastAsia="zh-CN" w:bidi="ar"/>
              </w:rPr>
              <w:t>10, 15, 20, 40, 50, 60, 80, 90, 100</w:t>
            </w:r>
          </w:p>
        </w:tc>
        <w:tc>
          <w:tcPr>
            <w:tcW w:w="2267" w:type="dxa"/>
            <w:gridSpan w:val="2"/>
            <w:tcBorders>
              <w:top w:val="single" w:sz="4" w:space="0" w:color="auto"/>
              <w:left w:val="single" w:sz="4" w:space="0" w:color="auto"/>
              <w:bottom w:val="nil"/>
              <w:right w:val="single" w:sz="4" w:space="0" w:color="auto"/>
            </w:tcBorders>
          </w:tcPr>
          <w:p w14:paraId="75337EEC" w14:textId="77777777" w:rsidR="0005198F" w:rsidRDefault="0005198F" w:rsidP="0014067F">
            <w:pPr>
              <w:pStyle w:val="TAC"/>
              <w:overflowPunct w:val="0"/>
              <w:autoSpaceDE w:val="0"/>
              <w:autoSpaceDN w:val="0"/>
              <w:adjustRightInd w:val="0"/>
              <w:rPr>
                <w:szCs w:val="18"/>
                <w:lang w:eastAsia="zh-CN"/>
              </w:rPr>
            </w:pPr>
            <w:r>
              <w:rPr>
                <w:szCs w:val="18"/>
                <w:lang w:eastAsia="zh-CN"/>
              </w:rPr>
              <w:t>0</w:t>
            </w:r>
          </w:p>
        </w:tc>
      </w:tr>
      <w:tr w:rsidR="0005198F" w14:paraId="0B2BDD0A"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3623F301"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1C2E3140"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33242D75"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0DF0A6BE" w14:textId="77777777" w:rsidR="0005198F" w:rsidRDefault="0005198F" w:rsidP="0014067F">
            <w:pPr>
              <w:pStyle w:val="TAC"/>
              <w:rPr>
                <w:lang w:eastAsia="zh-CN"/>
              </w:rPr>
            </w:pPr>
            <w:r>
              <w:rPr>
                <w:lang w:val="en-US" w:eastAsia="zh-CN" w:bidi="ar"/>
              </w:rPr>
              <w:t>CA_n260(4A)</w:t>
            </w:r>
          </w:p>
        </w:tc>
        <w:tc>
          <w:tcPr>
            <w:tcW w:w="2267" w:type="dxa"/>
            <w:gridSpan w:val="2"/>
            <w:tcBorders>
              <w:top w:val="nil"/>
              <w:left w:val="single" w:sz="4" w:space="0" w:color="auto"/>
              <w:bottom w:val="single" w:sz="4" w:space="0" w:color="auto"/>
              <w:right w:val="single" w:sz="4" w:space="0" w:color="auto"/>
            </w:tcBorders>
          </w:tcPr>
          <w:p w14:paraId="64397434" w14:textId="77777777" w:rsidR="0005198F" w:rsidRDefault="0005198F" w:rsidP="0014067F">
            <w:pPr>
              <w:pStyle w:val="TAC"/>
              <w:overflowPunct w:val="0"/>
              <w:autoSpaceDE w:val="0"/>
              <w:autoSpaceDN w:val="0"/>
              <w:adjustRightInd w:val="0"/>
              <w:rPr>
                <w:szCs w:val="18"/>
                <w:lang w:eastAsia="zh-CN"/>
              </w:rPr>
            </w:pPr>
          </w:p>
        </w:tc>
      </w:tr>
      <w:tr w:rsidR="0005198F" w14:paraId="6E55BC1B" w14:textId="77777777" w:rsidTr="002267EA">
        <w:trPr>
          <w:trHeight w:val="187"/>
          <w:jc w:val="center"/>
        </w:trPr>
        <w:tc>
          <w:tcPr>
            <w:tcW w:w="2506" w:type="dxa"/>
            <w:gridSpan w:val="2"/>
            <w:tcBorders>
              <w:top w:val="nil"/>
              <w:left w:val="single" w:sz="4" w:space="0" w:color="auto"/>
              <w:bottom w:val="nil"/>
              <w:right w:val="single" w:sz="4" w:space="0" w:color="auto"/>
            </w:tcBorders>
          </w:tcPr>
          <w:p w14:paraId="2CCB7C8F"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2434" w:type="dxa"/>
            <w:gridSpan w:val="2"/>
            <w:tcBorders>
              <w:top w:val="nil"/>
              <w:left w:val="single" w:sz="4" w:space="0" w:color="auto"/>
              <w:bottom w:val="nil"/>
              <w:right w:val="single" w:sz="4" w:space="0" w:color="auto"/>
            </w:tcBorders>
          </w:tcPr>
          <w:p w14:paraId="15764F12" w14:textId="77777777" w:rsidR="0005198F" w:rsidRDefault="0005198F" w:rsidP="0014067F">
            <w:pPr>
              <w:pStyle w:val="TAC"/>
              <w:overflowPunct w:val="0"/>
              <w:autoSpaceDE w:val="0"/>
              <w:autoSpaceDN w:val="0"/>
              <w:adjustRightInd w:val="0"/>
              <w:rPr>
                <w:szCs w:val="18"/>
              </w:rPr>
            </w:pPr>
            <w:r>
              <w:rPr>
                <w:rFonts w:cs="Arial"/>
                <w:szCs w:val="18"/>
              </w:rPr>
              <w:t>CA_n41A-n260A</w:t>
            </w:r>
          </w:p>
        </w:tc>
        <w:tc>
          <w:tcPr>
            <w:tcW w:w="1200" w:type="dxa"/>
            <w:gridSpan w:val="2"/>
            <w:tcBorders>
              <w:top w:val="single" w:sz="4" w:space="0" w:color="auto"/>
              <w:left w:val="single" w:sz="4" w:space="0" w:color="auto"/>
              <w:bottom w:val="single" w:sz="4" w:space="0" w:color="auto"/>
              <w:right w:val="single" w:sz="4" w:space="0" w:color="auto"/>
            </w:tcBorders>
          </w:tcPr>
          <w:p w14:paraId="76C42633"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5DFA695D" w14:textId="77777777" w:rsidR="0005198F" w:rsidRDefault="0005198F" w:rsidP="0014067F">
            <w:pPr>
              <w:pStyle w:val="TAC"/>
              <w:rPr>
                <w:lang w:eastAsia="zh-CN"/>
              </w:rPr>
            </w:pPr>
            <w:r>
              <w:rPr>
                <w:lang w:val="en-US" w:eastAsia="zh-CN" w:bidi="ar"/>
              </w:rPr>
              <w:t>10, 15, 20, 40, 50, 60, 80, 90, 100</w:t>
            </w:r>
          </w:p>
        </w:tc>
        <w:tc>
          <w:tcPr>
            <w:tcW w:w="2267" w:type="dxa"/>
            <w:gridSpan w:val="2"/>
            <w:tcBorders>
              <w:top w:val="nil"/>
              <w:left w:val="single" w:sz="4" w:space="0" w:color="auto"/>
              <w:bottom w:val="nil"/>
              <w:right w:val="single" w:sz="4" w:space="0" w:color="auto"/>
            </w:tcBorders>
          </w:tcPr>
          <w:p w14:paraId="6AA8F1EB"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18C49064"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6A1E3BB0"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24E4ADB9"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73E9636D"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5B9848E7" w14:textId="77777777" w:rsidR="0005198F" w:rsidRDefault="0005198F" w:rsidP="0014067F">
            <w:pPr>
              <w:pStyle w:val="TAC"/>
              <w:rPr>
                <w:lang w:eastAsia="zh-CN"/>
              </w:rPr>
            </w:pPr>
            <w:r>
              <w:rPr>
                <w:lang w:val="en-US" w:eastAsia="zh-CN" w:bidi="ar"/>
              </w:rPr>
              <w:t>CA_n260(5A)</w:t>
            </w:r>
          </w:p>
        </w:tc>
        <w:tc>
          <w:tcPr>
            <w:tcW w:w="2267" w:type="dxa"/>
            <w:gridSpan w:val="2"/>
            <w:tcBorders>
              <w:top w:val="nil"/>
              <w:left w:val="single" w:sz="4" w:space="0" w:color="auto"/>
              <w:bottom w:val="single" w:sz="4" w:space="0" w:color="auto"/>
              <w:right w:val="single" w:sz="4" w:space="0" w:color="auto"/>
            </w:tcBorders>
          </w:tcPr>
          <w:p w14:paraId="7C31ACF1" w14:textId="77777777" w:rsidR="0005198F" w:rsidRDefault="0005198F" w:rsidP="0014067F">
            <w:pPr>
              <w:pStyle w:val="TAC"/>
              <w:overflowPunct w:val="0"/>
              <w:autoSpaceDE w:val="0"/>
              <w:autoSpaceDN w:val="0"/>
              <w:adjustRightInd w:val="0"/>
              <w:rPr>
                <w:szCs w:val="18"/>
                <w:lang w:eastAsia="zh-CN"/>
              </w:rPr>
            </w:pPr>
          </w:p>
        </w:tc>
      </w:tr>
      <w:tr w:rsidR="0005198F" w14:paraId="78E28EAC" w14:textId="77777777" w:rsidTr="002267EA">
        <w:trPr>
          <w:trHeight w:val="187"/>
          <w:jc w:val="center"/>
        </w:trPr>
        <w:tc>
          <w:tcPr>
            <w:tcW w:w="2506" w:type="dxa"/>
            <w:gridSpan w:val="2"/>
            <w:tcBorders>
              <w:top w:val="nil"/>
              <w:left w:val="single" w:sz="4" w:space="0" w:color="auto"/>
              <w:bottom w:val="nil"/>
              <w:right w:val="single" w:sz="4" w:space="0" w:color="auto"/>
            </w:tcBorders>
          </w:tcPr>
          <w:p w14:paraId="47E4031A"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2434" w:type="dxa"/>
            <w:gridSpan w:val="2"/>
            <w:tcBorders>
              <w:top w:val="nil"/>
              <w:left w:val="single" w:sz="4" w:space="0" w:color="auto"/>
              <w:bottom w:val="nil"/>
              <w:right w:val="single" w:sz="4" w:space="0" w:color="auto"/>
            </w:tcBorders>
          </w:tcPr>
          <w:p w14:paraId="1157CDD2" w14:textId="77777777" w:rsidR="0005198F" w:rsidRDefault="0005198F" w:rsidP="0014067F">
            <w:pPr>
              <w:pStyle w:val="TAC"/>
              <w:overflowPunct w:val="0"/>
              <w:autoSpaceDE w:val="0"/>
              <w:autoSpaceDN w:val="0"/>
              <w:adjustRightInd w:val="0"/>
              <w:rPr>
                <w:szCs w:val="18"/>
              </w:rPr>
            </w:pPr>
            <w:r>
              <w:rPr>
                <w:rFonts w:cs="Arial"/>
                <w:szCs w:val="18"/>
              </w:rPr>
              <w:t>CA_n41A-n260A</w:t>
            </w:r>
          </w:p>
        </w:tc>
        <w:tc>
          <w:tcPr>
            <w:tcW w:w="1200" w:type="dxa"/>
            <w:gridSpan w:val="2"/>
            <w:tcBorders>
              <w:top w:val="single" w:sz="4" w:space="0" w:color="auto"/>
              <w:left w:val="single" w:sz="4" w:space="0" w:color="auto"/>
              <w:bottom w:val="single" w:sz="4" w:space="0" w:color="auto"/>
              <w:right w:val="single" w:sz="4" w:space="0" w:color="auto"/>
            </w:tcBorders>
          </w:tcPr>
          <w:p w14:paraId="707FAECD"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6D61F38B" w14:textId="77777777" w:rsidR="0005198F" w:rsidRDefault="0005198F" w:rsidP="0014067F">
            <w:pPr>
              <w:pStyle w:val="TAC"/>
              <w:rPr>
                <w:lang w:eastAsia="zh-CN"/>
              </w:rPr>
            </w:pPr>
            <w:r>
              <w:rPr>
                <w:lang w:val="en-US" w:eastAsia="zh-CN" w:bidi="ar"/>
              </w:rPr>
              <w:t>10, 15, 20, 40, 50, 60, 80, 90, 100</w:t>
            </w:r>
          </w:p>
        </w:tc>
        <w:tc>
          <w:tcPr>
            <w:tcW w:w="2267" w:type="dxa"/>
            <w:gridSpan w:val="2"/>
            <w:tcBorders>
              <w:top w:val="nil"/>
              <w:left w:val="single" w:sz="4" w:space="0" w:color="auto"/>
              <w:bottom w:val="nil"/>
              <w:right w:val="single" w:sz="4" w:space="0" w:color="auto"/>
            </w:tcBorders>
          </w:tcPr>
          <w:p w14:paraId="61C90C1D"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7F159EF9"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26884A08"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558CDDF6"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182C0408"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6BA35C54" w14:textId="77777777" w:rsidR="0005198F" w:rsidRDefault="0005198F" w:rsidP="0014067F">
            <w:pPr>
              <w:pStyle w:val="TAC"/>
              <w:rPr>
                <w:lang w:eastAsia="zh-CN"/>
              </w:rPr>
            </w:pPr>
            <w:r>
              <w:rPr>
                <w:lang w:val="en-US" w:eastAsia="zh-CN" w:bidi="ar"/>
              </w:rPr>
              <w:t>CA_n260(6A)</w:t>
            </w:r>
          </w:p>
        </w:tc>
        <w:tc>
          <w:tcPr>
            <w:tcW w:w="2267" w:type="dxa"/>
            <w:gridSpan w:val="2"/>
            <w:tcBorders>
              <w:top w:val="nil"/>
              <w:left w:val="single" w:sz="4" w:space="0" w:color="auto"/>
              <w:bottom w:val="single" w:sz="4" w:space="0" w:color="auto"/>
              <w:right w:val="single" w:sz="4" w:space="0" w:color="auto"/>
            </w:tcBorders>
          </w:tcPr>
          <w:p w14:paraId="7519EFE8" w14:textId="77777777" w:rsidR="0005198F" w:rsidRDefault="0005198F" w:rsidP="0014067F">
            <w:pPr>
              <w:pStyle w:val="TAC"/>
              <w:overflowPunct w:val="0"/>
              <w:autoSpaceDE w:val="0"/>
              <w:autoSpaceDN w:val="0"/>
              <w:adjustRightInd w:val="0"/>
              <w:rPr>
                <w:szCs w:val="18"/>
                <w:lang w:eastAsia="zh-CN"/>
              </w:rPr>
            </w:pPr>
          </w:p>
        </w:tc>
      </w:tr>
      <w:tr w:rsidR="0005198F" w14:paraId="09DE0D48" w14:textId="77777777" w:rsidTr="002267EA">
        <w:trPr>
          <w:trHeight w:val="187"/>
          <w:jc w:val="center"/>
        </w:trPr>
        <w:tc>
          <w:tcPr>
            <w:tcW w:w="2506" w:type="dxa"/>
            <w:gridSpan w:val="2"/>
            <w:tcBorders>
              <w:top w:val="nil"/>
              <w:left w:val="single" w:sz="4" w:space="0" w:color="auto"/>
              <w:bottom w:val="nil"/>
              <w:right w:val="single" w:sz="4" w:space="0" w:color="auto"/>
            </w:tcBorders>
          </w:tcPr>
          <w:p w14:paraId="7B80B4DC"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2434" w:type="dxa"/>
            <w:gridSpan w:val="2"/>
            <w:tcBorders>
              <w:top w:val="nil"/>
              <w:left w:val="single" w:sz="4" w:space="0" w:color="auto"/>
              <w:bottom w:val="nil"/>
              <w:right w:val="single" w:sz="4" w:space="0" w:color="auto"/>
            </w:tcBorders>
          </w:tcPr>
          <w:p w14:paraId="13A74640" w14:textId="77777777" w:rsidR="0005198F" w:rsidRDefault="0005198F" w:rsidP="0014067F">
            <w:pPr>
              <w:pStyle w:val="TAC"/>
              <w:overflowPunct w:val="0"/>
              <w:autoSpaceDE w:val="0"/>
              <w:autoSpaceDN w:val="0"/>
              <w:adjustRightInd w:val="0"/>
              <w:rPr>
                <w:szCs w:val="18"/>
              </w:rPr>
            </w:pPr>
            <w:r>
              <w:rPr>
                <w:rFonts w:cs="Arial"/>
                <w:szCs w:val="18"/>
              </w:rPr>
              <w:t>CA_n41A-n260A</w:t>
            </w:r>
          </w:p>
        </w:tc>
        <w:tc>
          <w:tcPr>
            <w:tcW w:w="1200" w:type="dxa"/>
            <w:gridSpan w:val="2"/>
            <w:tcBorders>
              <w:top w:val="single" w:sz="4" w:space="0" w:color="auto"/>
              <w:left w:val="single" w:sz="4" w:space="0" w:color="auto"/>
              <w:bottom w:val="single" w:sz="4" w:space="0" w:color="auto"/>
              <w:right w:val="single" w:sz="4" w:space="0" w:color="auto"/>
            </w:tcBorders>
          </w:tcPr>
          <w:p w14:paraId="133EAF23"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66D199CB" w14:textId="77777777" w:rsidR="0005198F" w:rsidRDefault="0005198F" w:rsidP="0014067F">
            <w:pPr>
              <w:pStyle w:val="TAC"/>
              <w:rPr>
                <w:lang w:eastAsia="zh-CN"/>
              </w:rPr>
            </w:pPr>
            <w:r>
              <w:rPr>
                <w:lang w:val="en-US" w:eastAsia="zh-CN" w:bidi="ar"/>
              </w:rPr>
              <w:t>10, 15, 20, 40, 50, 60, 80, 90, 100</w:t>
            </w:r>
          </w:p>
        </w:tc>
        <w:tc>
          <w:tcPr>
            <w:tcW w:w="2267" w:type="dxa"/>
            <w:gridSpan w:val="2"/>
            <w:tcBorders>
              <w:top w:val="nil"/>
              <w:left w:val="single" w:sz="4" w:space="0" w:color="auto"/>
              <w:bottom w:val="nil"/>
              <w:right w:val="single" w:sz="4" w:space="0" w:color="auto"/>
            </w:tcBorders>
          </w:tcPr>
          <w:p w14:paraId="1205F6E9"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4904BAA5"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26B04552"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53601D2D"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294C1EA4"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68404481" w14:textId="77777777" w:rsidR="0005198F" w:rsidRDefault="0005198F" w:rsidP="0014067F">
            <w:pPr>
              <w:pStyle w:val="TAC"/>
              <w:rPr>
                <w:lang w:eastAsia="zh-CN"/>
              </w:rPr>
            </w:pPr>
            <w:r>
              <w:rPr>
                <w:lang w:val="en-US" w:eastAsia="zh-CN" w:bidi="ar"/>
              </w:rPr>
              <w:t>CA_n260(7A)</w:t>
            </w:r>
          </w:p>
        </w:tc>
        <w:tc>
          <w:tcPr>
            <w:tcW w:w="2267" w:type="dxa"/>
            <w:gridSpan w:val="2"/>
            <w:tcBorders>
              <w:top w:val="nil"/>
              <w:left w:val="single" w:sz="4" w:space="0" w:color="auto"/>
              <w:bottom w:val="single" w:sz="4" w:space="0" w:color="auto"/>
              <w:right w:val="single" w:sz="4" w:space="0" w:color="auto"/>
            </w:tcBorders>
          </w:tcPr>
          <w:p w14:paraId="0490FB48" w14:textId="77777777" w:rsidR="0005198F" w:rsidRDefault="0005198F" w:rsidP="0014067F">
            <w:pPr>
              <w:pStyle w:val="TAC"/>
              <w:overflowPunct w:val="0"/>
              <w:autoSpaceDE w:val="0"/>
              <w:autoSpaceDN w:val="0"/>
              <w:adjustRightInd w:val="0"/>
              <w:rPr>
                <w:szCs w:val="18"/>
                <w:lang w:eastAsia="zh-CN"/>
              </w:rPr>
            </w:pPr>
          </w:p>
        </w:tc>
      </w:tr>
      <w:tr w:rsidR="0005198F" w14:paraId="49DDE0F3" w14:textId="77777777" w:rsidTr="002267EA">
        <w:trPr>
          <w:trHeight w:val="187"/>
          <w:jc w:val="center"/>
        </w:trPr>
        <w:tc>
          <w:tcPr>
            <w:tcW w:w="2506" w:type="dxa"/>
            <w:gridSpan w:val="2"/>
            <w:tcBorders>
              <w:top w:val="nil"/>
              <w:left w:val="single" w:sz="4" w:space="0" w:color="auto"/>
              <w:bottom w:val="nil"/>
              <w:right w:val="single" w:sz="4" w:space="0" w:color="auto"/>
            </w:tcBorders>
          </w:tcPr>
          <w:p w14:paraId="55791C57"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2434" w:type="dxa"/>
            <w:gridSpan w:val="2"/>
            <w:tcBorders>
              <w:top w:val="nil"/>
              <w:left w:val="single" w:sz="4" w:space="0" w:color="auto"/>
              <w:bottom w:val="nil"/>
              <w:right w:val="single" w:sz="4" w:space="0" w:color="auto"/>
            </w:tcBorders>
          </w:tcPr>
          <w:p w14:paraId="22410BA0" w14:textId="77777777" w:rsidR="0005198F" w:rsidRDefault="0005198F" w:rsidP="0014067F">
            <w:pPr>
              <w:pStyle w:val="TAC"/>
              <w:overflowPunct w:val="0"/>
              <w:autoSpaceDE w:val="0"/>
              <w:autoSpaceDN w:val="0"/>
              <w:adjustRightInd w:val="0"/>
              <w:rPr>
                <w:szCs w:val="18"/>
              </w:rPr>
            </w:pPr>
            <w:r>
              <w:rPr>
                <w:rFonts w:cs="Arial"/>
                <w:szCs w:val="18"/>
              </w:rPr>
              <w:t>CA_n41A-n260A</w:t>
            </w:r>
          </w:p>
        </w:tc>
        <w:tc>
          <w:tcPr>
            <w:tcW w:w="1200" w:type="dxa"/>
            <w:gridSpan w:val="2"/>
            <w:tcBorders>
              <w:top w:val="single" w:sz="4" w:space="0" w:color="auto"/>
              <w:left w:val="single" w:sz="4" w:space="0" w:color="auto"/>
              <w:bottom w:val="single" w:sz="4" w:space="0" w:color="auto"/>
              <w:right w:val="single" w:sz="4" w:space="0" w:color="auto"/>
            </w:tcBorders>
          </w:tcPr>
          <w:p w14:paraId="3467C0AF"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0B57BEF6" w14:textId="77777777" w:rsidR="0005198F" w:rsidRDefault="0005198F" w:rsidP="0014067F">
            <w:pPr>
              <w:pStyle w:val="TAC"/>
              <w:rPr>
                <w:lang w:eastAsia="zh-CN"/>
              </w:rPr>
            </w:pPr>
            <w:r>
              <w:rPr>
                <w:lang w:val="en-US" w:eastAsia="zh-CN" w:bidi="ar"/>
              </w:rPr>
              <w:t>10, 15, 20, 40, 50, 60, 80, 90, 100</w:t>
            </w:r>
          </w:p>
        </w:tc>
        <w:tc>
          <w:tcPr>
            <w:tcW w:w="2267" w:type="dxa"/>
            <w:gridSpan w:val="2"/>
            <w:tcBorders>
              <w:top w:val="nil"/>
              <w:left w:val="single" w:sz="4" w:space="0" w:color="auto"/>
              <w:bottom w:val="nil"/>
              <w:right w:val="single" w:sz="4" w:space="0" w:color="auto"/>
            </w:tcBorders>
          </w:tcPr>
          <w:p w14:paraId="40459E7C"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05711B49"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600BA550"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39D1E280"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43EB2CAE"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301DE36E" w14:textId="77777777" w:rsidR="0005198F" w:rsidRDefault="0005198F" w:rsidP="0014067F">
            <w:pPr>
              <w:pStyle w:val="TAC"/>
              <w:rPr>
                <w:lang w:eastAsia="zh-CN"/>
              </w:rPr>
            </w:pPr>
            <w:r>
              <w:rPr>
                <w:lang w:val="en-US" w:eastAsia="zh-CN" w:bidi="ar"/>
              </w:rPr>
              <w:t>CA_n260(8A)</w:t>
            </w:r>
          </w:p>
        </w:tc>
        <w:tc>
          <w:tcPr>
            <w:tcW w:w="2267" w:type="dxa"/>
            <w:gridSpan w:val="2"/>
            <w:tcBorders>
              <w:top w:val="nil"/>
              <w:left w:val="single" w:sz="4" w:space="0" w:color="auto"/>
              <w:bottom w:val="single" w:sz="4" w:space="0" w:color="auto"/>
              <w:right w:val="single" w:sz="4" w:space="0" w:color="auto"/>
            </w:tcBorders>
          </w:tcPr>
          <w:p w14:paraId="05AAD319" w14:textId="77777777" w:rsidR="0005198F" w:rsidRDefault="0005198F" w:rsidP="0014067F">
            <w:pPr>
              <w:pStyle w:val="TAC"/>
              <w:overflowPunct w:val="0"/>
              <w:autoSpaceDE w:val="0"/>
              <w:autoSpaceDN w:val="0"/>
              <w:adjustRightInd w:val="0"/>
              <w:rPr>
                <w:szCs w:val="18"/>
                <w:lang w:eastAsia="zh-CN"/>
              </w:rPr>
            </w:pPr>
          </w:p>
        </w:tc>
      </w:tr>
      <w:tr w:rsidR="0005198F" w14:paraId="62CAFAC3"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5F3071A5" w14:textId="77777777" w:rsidR="0005198F" w:rsidRDefault="0005198F" w:rsidP="0014067F">
            <w:pPr>
              <w:pStyle w:val="TAC"/>
              <w:overflowPunct w:val="0"/>
              <w:autoSpaceDE w:val="0"/>
              <w:autoSpaceDN w:val="0"/>
              <w:adjustRightInd w:val="0"/>
              <w:rPr>
                <w:szCs w:val="18"/>
              </w:rPr>
            </w:pPr>
            <w:r>
              <w:rPr>
                <w:rFonts w:cs="Arial"/>
                <w:szCs w:val="18"/>
              </w:rPr>
              <w:t>CA_n41A-n260G</w:t>
            </w:r>
          </w:p>
        </w:tc>
        <w:tc>
          <w:tcPr>
            <w:tcW w:w="2434" w:type="dxa"/>
            <w:gridSpan w:val="2"/>
            <w:tcBorders>
              <w:top w:val="single" w:sz="4" w:space="0" w:color="auto"/>
              <w:left w:val="single" w:sz="4" w:space="0" w:color="auto"/>
              <w:bottom w:val="nil"/>
              <w:right w:val="single" w:sz="4" w:space="0" w:color="auto"/>
            </w:tcBorders>
          </w:tcPr>
          <w:p w14:paraId="6084B4A2" w14:textId="77777777" w:rsidR="0005198F" w:rsidRDefault="0005198F" w:rsidP="0014067F">
            <w:pPr>
              <w:pStyle w:val="TAC"/>
              <w:overflowPunct w:val="0"/>
              <w:autoSpaceDE w:val="0"/>
              <w:autoSpaceDN w:val="0"/>
              <w:adjustRightInd w:val="0"/>
              <w:rPr>
                <w:szCs w:val="18"/>
              </w:rPr>
            </w:pPr>
            <w:r>
              <w:rPr>
                <w:rFonts w:cs="Arial"/>
                <w:szCs w:val="18"/>
              </w:rPr>
              <w:t>CA_n41A-n260A</w:t>
            </w:r>
          </w:p>
        </w:tc>
        <w:tc>
          <w:tcPr>
            <w:tcW w:w="1200" w:type="dxa"/>
            <w:gridSpan w:val="2"/>
            <w:tcBorders>
              <w:top w:val="single" w:sz="4" w:space="0" w:color="auto"/>
              <w:left w:val="single" w:sz="4" w:space="0" w:color="auto"/>
              <w:bottom w:val="single" w:sz="4" w:space="0" w:color="auto"/>
              <w:right w:val="single" w:sz="4" w:space="0" w:color="auto"/>
            </w:tcBorders>
          </w:tcPr>
          <w:p w14:paraId="5E12A80E"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0CC60EEF" w14:textId="77777777" w:rsidR="0005198F" w:rsidRDefault="0005198F" w:rsidP="0014067F">
            <w:pPr>
              <w:pStyle w:val="TAC"/>
              <w:rPr>
                <w:lang w:eastAsia="zh-CN"/>
              </w:rPr>
            </w:pPr>
            <w:r>
              <w:rPr>
                <w:lang w:val="en-US" w:eastAsia="zh-CN" w:bidi="ar"/>
              </w:rPr>
              <w:t>10, 15, 20, 40, 50, 60, 80, 90, 100</w:t>
            </w:r>
          </w:p>
        </w:tc>
        <w:tc>
          <w:tcPr>
            <w:tcW w:w="2267" w:type="dxa"/>
            <w:gridSpan w:val="2"/>
            <w:tcBorders>
              <w:top w:val="nil"/>
              <w:left w:val="single" w:sz="4" w:space="0" w:color="auto"/>
              <w:bottom w:val="nil"/>
              <w:right w:val="single" w:sz="4" w:space="0" w:color="auto"/>
            </w:tcBorders>
          </w:tcPr>
          <w:p w14:paraId="2537A53E"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5A8E377E" w14:textId="77777777" w:rsidTr="002267EA">
        <w:trPr>
          <w:trHeight w:val="187"/>
          <w:jc w:val="center"/>
        </w:trPr>
        <w:tc>
          <w:tcPr>
            <w:tcW w:w="2506" w:type="dxa"/>
            <w:gridSpan w:val="2"/>
            <w:tcBorders>
              <w:top w:val="nil"/>
              <w:left w:val="single" w:sz="4" w:space="0" w:color="auto"/>
              <w:bottom w:val="nil"/>
              <w:right w:val="single" w:sz="4" w:space="0" w:color="auto"/>
            </w:tcBorders>
          </w:tcPr>
          <w:p w14:paraId="2002F05F"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2BCC24B6"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51A9166F"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5ECE82A1" w14:textId="77777777" w:rsidR="0005198F" w:rsidRDefault="0005198F" w:rsidP="0014067F">
            <w:pPr>
              <w:pStyle w:val="TAC"/>
              <w:rPr>
                <w:lang w:eastAsia="zh-CN"/>
              </w:rPr>
            </w:pPr>
            <w:r>
              <w:rPr>
                <w:lang w:val="en-US" w:eastAsia="zh-CN" w:bidi="ar"/>
              </w:rPr>
              <w:t>CA_n260G</w:t>
            </w:r>
          </w:p>
        </w:tc>
        <w:tc>
          <w:tcPr>
            <w:tcW w:w="2267" w:type="dxa"/>
            <w:gridSpan w:val="2"/>
            <w:tcBorders>
              <w:top w:val="nil"/>
              <w:left w:val="single" w:sz="4" w:space="0" w:color="auto"/>
              <w:bottom w:val="single" w:sz="4" w:space="0" w:color="auto"/>
              <w:right w:val="single" w:sz="4" w:space="0" w:color="auto"/>
            </w:tcBorders>
          </w:tcPr>
          <w:p w14:paraId="33764051" w14:textId="77777777" w:rsidR="0005198F" w:rsidRDefault="0005198F" w:rsidP="0014067F">
            <w:pPr>
              <w:pStyle w:val="TAC"/>
              <w:overflowPunct w:val="0"/>
              <w:autoSpaceDE w:val="0"/>
              <w:autoSpaceDN w:val="0"/>
              <w:adjustRightInd w:val="0"/>
              <w:rPr>
                <w:szCs w:val="18"/>
                <w:lang w:eastAsia="zh-CN"/>
              </w:rPr>
            </w:pPr>
          </w:p>
        </w:tc>
      </w:tr>
      <w:tr w:rsidR="0005198F" w14:paraId="7B5BE08E" w14:textId="77777777" w:rsidTr="002267EA">
        <w:trPr>
          <w:trHeight w:val="187"/>
          <w:jc w:val="center"/>
        </w:trPr>
        <w:tc>
          <w:tcPr>
            <w:tcW w:w="2506" w:type="dxa"/>
            <w:gridSpan w:val="2"/>
            <w:tcBorders>
              <w:top w:val="nil"/>
              <w:left w:val="single" w:sz="4" w:space="0" w:color="auto"/>
              <w:bottom w:val="nil"/>
              <w:right w:val="single" w:sz="4" w:space="0" w:color="auto"/>
            </w:tcBorders>
          </w:tcPr>
          <w:p w14:paraId="1CF3D556" w14:textId="77777777" w:rsidR="0005198F" w:rsidRDefault="0005198F" w:rsidP="0014067F">
            <w:pPr>
              <w:pStyle w:val="TAC"/>
              <w:overflowPunct w:val="0"/>
              <w:autoSpaceDE w:val="0"/>
              <w:autoSpaceDN w:val="0"/>
              <w:adjustRightInd w:val="0"/>
              <w:rPr>
                <w:szCs w:val="18"/>
              </w:rPr>
            </w:pPr>
          </w:p>
        </w:tc>
        <w:tc>
          <w:tcPr>
            <w:tcW w:w="2434" w:type="dxa"/>
            <w:gridSpan w:val="2"/>
            <w:tcBorders>
              <w:top w:val="single" w:sz="4" w:space="0" w:color="auto"/>
              <w:left w:val="single" w:sz="4" w:space="0" w:color="auto"/>
              <w:bottom w:val="nil"/>
              <w:right w:val="single" w:sz="4" w:space="0" w:color="auto"/>
            </w:tcBorders>
          </w:tcPr>
          <w:p w14:paraId="514C01AF" w14:textId="77777777" w:rsidR="0005198F" w:rsidRDefault="0005198F" w:rsidP="0014067F">
            <w:pPr>
              <w:pStyle w:val="TAC"/>
              <w:overflowPunct w:val="0"/>
              <w:autoSpaceDE w:val="0"/>
              <w:autoSpaceDN w:val="0"/>
              <w:adjustRightInd w:val="0"/>
              <w:rPr>
                <w:szCs w:val="18"/>
              </w:rPr>
            </w:pPr>
            <w:r>
              <w:rPr>
                <w:szCs w:val="18"/>
              </w:rPr>
              <w:t>CA_n41A-n260A</w:t>
            </w:r>
          </w:p>
          <w:p w14:paraId="6BE96E50" w14:textId="77777777" w:rsidR="0005198F" w:rsidRDefault="0005198F" w:rsidP="0014067F">
            <w:pPr>
              <w:pStyle w:val="TAC"/>
              <w:overflowPunct w:val="0"/>
              <w:autoSpaceDE w:val="0"/>
              <w:autoSpaceDN w:val="0"/>
              <w:adjustRightInd w:val="0"/>
              <w:rPr>
                <w:szCs w:val="18"/>
              </w:rPr>
            </w:pPr>
            <w:r>
              <w:rPr>
                <w:szCs w:val="18"/>
              </w:rPr>
              <w:t xml:space="preserve"> CA_n41A-n260G</w:t>
            </w:r>
          </w:p>
        </w:tc>
        <w:tc>
          <w:tcPr>
            <w:tcW w:w="1200" w:type="dxa"/>
            <w:gridSpan w:val="2"/>
            <w:tcBorders>
              <w:top w:val="single" w:sz="4" w:space="0" w:color="auto"/>
              <w:left w:val="single" w:sz="4" w:space="0" w:color="auto"/>
              <w:bottom w:val="single" w:sz="4" w:space="0" w:color="auto"/>
              <w:right w:val="single" w:sz="4" w:space="0" w:color="auto"/>
            </w:tcBorders>
          </w:tcPr>
          <w:p w14:paraId="7539E7CC" w14:textId="77777777" w:rsidR="0005198F" w:rsidRDefault="0005198F" w:rsidP="0014067F">
            <w:pPr>
              <w:pStyle w:val="TAC"/>
              <w:overflowPunct w:val="0"/>
              <w:autoSpaceDE w:val="0"/>
              <w:autoSpaceDN w:val="0"/>
              <w:adjustRightInd w:val="0"/>
              <w:rPr>
                <w:szCs w:val="18"/>
                <w:lang w:eastAsia="zh-CN"/>
              </w:rPr>
            </w:pPr>
            <w:r>
              <w:rPr>
                <w:rFonts w:hint="eastAsia"/>
                <w:szCs w:val="18"/>
                <w:lang w:val="en-US"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497E7D50" w14:textId="77777777" w:rsidR="0005198F" w:rsidRDefault="0005198F" w:rsidP="0014067F">
            <w:pPr>
              <w:pStyle w:val="TAC"/>
              <w:rPr>
                <w:lang w:val="en-US" w:eastAsia="zh-CN" w:bidi="ar"/>
              </w:rPr>
            </w:pPr>
            <w:r>
              <w:rPr>
                <w:rFonts w:cs="Arial"/>
                <w:szCs w:val="18"/>
              </w:rPr>
              <w:t>See n41 channel bandwidths in Table 5.3.5-1</w:t>
            </w:r>
          </w:p>
        </w:tc>
        <w:tc>
          <w:tcPr>
            <w:tcW w:w="2267" w:type="dxa"/>
            <w:gridSpan w:val="2"/>
            <w:tcBorders>
              <w:top w:val="single" w:sz="4" w:space="0" w:color="auto"/>
              <w:left w:val="single" w:sz="4" w:space="0" w:color="auto"/>
              <w:bottom w:val="nil"/>
              <w:right w:val="single" w:sz="4" w:space="0" w:color="auto"/>
            </w:tcBorders>
          </w:tcPr>
          <w:p w14:paraId="149A37D0" w14:textId="77777777" w:rsidR="0005198F" w:rsidRDefault="0005198F" w:rsidP="0014067F">
            <w:pPr>
              <w:pStyle w:val="TAC"/>
              <w:overflowPunct w:val="0"/>
              <w:autoSpaceDE w:val="0"/>
              <w:autoSpaceDN w:val="0"/>
              <w:adjustRightInd w:val="0"/>
              <w:rPr>
                <w:szCs w:val="18"/>
                <w:lang w:eastAsia="zh-CN"/>
              </w:rPr>
            </w:pPr>
            <w:r>
              <w:rPr>
                <w:rFonts w:hint="eastAsia"/>
                <w:szCs w:val="18"/>
                <w:lang w:val="en-US" w:eastAsia="zh-CN"/>
              </w:rPr>
              <w:t>4 and 5</w:t>
            </w:r>
          </w:p>
        </w:tc>
      </w:tr>
      <w:tr w:rsidR="0005198F" w14:paraId="72D39807"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0EC2980E"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5A501D49"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4E806F4E" w14:textId="77777777" w:rsidR="0005198F" w:rsidRDefault="0005198F" w:rsidP="0014067F">
            <w:pPr>
              <w:pStyle w:val="TAC"/>
              <w:overflowPunct w:val="0"/>
              <w:autoSpaceDE w:val="0"/>
              <w:autoSpaceDN w:val="0"/>
              <w:adjustRightInd w:val="0"/>
              <w:rPr>
                <w:szCs w:val="18"/>
                <w:lang w:eastAsia="zh-CN"/>
              </w:rPr>
            </w:pPr>
            <w:r>
              <w:rPr>
                <w:rFonts w:hint="eastAsia"/>
                <w:szCs w:val="18"/>
                <w:lang w:val="en-US"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303AF1DB" w14:textId="77777777" w:rsidR="0005198F" w:rsidRDefault="0005198F" w:rsidP="0014067F">
            <w:pPr>
              <w:pStyle w:val="TAC"/>
              <w:rPr>
                <w:lang w:val="en-US" w:eastAsia="zh-CN" w:bidi="ar"/>
              </w:rPr>
            </w:pPr>
            <w:r>
              <w:rPr>
                <w:lang w:val="en-US" w:eastAsia="zh-CN" w:bidi="ar"/>
              </w:rPr>
              <w:t>CA_n260G</w:t>
            </w:r>
          </w:p>
        </w:tc>
        <w:tc>
          <w:tcPr>
            <w:tcW w:w="2267" w:type="dxa"/>
            <w:gridSpan w:val="2"/>
            <w:tcBorders>
              <w:top w:val="nil"/>
              <w:left w:val="single" w:sz="4" w:space="0" w:color="auto"/>
              <w:bottom w:val="single" w:sz="4" w:space="0" w:color="auto"/>
              <w:right w:val="single" w:sz="4" w:space="0" w:color="auto"/>
            </w:tcBorders>
          </w:tcPr>
          <w:p w14:paraId="605D3553" w14:textId="77777777" w:rsidR="0005198F" w:rsidRDefault="0005198F" w:rsidP="0014067F">
            <w:pPr>
              <w:pStyle w:val="TAC"/>
              <w:overflowPunct w:val="0"/>
              <w:autoSpaceDE w:val="0"/>
              <w:autoSpaceDN w:val="0"/>
              <w:adjustRightInd w:val="0"/>
              <w:rPr>
                <w:szCs w:val="18"/>
                <w:lang w:eastAsia="zh-CN"/>
              </w:rPr>
            </w:pPr>
          </w:p>
        </w:tc>
      </w:tr>
      <w:tr w:rsidR="0005198F" w14:paraId="097A95EE"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3A7C2D71" w14:textId="77777777" w:rsidR="0005198F" w:rsidRDefault="0005198F" w:rsidP="0014067F">
            <w:pPr>
              <w:pStyle w:val="TAC"/>
              <w:overflowPunct w:val="0"/>
              <w:autoSpaceDE w:val="0"/>
              <w:autoSpaceDN w:val="0"/>
              <w:adjustRightInd w:val="0"/>
              <w:rPr>
                <w:szCs w:val="18"/>
              </w:rPr>
            </w:pPr>
            <w:r>
              <w:rPr>
                <w:rFonts w:cs="Arial"/>
                <w:szCs w:val="18"/>
              </w:rPr>
              <w:t>CA_n41A-n260H</w:t>
            </w:r>
          </w:p>
        </w:tc>
        <w:tc>
          <w:tcPr>
            <w:tcW w:w="2434" w:type="dxa"/>
            <w:gridSpan w:val="2"/>
            <w:tcBorders>
              <w:top w:val="single" w:sz="4" w:space="0" w:color="auto"/>
              <w:left w:val="single" w:sz="4" w:space="0" w:color="auto"/>
              <w:bottom w:val="nil"/>
              <w:right w:val="single" w:sz="4" w:space="0" w:color="auto"/>
            </w:tcBorders>
          </w:tcPr>
          <w:p w14:paraId="48E82D47" w14:textId="77777777" w:rsidR="0005198F" w:rsidRDefault="0005198F" w:rsidP="0014067F">
            <w:pPr>
              <w:pStyle w:val="TAC"/>
              <w:overflowPunct w:val="0"/>
              <w:autoSpaceDE w:val="0"/>
              <w:autoSpaceDN w:val="0"/>
              <w:adjustRightInd w:val="0"/>
              <w:rPr>
                <w:szCs w:val="18"/>
              </w:rPr>
            </w:pPr>
            <w:r>
              <w:rPr>
                <w:rFonts w:cs="Arial"/>
                <w:szCs w:val="18"/>
              </w:rPr>
              <w:t>CA_n41A-n260A</w:t>
            </w:r>
          </w:p>
        </w:tc>
        <w:tc>
          <w:tcPr>
            <w:tcW w:w="1200" w:type="dxa"/>
            <w:gridSpan w:val="2"/>
            <w:tcBorders>
              <w:top w:val="single" w:sz="4" w:space="0" w:color="auto"/>
              <w:left w:val="single" w:sz="4" w:space="0" w:color="auto"/>
              <w:bottom w:val="single" w:sz="4" w:space="0" w:color="auto"/>
              <w:right w:val="single" w:sz="4" w:space="0" w:color="auto"/>
            </w:tcBorders>
          </w:tcPr>
          <w:p w14:paraId="0E1DE5D9"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2C075C46" w14:textId="77777777" w:rsidR="0005198F" w:rsidRDefault="0005198F" w:rsidP="0014067F">
            <w:pPr>
              <w:pStyle w:val="TAC"/>
              <w:rPr>
                <w:lang w:eastAsia="zh-CN"/>
              </w:rPr>
            </w:pPr>
            <w:r>
              <w:rPr>
                <w:lang w:val="en-US" w:eastAsia="zh-CN" w:bidi="ar"/>
              </w:rPr>
              <w:t>10, 15, 20, 40, 50, 60, 80, 90, 100</w:t>
            </w:r>
          </w:p>
        </w:tc>
        <w:tc>
          <w:tcPr>
            <w:tcW w:w="2267" w:type="dxa"/>
            <w:gridSpan w:val="2"/>
            <w:tcBorders>
              <w:top w:val="single" w:sz="4" w:space="0" w:color="auto"/>
              <w:left w:val="single" w:sz="4" w:space="0" w:color="auto"/>
              <w:bottom w:val="nil"/>
              <w:right w:val="single" w:sz="4" w:space="0" w:color="auto"/>
            </w:tcBorders>
          </w:tcPr>
          <w:p w14:paraId="316BA3E0"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7DE45628" w14:textId="77777777" w:rsidTr="002267EA">
        <w:trPr>
          <w:trHeight w:val="187"/>
          <w:jc w:val="center"/>
        </w:trPr>
        <w:tc>
          <w:tcPr>
            <w:tcW w:w="2506" w:type="dxa"/>
            <w:gridSpan w:val="2"/>
            <w:tcBorders>
              <w:top w:val="nil"/>
              <w:left w:val="single" w:sz="4" w:space="0" w:color="auto"/>
              <w:bottom w:val="nil"/>
              <w:right w:val="single" w:sz="4" w:space="0" w:color="auto"/>
            </w:tcBorders>
          </w:tcPr>
          <w:p w14:paraId="3ED67EDD"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45CDAEFD"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7EBEFD6B"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000CE617" w14:textId="77777777" w:rsidR="0005198F" w:rsidRDefault="0005198F" w:rsidP="0014067F">
            <w:pPr>
              <w:pStyle w:val="TAC"/>
              <w:rPr>
                <w:lang w:eastAsia="zh-CN"/>
              </w:rPr>
            </w:pPr>
            <w:r>
              <w:rPr>
                <w:lang w:val="en-US" w:eastAsia="zh-CN" w:bidi="ar"/>
              </w:rPr>
              <w:t>CA_n260H</w:t>
            </w:r>
          </w:p>
        </w:tc>
        <w:tc>
          <w:tcPr>
            <w:tcW w:w="2267" w:type="dxa"/>
            <w:gridSpan w:val="2"/>
            <w:tcBorders>
              <w:top w:val="nil"/>
              <w:left w:val="single" w:sz="4" w:space="0" w:color="auto"/>
              <w:bottom w:val="single" w:sz="4" w:space="0" w:color="auto"/>
              <w:right w:val="single" w:sz="4" w:space="0" w:color="auto"/>
            </w:tcBorders>
          </w:tcPr>
          <w:p w14:paraId="09E3A958" w14:textId="77777777" w:rsidR="0005198F" w:rsidRDefault="0005198F" w:rsidP="0014067F">
            <w:pPr>
              <w:pStyle w:val="TAC"/>
              <w:overflowPunct w:val="0"/>
              <w:autoSpaceDE w:val="0"/>
              <w:autoSpaceDN w:val="0"/>
              <w:adjustRightInd w:val="0"/>
              <w:rPr>
                <w:szCs w:val="18"/>
                <w:lang w:eastAsia="zh-CN"/>
              </w:rPr>
            </w:pPr>
          </w:p>
        </w:tc>
      </w:tr>
      <w:tr w:rsidR="0005198F" w14:paraId="4713F4C7" w14:textId="77777777" w:rsidTr="002267EA">
        <w:trPr>
          <w:trHeight w:val="187"/>
          <w:jc w:val="center"/>
        </w:trPr>
        <w:tc>
          <w:tcPr>
            <w:tcW w:w="2506" w:type="dxa"/>
            <w:gridSpan w:val="2"/>
            <w:tcBorders>
              <w:top w:val="nil"/>
              <w:left w:val="single" w:sz="4" w:space="0" w:color="auto"/>
              <w:bottom w:val="nil"/>
              <w:right w:val="single" w:sz="4" w:space="0" w:color="auto"/>
            </w:tcBorders>
          </w:tcPr>
          <w:p w14:paraId="3BCA2513" w14:textId="77777777" w:rsidR="0005198F" w:rsidRDefault="0005198F" w:rsidP="0014067F">
            <w:pPr>
              <w:pStyle w:val="TAC"/>
              <w:overflowPunct w:val="0"/>
              <w:autoSpaceDE w:val="0"/>
              <w:autoSpaceDN w:val="0"/>
              <w:adjustRightInd w:val="0"/>
              <w:rPr>
                <w:szCs w:val="18"/>
              </w:rPr>
            </w:pPr>
          </w:p>
        </w:tc>
        <w:tc>
          <w:tcPr>
            <w:tcW w:w="2434" w:type="dxa"/>
            <w:gridSpan w:val="2"/>
            <w:tcBorders>
              <w:top w:val="single" w:sz="4" w:space="0" w:color="auto"/>
              <w:left w:val="single" w:sz="4" w:space="0" w:color="auto"/>
              <w:bottom w:val="nil"/>
              <w:right w:val="single" w:sz="4" w:space="0" w:color="auto"/>
            </w:tcBorders>
          </w:tcPr>
          <w:p w14:paraId="54FD2AEF" w14:textId="77777777" w:rsidR="0005198F" w:rsidRDefault="0005198F" w:rsidP="0014067F">
            <w:pPr>
              <w:pStyle w:val="TAC"/>
              <w:overflowPunct w:val="0"/>
              <w:autoSpaceDE w:val="0"/>
              <w:autoSpaceDN w:val="0"/>
              <w:adjustRightInd w:val="0"/>
              <w:rPr>
                <w:szCs w:val="18"/>
              </w:rPr>
            </w:pPr>
            <w:r>
              <w:rPr>
                <w:szCs w:val="18"/>
              </w:rPr>
              <w:t>CA_n41A-n260A</w:t>
            </w:r>
          </w:p>
          <w:p w14:paraId="0F64F549" w14:textId="77777777" w:rsidR="0005198F" w:rsidRDefault="0005198F" w:rsidP="0014067F">
            <w:pPr>
              <w:pStyle w:val="TAC"/>
              <w:overflowPunct w:val="0"/>
              <w:autoSpaceDE w:val="0"/>
              <w:autoSpaceDN w:val="0"/>
              <w:adjustRightInd w:val="0"/>
              <w:rPr>
                <w:szCs w:val="18"/>
              </w:rPr>
            </w:pPr>
            <w:r>
              <w:rPr>
                <w:szCs w:val="18"/>
              </w:rPr>
              <w:t xml:space="preserve"> CA_n41A-n260G</w:t>
            </w:r>
          </w:p>
          <w:p w14:paraId="2F22988F" w14:textId="77777777" w:rsidR="0005198F" w:rsidRDefault="0005198F" w:rsidP="0014067F">
            <w:pPr>
              <w:pStyle w:val="TAC"/>
              <w:overflowPunct w:val="0"/>
              <w:autoSpaceDE w:val="0"/>
              <w:autoSpaceDN w:val="0"/>
              <w:adjustRightInd w:val="0"/>
              <w:rPr>
                <w:szCs w:val="18"/>
              </w:rPr>
            </w:pPr>
            <w:r>
              <w:rPr>
                <w:szCs w:val="18"/>
              </w:rPr>
              <w:t xml:space="preserve"> CA_n41A-n260H</w:t>
            </w:r>
          </w:p>
        </w:tc>
        <w:tc>
          <w:tcPr>
            <w:tcW w:w="1200" w:type="dxa"/>
            <w:gridSpan w:val="2"/>
            <w:tcBorders>
              <w:top w:val="single" w:sz="4" w:space="0" w:color="auto"/>
              <w:left w:val="single" w:sz="4" w:space="0" w:color="auto"/>
              <w:bottom w:val="single" w:sz="4" w:space="0" w:color="auto"/>
              <w:right w:val="single" w:sz="4" w:space="0" w:color="auto"/>
            </w:tcBorders>
          </w:tcPr>
          <w:p w14:paraId="5D4371C6" w14:textId="77777777" w:rsidR="0005198F" w:rsidRDefault="0005198F" w:rsidP="0014067F">
            <w:pPr>
              <w:pStyle w:val="TAC"/>
              <w:overflowPunct w:val="0"/>
              <w:autoSpaceDE w:val="0"/>
              <w:autoSpaceDN w:val="0"/>
              <w:adjustRightInd w:val="0"/>
              <w:rPr>
                <w:szCs w:val="18"/>
                <w:lang w:eastAsia="zh-CN"/>
              </w:rPr>
            </w:pPr>
            <w:r>
              <w:rPr>
                <w:rFonts w:hint="eastAsia"/>
                <w:szCs w:val="18"/>
                <w:lang w:val="en-US"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7F70B23C" w14:textId="77777777" w:rsidR="0005198F" w:rsidRDefault="0005198F" w:rsidP="0014067F">
            <w:pPr>
              <w:pStyle w:val="TAC"/>
              <w:rPr>
                <w:lang w:val="en-US" w:eastAsia="zh-CN" w:bidi="ar"/>
              </w:rPr>
            </w:pPr>
            <w:r>
              <w:rPr>
                <w:rFonts w:cs="Arial"/>
                <w:szCs w:val="18"/>
              </w:rPr>
              <w:t>See n41 channel bandwidths in Table 5.3.5-1</w:t>
            </w:r>
          </w:p>
        </w:tc>
        <w:tc>
          <w:tcPr>
            <w:tcW w:w="2267" w:type="dxa"/>
            <w:gridSpan w:val="2"/>
            <w:tcBorders>
              <w:top w:val="single" w:sz="4" w:space="0" w:color="auto"/>
              <w:left w:val="single" w:sz="4" w:space="0" w:color="auto"/>
              <w:bottom w:val="nil"/>
              <w:right w:val="single" w:sz="4" w:space="0" w:color="auto"/>
            </w:tcBorders>
          </w:tcPr>
          <w:p w14:paraId="2172AAEC" w14:textId="77777777" w:rsidR="0005198F" w:rsidRDefault="0005198F" w:rsidP="0014067F">
            <w:pPr>
              <w:pStyle w:val="TAC"/>
              <w:overflowPunct w:val="0"/>
              <w:autoSpaceDE w:val="0"/>
              <w:autoSpaceDN w:val="0"/>
              <w:adjustRightInd w:val="0"/>
              <w:rPr>
                <w:szCs w:val="18"/>
                <w:lang w:eastAsia="zh-CN"/>
              </w:rPr>
            </w:pPr>
            <w:r>
              <w:rPr>
                <w:rFonts w:hint="eastAsia"/>
                <w:szCs w:val="18"/>
                <w:lang w:val="en-US" w:eastAsia="zh-CN"/>
              </w:rPr>
              <w:t>4 and 5</w:t>
            </w:r>
          </w:p>
        </w:tc>
      </w:tr>
      <w:tr w:rsidR="0005198F" w14:paraId="5FBCCDB7"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63A25659"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65D78F4A"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19A0E67F" w14:textId="77777777" w:rsidR="0005198F" w:rsidRDefault="0005198F" w:rsidP="0014067F">
            <w:pPr>
              <w:pStyle w:val="TAC"/>
              <w:overflowPunct w:val="0"/>
              <w:autoSpaceDE w:val="0"/>
              <w:autoSpaceDN w:val="0"/>
              <w:adjustRightInd w:val="0"/>
              <w:rPr>
                <w:szCs w:val="18"/>
                <w:lang w:eastAsia="zh-CN"/>
              </w:rPr>
            </w:pPr>
            <w:r>
              <w:rPr>
                <w:rFonts w:hint="eastAsia"/>
                <w:szCs w:val="18"/>
                <w:lang w:val="en-US"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4CB75D18" w14:textId="77777777" w:rsidR="0005198F" w:rsidRDefault="0005198F" w:rsidP="0014067F">
            <w:pPr>
              <w:pStyle w:val="TAC"/>
              <w:rPr>
                <w:lang w:val="en-US" w:eastAsia="zh-CN" w:bidi="ar"/>
              </w:rPr>
            </w:pPr>
            <w:r>
              <w:rPr>
                <w:lang w:val="en-US" w:eastAsia="zh-CN" w:bidi="ar"/>
              </w:rPr>
              <w:t>CA_n260</w:t>
            </w:r>
            <w:r>
              <w:rPr>
                <w:rFonts w:hint="eastAsia"/>
                <w:lang w:val="en-US" w:eastAsia="zh-CN" w:bidi="ar"/>
              </w:rPr>
              <w:t>H</w:t>
            </w:r>
          </w:p>
        </w:tc>
        <w:tc>
          <w:tcPr>
            <w:tcW w:w="2267" w:type="dxa"/>
            <w:gridSpan w:val="2"/>
            <w:tcBorders>
              <w:top w:val="nil"/>
              <w:left w:val="single" w:sz="4" w:space="0" w:color="auto"/>
              <w:bottom w:val="single" w:sz="4" w:space="0" w:color="auto"/>
              <w:right w:val="single" w:sz="4" w:space="0" w:color="auto"/>
            </w:tcBorders>
          </w:tcPr>
          <w:p w14:paraId="317B3C15" w14:textId="77777777" w:rsidR="0005198F" w:rsidRDefault="0005198F" w:rsidP="0014067F">
            <w:pPr>
              <w:pStyle w:val="TAC"/>
              <w:overflowPunct w:val="0"/>
              <w:autoSpaceDE w:val="0"/>
              <w:autoSpaceDN w:val="0"/>
              <w:adjustRightInd w:val="0"/>
              <w:rPr>
                <w:szCs w:val="18"/>
                <w:lang w:eastAsia="zh-CN"/>
              </w:rPr>
            </w:pPr>
          </w:p>
        </w:tc>
      </w:tr>
      <w:tr w:rsidR="0005198F" w14:paraId="08E7BF88"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692CC862" w14:textId="77777777" w:rsidR="0005198F" w:rsidRDefault="0005198F" w:rsidP="0014067F">
            <w:pPr>
              <w:pStyle w:val="TAC"/>
              <w:overflowPunct w:val="0"/>
              <w:autoSpaceDE w:val="0"/>
              <w:autoSpaceDN w:val="0"/>
              <w:adjustRightInd w:val="0"/>
              <w:rPr>
                <w:szCs w:val="18"/>
              </w:rPr>
            </w:pPr>
            <w:r>
              <w:rPr>
                <w:rFonts w:cs="Arial"/>
                <w:szCs w:val="18"/>
              </w:rPr>
              <w:t>CA_n41A-n260I</w:t>
            </w:r>
          </w:p>
        </w:tc>
        <w:tc>
          <w:tcPr>
            <w:tcW w:w="2434" w:type="dxa"/>
            <w:gridSpan w:val="2"/>
            <w:tcBorders>
              <w:top w:val="single" w:sz="4" w:space="0" w:color="auto"/>
              <w:left w:val="single" w:sz="4" w:space="0" w:color="auto"/>
              <w:bottom w:val="nil"/>
              <w:right w:val="single" w:sz="4" w:space="0" w:color="auto"/>
            </w:tcBorders>
          </w:tcPr>
          <w:p w14:paraId="76104ECF" w14:textId="77777777" w:rsidR="0005198F" w:rsidRDefault="0005198F" w:rsidP="0014067F">
            <w:pPr>
              <w:pStyle w:val="TAC"/>
              <w:overflowPunct w:val="0"/>
              <w:autoSpaceDE w:val="0"/>
              <w:autoSpaceDN w:val="0"/>
              <w:adjustRightInd w:val="0"/>
              <w:rPr>
                <w:szCs w:val="18"/>
              </w:rPr>
            </w:pPr>
            <w:r>
              <w:rPr>
                <w:rFonts w:cs="Arial"/>
                <w:szCs w:val="18"/>
              </w:rPr>
              <w:t>CA_n41A-n260A</w:t>
            </w:r>
          </w:p>
        </w:tc>
        <w:tc>
          <w:tcPr>
            <w:tcW w:w="1200" w:type="dxa"/>
            <w:gridSpan w:val="2"/>
            <w:tcBorders>
              <w:top w:val="single" w:sz="4" w:space="0" w:color="auto"/>
              <w:left w:val="single" w:sz="4" w:space="0" w:color="auto"/>
              <w:bottom w:val="single" w:sz="4" w:space="0" w:color="auto"/>
              <w:right w:val="single" w:sz="4" w:space="0" w:color="auto"/>
            </w:tcBorders>
          </w:tcPr>
          <w:p w14:paraId="6AAC5B06"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712CF0E2" w14:textId="77777777" w:rsidR="0005198F" w:rsidRDefault="0005198F" w:rsidP="0014067F">
            <w:pPr>
              <w:pStyle w:val="TAC"/>
              <w:rPr>
                <w:lang w:eastAsia="zh-CN"/>
              </w:rPr>
            </w:pPr>
            <w:r>
              <w:rPr>
                <w:lang w:val="en-US" w:eastAsia="zh-CN" w:bidi="ar"/>
              </w:rPr>
              <w:t>10, 15, 20, 40, 50, 60, 80, 90, 100</w:t>
            </w:r>
          </w:p>
        </w:tc>
        <w:tc>
          <w:tcPr>
            <w:tcW w:w="2267" w:type="dxa"/>
            <w:gridSpan w:val="2"/>
            <w:tcBorders>
              <w:top w:val="single" w:sz="4" w:space="0" w:color="auto"/>
              <w:left w:val="single" w:sz="4" w:space="0" w:color="auto"/>
              <w:bottom w:val="nil"/>
              <w:right w:val="single" w:sz="4" w:space="0" w:color="auto"/>
            </w:tcBorders>
          </w:tcPr>
          <w:p w14:paraId="64220A08"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77D16B7E" w14:textId="77777777" w:rsidTr="002267EA">
        <w:trPr>
          <w:trHeight w:val="187"/>
          <w:jc w:val="center"/>
        </w:trPr>
        <w:tc>
          <w:tcPr>
            <w:tcW w:w="2506" w:type="dxa"/>
            <w:gridSpan w:val="2"/>
            <w:tcBorders>
              <w:top w:val="nil"/>
              <w:left w:val="single" w:sz="4" w:space="0" w:color="auto"/>
              <w:bottom w:val="nil"/>
              <w:right w:val="single" w:sz="4" w:space="0" w:color="auto"/>
            </w:tcBorders>
          </w:tcPr>
          <w:p w14:paraId="3DAB8A17"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78DD6B58"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616C0AC0"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08E5444A" w14:textId="77777777" w:rsidR="0005198F" w:rsidRDefault="0005198F" w:rsidP="0014067F">
            <w:pPr>
              <w:pStyle w:val="TAC"/>
              <w:rPr>
                <w:lang w:eastAsia="zh-CN"/>
              </w:rPr>
            </w:pPr>
            <w:r>
              <w:rPr>
                <w:lang w:val="en-US" w:eastAsia="zh-CN" w:bidi="ar"/>
              </w:rPr>
              <w:t>CA_n260I</w:t>
            </w:r>
          </w:p>
        </w:tc>
        <w:tc>
          <w:tcPr>
            <w:tcW w:w="2267" w:type="dxa"/>
            <w:gridSpan w:val="2"/>
            <w:tcBorders>
              <w:top w:val="nil"/>
              <w:left w:val="single" w:sz="4" w:space="0" w:color="auto"/>
              <w:bottom w:val="single" w:sz="4" w:space="0" w:color="auto"/>
              <w:right w:val="single" w:sz="4" w:space="0" w:color="auto"/>
            </w:tcBorders>
          </w:tcPr>
          <w:p w14:paraId="5E798ADF" w14:textId="77777777" w:rsidR="0005198F" w:rsidRDefault="0005198F" w:rsidP="0014067F">
            <w:pPr>
              <w:pStyle w:val="TAC"/>
              <w:overflowPunct w:val="0"/>
              <w:autoSpaceDE w:val="0"/>
              <w:autoSpaceDN w:val="0"/>
              <w:adjustRightInd w:val="0"/>
              <w:rPr>
                <w:szCs w:val="18"/>
                <w:lang w:eastAsia="zh-CN"/>
              </w:rPr>
            </w:pPr>
          </w:p>
        </w:tc>
      </w:tr>
      <w:tr w:rsidR="0005198F" w14:paraId="4C8E4256" w14:textId="77777777" w:rsidTr="002267EA">
        <w:trPr>
          <w:trHeight w:val="187"/>
          <w:jc w:val="center"/>
        </w:trPr>
        <w:tc>
          <w:tcPr>
            <w:tcW w:w="2506" w:type="dxa"/>
            <w:gridSpan w:val="2"/>
            <w:tcBorders>
              <w:top w:val="nil"/>
              <w:left w:val="single" w:sz="4" w:space="0" w:color="auto"/>
              <w:bottom w:val="nil"/>
              <w:right w:val="single" w:sz="4" w:space="0" w:color="auto"/>
            </w:tcBorders>
          </w:tcPr>
          <w:p w14:paraId="3815C2DA" w14:textId="77777777" w:rsidR="0005198F" w:rsidRDefault="0005198F" w:rsidP="0014067F">
            <w:pPr>
              <w:pStyle w:val="TAC"/>
              <w:overflowPunct w:val="0"/>
              <w:autoSpaceDE w:val="0"/>
              <w:autoSpaceDN w:val="0"/>
              <w:adjustRightInd w:val="0"/>
              <w:rPr>
                <w:szCs w:val="18"/>
              </w:rPr>
            </w:pPr>
          </w:p>
        </w:tc>
        <w:tc>
          <w:tcPr>
            <w:tcW w:w="2434" w:type="dxa"/>
            <w:gridSpan w:val="2"/>
            <w:tcBorders>
              <w:top w:val="single" w:sz="4" w:space="0" w:color="auto"/>
              <w:left w:val="single" w:sz="4" w:space="0" w:color="auto"/>
              <w:bottom w:val="nil"/>
              <w:right w:val="single" w:sz="4" w:space="0" w:color="auto"/>
            </w:tcBorders>
          </w:tcPr>
          <w:p w14:paraId="35E0E543" w14:textId="77777777" w:rsidR="0005198F" w:rsidRDefault="0005198F" w:rsidP="0014067F">
            <w:pPr>
              <w:pStyle w:val="TAC"/>
              <w:overflowPunct w:val="0"/>
              <w:autoSpaceDE w:val="0"/>
              <w:autoSpaceDN w:val="0"/>
              <w:adjustRightInd w:val="0"/>
              <w:rPr>
                <w:szCs w:val="18"/>
              </w:rPr>
            </w:pPr>
            <w:r>
              <w:rPr>
                <w:szCs w:val="18"/>
              </w:rPr>
              <w:t>CA_n41A-n260A</w:t>
            </w:r>
          </w:p>
          <w:p w14:paraId="0FC7FA6F" w14:textId="77777777" w:rsidR="0005198F" w:rsidRDefault="0005198F" w:rsidP="0014067F">
            <w:pPr>
              <w:pStyle w:val="TAC"/>
              <w:overflowPunct w:val="0"/>
              <w:autoSpaceDE w:val="0"/>
              <w:autoSpaceDN w:val="0"/>
              <w:adjustRightInd w:val="0"/>
              <w:rPr>
                <w:szCs w:val="18"/>
              </w:rPr>
            </w:pPr>
            <w:r>
              <w:rPr>
                <w:szCs w:val="18"/>
              </w:rPr>
              <w:t xml:space="preserve"> CA_n41A-n260G</w:t>
            </w:r>
          </w:p>
          <w:p w14:paraId="05DF258E" w14:textId="77777777" w:rsidR="0005198F" w:rsidRDefault="0005198F" w:rsidP="0014067F">
            <w:pPr>
              <w:pStyle w:val="TAC"/>
              <w:overflowPunct w:val="0"/>
              <w:autoSpaceDE w:val="0"/>
              <w:autoSpaceDN w:val="0"/>
              <w:adjustRightInd w:val="0"/>
              <w:rPr>
                <w:szCs w:val="18"/>
              </w:rPr>
            </w:pPr>
            <w:r>
              <w:rPr>
                <w:szCs w:val="18"/>
              </w:rPr>
              <w:t xml:space="preserve"> CA_n41A-n260H</w:t>
            </w:r>
          </w:p>
          <w:p w14:paraId="5CB07906" w14:textId="77777777" w:rsidR="0005198F" w:rsidRDefault="0005198F" w:rsidP="0014067F">
            <w:pPr>
              <w:pStyle w:val="TAC"/>
              <w:overflowPunct w:val="0"/>
              <w:autoSpaceDE w:val="0"/>
              <w:autoSpaceDN w:val="0"/>
              <w:adjustRightInd w:val="0"/>
              <w:rPr>
                <w:szCs w:val="18"/>
              </w:rPr>
            </w:pPr>
            <w:r>
              <w:rPr>
                <w:szCs w:val="18"/>
              </w:rPr>
              <w:t xml:space="preserve"> CA_n41A-n260I</w:t>
            </w:r>
          </w:p>
        </w:tc>
        <w:tc>
          <w:tcPr>
            <w:tcW w:w="1200" w:type="dxa"/>
            <w:gridSpan w:val="2"/>
            <w:tcBorders>
              <w:top w:val="single" w:sz="4" w:space="0" w:color="auto"/>
              <w:left w:val="single" w:sz="4" w:space="0" w:color="auto"/>
              <w:bottom w:val="single" w:sz="4" w:space="0" w:color="auto"/>
              <w:right w:val="single" w:sz="4" w:space="0" w:color="auto"/>
            </w:tcBorders>
          </w:tcPr>
          <w:p w14:paraId="791FBD1C" w14:textId="77777777" w:rsidR="0005198F" w:rsidRDefault="0005198F" w:rsidP="0014067F">
            <w:pPr>
              <w:pStyle w:val="TAC"/>
              <w:overflowPunct w:val="0"/>
              <w:autoSpaceDE w:val="0"/>
              <w:autoSpaceDN w:val="0"/>
              <w:adjustRightInd w:val="0"/>
              <w:rPr>
                <w:szCs w:val="18"/>
                <w:lang w:eastAsia="zh-CN"/>
              </w:rPr>
            </w:pPr>
            <w:r>
              <w:rPr>
                <w:rFonts w:hint="eastAsia"/>
                <w:szCs w:val="18"/>
                <w:lang w:val="en-US"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51A6C485" w14:textId="77777777" w:rsidR="0005198F" w:rsidRDefault="0005198F" w:rsidP="0014067F">
            <w:pPr>
              <w:pStyle w:val="TAC"/>
              <w:rPr>
                <w:lang w:val="en-US" w:eastAsia="zh-CN" w:bidi="ar"/>
              </w:rPr>
            </w:pPr>
            <w:r>
              <w:rPr>
                <w:rFonts w:cs="Arial"/>
                <w:szCs w:val="18"/>
              </w:rPr>
              <w:t>See n41 channel bandwidths in Table 5.3.5-1</w:t>
            </w:r>
          </w:p>
        </w:tc>
        <w:tc>
          <w:tcPr>
            <w:tcW w:w="2267" w:type="dxa"/>
            <w:gridSpan w:val="2"/>
            <w:tcBorders>
              <w:top w:val="single" w:sz="4" w:space="0" w:color="auto"/>
              <w:left w:val="single" w:sz="4" w:space="0" w:color="auto"/>
              <w:bottom w:val="nil"/>
              <w:right w:val="single" w:sz="4" w:space="0" w:color="auto"/>
            </w:tcBorders>
          </w:tcPr>
          <w:p w14:paraId="05CE0B25" w14:textId="77777777" w:rsidR="0005198F" w:rsidRDefault="0005198F" w:rsidP="0014067F">
            <w:pPr>
              <w:pStyle w:val="TAC"/>
              <w:overflowPunct w:val="0"/>
              <w:autoSpaceDE w:val="0"/>
              <w:autoSpaceDN w:val="0"/>
              <w:adjustRightInd w:val="0"/>
              <w:rPr>
                <w:szCs w:val="18"/>
                <w:lang w:eastAsia="zh-CN"/>
              </w:rPr>
            </w:pPr>
            <w:r>
              <w:rPr>
                <w:rFonts w:hint="eastAsia"/>
                <w:szCs w:val="18"/>
                <w:lang w:val="en-US" w:eastAsia="zh-CN"/>
              </w:rPr>
              <w:t>4 and 5</w:t>
            </w:r>
          </w:p>
        </w:tc>
      </w:tr>
      <w:tr w:rsidR="0005198F" w14:paraId="04E54D50"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0893CA6B"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28C910F0"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449B8527" w14:textId="77777777" w:rsidR="0005198F" w:rsidRDefault="0005198F" w:rsidP="0014067F">
            <w:pPr>
              <w:pStyle w:val="TAC"/>
              <w:overflowPunct w:val="0"/>
              <w:autoSpaceDE w:val="0"/>
              <w:autoSpaceDN w:val="0"/>
              <w:adjustRightInd w:val="0"/>
              <w:rPr>
                <w:szCs w:val="18"/>
                <w:lang w:eastAsia="zh-CN"/>
              </w:rPr>
            </w:pPr>
            <w:r>
              <w:rPr>
                <w:rFonts w:hint="eastAsia"/>
                <w:szCs w:val="18"/>
                <w:lang w:val="en-US"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1D500B54" w14:textId="77777777" w:rsidR="0005198F" w:rsidRDefault="0005198F" w:rsidP="0014067F">
            <w:pPr>
              <w:pStyle w:val="TAC"/>
              <w:rPr>
                <w:lang w:val="en-US" w:eastAsia="zh-CN" w:bidi="ar"/>
              </w:rPr>
            </w:pPr>
            <w:r>
              <w:rPr>
                <w:lang w:val="en-US" w:eastAsia="zh-CN" w:bidi="ar"/>
              </w:rPr>
              <w:t>CA_n260</w:t>
            </w:r>
            <w:r>
              <w:rPr>
                <w:rFonts w:hint="eastAsia"/>
                <w:lang w:val="en-US" w:eastAsia="zh-CN" w:bidi="ar"/>
              </w:rPr>
              <w:t>I</w:t>
            </w:r>
          </w:p>
        </w:tc>
        <w:tc>
          <w:tcPr>
            <w:tcW w:w="2267" w:type="dxa"/>
            <w:gridSpan w:val="2"/>
            <w:tcBorders>
              <w:top w:val="nil"/>
              <w:left w:val="single" w:sz="4" w:space="0" w:color="auto"/>
              <w:bottom w:val="single" w:sz="4" w:space="0" w:color="auto"/>
              <w:right w:val="single" w:sz="4" w:space="0" w:color="auto"/>
            </w:tcBorders>
          </w:tcPr>
          <w:p w14:paraId="22CF470C" w14:textId="77777777" w:rsidR="0005198F" w:rsidRDefault="0005198F" w:rsidP="0014067F">
            <w:pPr>
              <w:pStyle w:val="TAC"/>
              <w:overflowPunct w:val="0"/>
              <w:autoSpaceDE w:val="0"/>
              <w:autoSpaceDN w:val="0"/>
              <w:adjustRightInd w:val="0"/>
              <w:rPr>
                <w:szCs w:val="18"/>
                <w:lang w:eastAsia="zh-CN"/>
              </w:rPr>
            </w:pPr>
          </w:p>
        </w:tc>
      </w:tr>
      <w:tr w:rsidR="0005198F" w14:paraId="40789CA6"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6BD3A125" w14:textId="77777777" w:rsidR="0005198F" w:rsidRDefault="0005198F" w:rsidP="0014067F">
            <w:pPr>
              <w:pStyle w:val="TAC"/>
              <w:overflowPunct w:val="0"/>
              <w:autoSpaceDE w:val="0"/>
              <w:autoSpaceDN w:val="0"/>
              <w:adjustRightInd w:val="0"/>
              <w:rPr>
                <w:szCs w:val="18"/>
              </w:rPr>
            </w:pPr>
            <w:r>
              <w:rPr>
                <w:rFonts w:cs="Arial"/>
                <w:szCs w:val="18"/>
              </w:rPr>
              <w:t>CA_n41A-n260J</w:t>
            </w:r>
          </w:p>
        </w:tc>
        <w:tc>
          <w:tcPr>
            <w:tcW w:w="2434" w:type="dxa"/>
            <w:gridSpan w:val="2"/>
            <w:tcBorders>
              <w:top w:val="single" w:sz="4" w:space="0" w:color="auto"/>
              <w:left w:val="single" w:sz="4" w:space="0" w:color="auto"/>
              <w:bottom w:val="nil"/>
              <w:right w:val="single" w:sz="4" w:space="0" w:color="auto"/>
            </w:tcBorders>
          </w:tcPr>
          <w:p w14:paraId="30D9F34A" w14:textId="77777777" w:rsidR="0005198F" w:rsidRDefault="0005198F" w:rsidP="0014067F">
            <w:pPr>
              <w:pStyle w:val="TAC"/>
              <w:overflowPunct w:val="0"/>
              <w:autoSpaceDE w:val="0"/>
              <w:autoSpaceDN w:val="0"/>
              <w:adjustRightInd w:val="0"/>
              <w:rPr>
                <w:szCs w:val="18"/>
              </w:rPr>
            </w:pPr>
            <w:r>
              <w:rPr>
                <w:rFonts w:cs="Arial"/>
                <w:szCs w:val="18"/>
              </w:rPr>
              <w:t>CA_n41A-n260A</w:t>
            </w:r>
          </w:p>
        </w:tc>
        <w:tc>
          <w:tcPr>
            <w:tcW w:w="1200" w:type="dxa"/>
            <w:gridSpan w:val="2"/>
            <w:tcBorders>
              <w:top w:val="single" w:sz="4" w:space="0" w:color="auto"/>
              <w:left w:val="single" w:sz="4" w:space="0" w:color="auto"/>
              <w:bottom w:val="single" w:sz="4" w:space="0" w:color="auto"/>
              <w:right w:val="single" w:sz="4" w:space="0" w:color="auto"/>
            </w:tcBorders>
          </w:tcPr>
          <w:p w14:paraId="3457389F"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11240455" w14:textId="77777777" w:rsidR="0005198F" w:rsidRDefault="0005198F" w:rsidP="0014067F">
            <w:pPr>
              <w:pStyle w:val="TAC"/>
              <w:rPr>
                <w:lang w:eastAsia="zh-CN"/>
              </w:rPr>
            </w:pPr>
            <w:r>
              <w:rPr>
                <w:lang w:val="en-US" w:eastAsia="zh-CN" w:bidi="ar"/>
              </w:rPr>
              <w:t>10, 15, 20, 40, 50, 60, 80, 90, 100</w:t>
            </w:r>
          </w:p>
        </w:tc>
        <w:tc>
          <w:tcPr>
            <w:tcW w:w="2267" w:type="dxa"/>
            <w:gridSpan w:val="2"/>
            <w:tcBorders>
              <w:top w:val="single" w:sz="4" w:space="0" w:color="auto"/>
              <w:left w:val="single" w:sz="4" w:space="0" w:color="auto"/>
              <w:bottom w:val="nil"/>
              <w:right w:val="single" w:sz="4" w:space="0" w:color="auto"/>
            </w:tcBorders>
          </w:tcPr>
          <w:p w14:paraId="2DC6D8D1"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1B63981F" w14:textId="77777777" w:rsidTr="002267EA">
        <w:trPr>
          <w:trHeight w:val="187"/>
          <w:jc w:val="center"/>
        </w:trPr>
        <w:tc>
          <w:tcPr>
            <w:tcW w:w="2506" w:type="dxa"/>
            <w:gridSpan w:val="2"/>
            <w:tcBorders>
              <w:top w:val="nil"/>
              <w:left w:val="single" w:sz="4" w:space="0" w:color="auto"/>
              <w:bottom w:val="nil"/>
              <w:right w:val="single" w:sz="4" w:space="0" w:color="auto"/>
            </w:tcBorders>
          </w:tcPr>
          <w:p w14:paraId="6E1E5429"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1C8F8A27"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49B3CB51"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118BB167" w14:textId="77777777" w:rsidR="0005198F" w:rsidRDefault="0005198F" w:rsidP="0014067F">
            <w:pPr>
              <w:pStyle w:val="TAC"/>
              <w:rPr>
                <w:lang w:eastAsia="zh-CN"/>
              </w:rPr>
            </w:pPr>
            <w:r>
              <w:rPr>
                <w:lang w:val="en-US" w:eastAsia="zh-CN" w:bidi="ar"/>
              </w:rPr>
              <w:t>CA_n260J</w:t>
            </w:r>
          </w:p>
        </w:tc>
        <w:tc>
          <w:tcPr>
            <w:tcW w:w="2267" w:type="dxa"/>
            <w:gridSpan w:val="2"/>
            <w:tcBorders>
              <w:top w:val="nil"/>
              <w:left w:val="single" w:sz="4" w:space="0" w:color="auto"/>
              <w:bottom w:val="single" w:sz="4" w:space="0" w:color="auto"/>
              <w:right w:val="single" w:sz="4" w:space="0" w:color="auto"/>
            </w:tcBorders>
          </w:tcPr>
          <w:p w14:paraId="37218121" w14:textId="77777777" w:rsidR="0005198F" w:rsidRDefault="0005198F" w:rsidP="0014067F">
            <w:pPr>
              <w:pStyle w:val="TAC"/>
              <w:overflowPunct w:val="0"/>
              <w:autoSpaceDE w:val="0"/>
              <w:autoSpaceDN w:val="0"/>
              <w:adjustRightInd w:val="0"/>
              <w:rPr>
                <w:szCs w:val="18"/>
                <w:lang w:eastAsia="zh-CN"/>
              </w:rPr>
            </w:pPr>
          </w:p>
        </w:tc>
      </w:tr>
      <w:tr w:rsidR="0005198F" w14:paraId="1965408F" w14:textId="77777777" w:rsidTr="002267EA">
        <w:trPr>
          <w:trHeight w:val="187"/>
          <w:jc w:val="center"/>
        </w:trPr>
        <w:tc>
          <w:tcPr>
            <w:tcW w:w="2506" w:type="dxa"/>
            <w:gridSpan w:val="2"/>
            <w:tcBorders>
              <w:top w:val="nil"/>
              <w:left w:val="single" w:sz="4" w:space="0" w:color="auto"/>
              <w:bottom w:val="nil"/>
              <w:right w:val="single" w:sz="4" w:space="0" w:color="auto"/>
            </w:tcBorders>
          </w:tcPr>
          <w:p w14:paraId="56CF9B87" w14:textId="77777777" w:rsidR="0005198F" w:rsidRDefault="0005198F" w:rsidP="0014067F">
            <w:pPr>
              <w:pStyle w:val="TAC"/>
              <w:overflowPunct w:val="0"/>
              <w:autoSpaceDE w:val="0"/>
              <w:autoSpaceDN w:val="0"/>
              <w:adjustRightInd w:val="0"/>
              <w:rPr>
                <w:szCs w:val="18"/>
              </w:rPr>
            </w:pPr>
          </w:p>
        </w:tc>
        <w:tc>
          <w:tcPr>
            <w:tcW w:w="2434" w:type="dxa"/>
            <w:gridSpan w:val="2"/>
            <w:tcBorders>
              <w:top w:val="single" w:sz="4" w:space="0" w:color="auto"/>
              <w:left w:val="single" w:sz="4" w:space="0" w:color="auto"/>
              <w:bottom w:val="nil"/>
              <w:right w:val="single" w:sz="4" w:space="0" w:color="auto"/>
            </w:tcBorders>
          </w:tcPr>
          <w:p w14:paraId="758E61B5" w14:textId="77777777" w:rsidR="0005198F" w:rsidRDefault="0005198F" w:rsidP="0014067F">
            <w:pPr>
              <w:pStyle w:val="TAC"/>
              <w:overflowPunct w:val="0"/>
              <w:autoSpaceDE w:val="0"/>
              <w:autoSpaceDN w:val="0"/>
              <w:adjustRightInd w:val="0"/>
              <w:rPr>
                <w:szCs w:val="18"/>
              </w:rPr>
            </w:pPr>
            <w:r>
              <w:rPr>
                <w:szCs w:val="18"/>
              </w:rPr>
              <w:t>CA_n41A-n260A</w:t>
            </w:r>
          </w:p>
          <w:p w14:paraId="72474A85" w14:textId="77777777" w:rsidR="0005198F" w:rsidRDefault="0005198F" w:rsidP="0014067F">
            <w:pPr>
              <w:pStyle w:val="TAC"/>
              <w:overflowPunct w:val="0"/>
              <w:autoSpaceDE w:val="0"/>
              <w:autoSpaceDN w:val="0"/>
              <w:adjustRightInd w:val="0"/>
              <w:rPr>
                <w:szCs w:val="18"/>
              </w:rPr>
            </w:pPr>
            <w:r>
              <w:rPr>
                <w:szCs w:val="18"/>
              </w:rPr>
              <w:t xml:space="preserve"> CA_n41A-n260G</w:t>
            </w:r>
          </w:p>
          <w:p w14:paraId="3402D491" w14:textId="77777777" w:rsidR="0005198F" w:rsidRDefault="0005198F" w:rsidP="0014067F">
            <w:pPr>
              <w:pStyle w:val="TAC"/>
              <w:overflowPunct w:val="0"/>
              <w:autoSpaceDE w:val="0"/>
              <w:autoSpaceDN w:val="0"/>
              <w:adjustRightInd w:val="0"/>
              <w:rPr>
                <w:szCs w:val="18"/>
              </w:rPr>
            </w:pPr>
            <w:r>
              <w:rPr>
                <w:szCs w:val="18"/>
              </w:rPr>
              <w:t xml:space="preserve"> CA_n41A-n260H</w:t>
            </w:r>
          </w:p>
          <w:p w14:paraId="6BA18914" w14:textId="77777777" w:rsidR="0005198F" w:rsidRDefault="0005198F" w:rsidP="0014067F">
            <w:pPr>
              <w:pStyle w:val="TAC"/>
              <w:overflowPunct w:val="0"/>
              <w:autoSpaceDE w:val="0"/>
              <w:autoSpaceDN w:val="0"/>
              <w:adjustRightInd w:val="0"/>
              <w:rPr>
                <w:szCs w:val="18"/>
              </w:rPr>
            </w:pPr>
            <w:r>
              <w:rPr>
                <w:szCs w:val="18"/>
              </w:rPr>
              <w:t xml:space="preserve"> CA_n41A-n260I</w:t>
            </w:r>
          </w:p>
          <w:p w14:paraId="2F14AC44" w14:textId="77777777" w:rsidR="0005198F" w:rsidRDefault="0005198F" w:rsidP="0014067F">
            <w:pPr>
              <w:pStyle w:val="TAC"/>
              <w:overflowPunct w:val="0"/>
              <w:autoSpaceDE w:val="0"/>
              <w:autoSpaceDN w:val="0"/>
              <w:adjustRightInd w:val="0"/>
              <w:rPr>
                <w:szCs w:val="18"/>
              </w:rPr>
            </w:pPr>
            <w:r>
              <w:rPr>
                <w:szCs w:val="18"/>
              </w:rPr>
              <w:t xml:space="preserve"> CA_n41A-n260J</w:t>
            </w:r>
          </w:p>
        </w:tc>
        <w:tc>
          <w:tcPr>
            <w:tcW w:w="1200" w:type="dxa"/>
            <w:gridSpan w:val="2"/>
            <w:tcBorders>
              <w:top w:val="single" w:sz="4" w:space="0" w:color="auto"/>
              <w:left w:val="single" w:sz="4" w:space="0" w:color="auto"/>
              <w:bottom w:val="single" w:sz="4" w:space="0" w:color="auto"/>
              <w:right w:val="single" w:sz="4" w:space="0" w:color="auto"/>
            </w:tcBorders>
          </w:tcPr>
          <w:p w14:paraId="47218B0A" w14:textId="77777777" w:rsidR="0005198F" w:rsidRPr="00B20C3F" w:rsidRDefault="0005198F" w:rsidP="0014067F">
            <w:pPr>
              <w:pStyle w:val="TAC"/>
              <w:overflowPunct w:val="0"/>
              <w:autoSpaceDE w:val="0"/>
              <w:autoSpaceDN w:val="0"/>
              <w:adjustRightInd w:val="0"/>
              <w:rPr>
                <w:szCs w:val="18"/>
                <w:lang w:eastAsia="zh-CN"/>
              </w:rPr>
            </w:pPr>
            <w:r w:rsidRPr="00B20C3F">
              <w:rPr>
                <w:rFonts w:hint="eastAsia"/>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6CDFCC68" w14:textId="77777777" w:rsidR="0005198F" w:rsidRDefault="0005198F" w:rsidP="0014067F">
            <w:pPr>
              <w:pStyle w:val="TAC"/>
              <w:rPr>
                <w:lang w:val="en-US" w:eastAsia="zh-CN" w:bidi="ar"/>
              </w:rPr>
            </w:pPr>
            <w:r w:rsidRPr="00B20C3F">
              <w:rPr>
                <w:lang w:val="en-US" w:eastAsia="zh-CN" w:bidi="ar"/>
              </w:rPr>
              <w:t>See n41 channel bandwidths in Table 5.3.5-1</w:t>
            </w:r>
          </w:p>
        </w:tc>
        <w:tc>
          <w:tcPr>
            <w:tcW w:w="2267" w:type="dxa"/>
            <w:gridSpan w:val="2"/>
            <w:tcBorders>
              <w:top w:val="single" w:sz="4" w:space="0" w:color="auto"/>
              <w:left w:val="single" w:sz="4" w:space="0" w:color="auto"/>
              <w:bottom w:val="nil"/>
              <w:right w:val="single" w:sz="4" w:space="0" w:color="auto"/>
            </w:tcBorders>
          </w:tcPr>
          <w:p w14:paraId="60B1A073" w14:textId="77777777" w:rsidR="0005198F" w:rsidRPr="00B20C3F" w:rsidRDefault="0005198F" w:rsidP="0014067F">
            <w:pPr>
              <w:pStyle w:val="TAC"/>
              <w:overflowPunct w:val="0"/>
              <w:autoSpaceDE w:val="0"/>
              <w:autoSpaceDN w:val="0"/>
              <w:adjustRightInd w:val="0"/>
              <w:rPr>
                <w:szCs w:val="18"/>
                <w:lang w:eastAsia="zh-CN"/>
              </w:rPr>
            </w:pPr>
            <w:r w:rsidRPr="00B20C3F">
              <w:rPr>
                <w:rFonts w:hint="eastAsia"/>
                <w:szCs w:val="18"/>
                <w:lang w:eastAsia="zh-CN"/>
              </w:rPr>
              <w:t>4 and 5</w:t>
            </w:r>
          </w:p>
        </w:tc>
      </w:tr>
      <w:tr w:rsidR="0005198F" w14:paraId="33BE0F02"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5C6A6D30"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79EBAFF6"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61CA754A" w14:textId="77777777" w:rsidR="0005198F" w:rsidRPr="00B20C3F" w:rsidRDefault="0005198F" w:rsidP="0014067F">
            <w:pPr>
              <w:pStyle w:val="TAC"/>
              <w:overflowPunct w:val="0"/>
              <w:autoSpaceDE w:val="0"/>
              <w:autoSpaceDN w:val="0"/>
              <w:adjustRightInd w:val="0"/>
              <w:rPr>
                <w:szCs w:val="18"/>
                <w:lang w:eastAsia="zh-CN"/>
              </w:rPr>
            </w:pPr>
            <w:r w:rsidRPr="00B20C3F">
              <w:rPr>
                <w:rFonts w:hint="eastAsia"/>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2F027AB7" w14:textId="77777777" w:rsidR="0005198F" w:rsidRDefault="0005198F" w:rsidP="0014067F">
            <w:pPr>
              <w:pStyle w:val="TAC"/>
              <w:rPr>
                <w:lang w:val="en-US" w:eastAsia="zh-CN" w:bidi="ar"/>
              </w:rPr>
            </w:pPr>
            <w:r>
              <w:rPr>
                <w:lang w:val="en-US" w:eastAsia="zh-CN" w:bidi="ar"/>
              </w:rPr>
              <w:t>CA_n260</w:t>
            </w:r>
            <w:r>
              <w:rPr>
                <w:rFonts w:hint="eastAsia"/>
                <w:lang w:val="en-US" w:eastAsia="zh-CN" w:bidi="ar"/>
              </w:rPr>
              <w:t>J</w:t>
            </w:r>
          </w:p>
        </w:tc>
        <w:tc>
          <w:tcPr>
            <w:tcW w:w="2267" w:type="dxa"/>
            <w:gridSpan w:val="2"/>
            <w:tcBorders>
              <w:top w:val="nil"/>
              <w:left w:val="single" w:sz="4" w:space="0" w:color="auto"/>
              <w:bottom w:val="single" w:sz="4" w:space="0" w:color="auto"/>
              <w:right w:val="single" w:sz="4" w:space="0" w:color="auto"/>
            </w:tcBorders>
          </w:tcPr>
          <w:p w14:paraId="0D2A885D" w14:textId="77777777" w:rsidR="0005198F" w:rsidRPr="00B20C3F" w:rsidRDefault="0005198F" w:rsidP="0014067F">
            <w:pPr>
              <w:pStyle w:val="TAC"/>
              <w:overflowPunct w:val="0"/>
              <w:autoSpaceDE w:val="0"/>
              <w:autoSpaceDN w:val="0"/>
              <w:adjustRightInd w:val="0"/>
              <w:rPr>
                <w:szCs w:val="18"/>
                <w:lang w:eastAsia="zh-CN"/>
              </w:rPr>
            </w:pPr>
          </w:p>
        </w:tc>
      </w:tr>
      <w:tr w:rsidR="0005198F" w14:paraId="6A651982"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1D52948C" w14:textId="77777777" w:rsidR="0005198F" w:rsidRDefault="0005198F" w:rsidP="0014067F">
            <w:pPr>
              <w:pStyle w:val="TAC"/>
              <w:overflowPunct w:val="0"/>
              <w:autoSpaceDE w:val="0"/>
              <w:autoSpaceDN w:val="0"/>
              <w:adjustRightInd w:val="0"/>
              <w:rPr>
                <w:szCs w:val="18"/>
              </w:rPr>
            </w:pPr>
            <w:r>
              <w:rPr>
                <w:rFonts w:cs="Arial"/>
                <w:szCs w:val="18"/>
              </w:rPr>
              <w:t>CA_n41A-n260K</w:t>
            </w:r>
          </w:p>
        </w:tc>
        <w:tc>
          <w:tcPr>
            <w:tcW w:w="2434" w:type="dxa"/>
            <w:gridSpan w:val="2"/>
            <w:tcBorders>
              <w:top w:val="single" w:sz="4" w:space="0" w:color="auto"/>
              <w:left w:val="single" w:sz="4" w:space="0" w:color="auto"/>
              <w:bottom w:val="nil"/>
              <w:right w:val="single" w:sz="4" w:space="0" w:color="auto"/>
            </w:tcBorders>
          </w:tcPr>
          <w:p w14:paraId="04198A04" w14:textId="77777777" w:rsidR="0005198F" w:rsidRDefault="0005198F" w:rsidP="0014067F">
            <w:pPr>
              <w:pStyle w:val="TAC"/>
              <w:overflowPunct w:val="0"/>
              <w:autoSpaceDE w:val="0"/>
              <w:autoSpaceDN w:val="0"/>
              <w:adjustRightInd w:val="0"/>
              <w:rPr>
                <w:szCs w:val="18"/>
              </w:rPr>
            </w:pPr>
            <w:r>
              <w:rPr>
                <w:rFonts w:cs="Arial"/>
                <w:szCs w:val="18"/>
              </w:rPr>
              <w:t>CA_n41A-n260A</w:t>
            </w:r>
          </w:p>
        </w:tc>
        <w:tc>
          <w:tcPr>
            <w:tcW w:w="1200" w:type="dxa"/>
            <w:gridSpan w:val="2"/>
            <w:tcBorders>
              <w:top w:val="single" w:sz="4" w:space="0" w:color="auto"/>
              <w:left w:val="single" w:sz="4" w:space="0" w:color="auto"/>
              <w:bottom w:val="single" w:sz="4" w:space="0" w:color="auto"/>
              <w:right w:val="single" w:sz="4" w:space="0" w:color="auto"/>
            </w:tcBorders>
          </w:tcPr>
          <w:p w14:paraId="62D0760C"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724D85D8" w14:textId="77777777" w:rsidR="0005198F" w:rsidRDefault="0005198F" w:rsidP="0014067F">
            <w:pPr>
              <w:pStyle w:val="TAC"/>
              <w:rPr>
                <w:lang w:eastAsia="zh-CN"/>
              </w:rPr>
            </w:pPr>
            <w:r>
              <w:rPr>
                <w:lang w:val="en-US" w:eastAsia="zh-CN" w:bidi="ar"/>
              </w:rPr>
              <w:t>10, 15, 20, 40, 50, 60, 80, 90, 100</w:t>
            </w:r>
          </w:p>
        </w:tc>
        <w:tc>
          <w:tcPr>
            <w:tcW w:w="2267" w:type="dxa"/>
            <w:gridSpan w:val="2"/>
            <w:tcBorders>
              <w:top w:val="single" w:sz="4" w:space="0" w:color="auto"/>
              <w:left w:val="single" w:sz="4" w:space="0" w:color="auto"/>
              <w:bottom w:val="nil"/>
              <w:right w:val="single" w:sz="4" w:space="0" w:color="auto"/>
            </w:tcBorders>
          </w:tcPr>
          <w:p w14:paraId="2314A75B"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730CB00C" w14:textId="77777777" w:rsidTr="002267EA">
        <w:trPr>
          <w:trHeight w:val="187"/>
          <w:jc w:val="center"/>
        </w:trPr>
        <w:tc>
          <w:tcPr>
            <w:tcW w:w="2506" w:type="dxa"/>
            <w:gridSpan w:val="2"/>
            <w:tcBorders>
              <w:top w:val="nil"/>
              <w:left w:val="single" w:sz="4" w:space="0" w:color="auto"/>
              <w:bottom w:val="nil"/>
              <w:right w:val="single" w:sz="4" w:space="0" w:color="auto"/>
            </w:tcBorders>
          </w:tcPr>
          <w:p w14:paraId="43908D0F"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1B804374"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22A88C2A"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3715E4A0" w14:textId="77777777" w:rsidR="0005198F" w:rsidRDefault="0005198F" w:rsidP="0014067F">
            <w:pPr>
              <w:pStyle w:val="TAC"/>
              <w:rPr>
                <w:lang w:eastAsia="zh-CN"/>
              </w:rPr>
            </w:pPr>
            <w:r>
              <w:rPr>
                <w:lang w:val="en-US" w:eastAsia="zh-CN" w:bidi="ar"/>
              </w:rPr>
              <w:t>CA_n260K</w:t>
            </w:r>
          </w:p>
        </w:tc>
        <w:tc>
          <w:tcPr>
            <w:tcW w:w="2267" w:type="dxa"/>
            <w:gridSpan w:val="2"/>
            <w:tcBorders>
              <w:top w:val="nil"/>
              <w:left w:val="single" w:sz="4" w:space="0" w:color="auto"/>
              <w:bottom w:val="single" w:sz="4" w:space="0" w:color="auto"/>
              <w:right w:val="single" w:sz="4" w:space="0" w:color="auto"/>
            </w:tcBorders>
          </w:tcPr>
          <w:p w14:paraId="5DF09EE5" w14:textId="77777777" w:rsidR="0005198F" w:rsidRDefault="0005198F" w:rsidP="0014067F">
            <w:pPr>
              <w:pStyle w:val="TAC"/>
              <w:overflowPunct w:val="0"/>
              <w:autoSpaceDE w:val="0"/>
              <w:autoSpaceDN w:val="0"/>
              <w:adjustRightInd w:val="0"/>
              <w:rPr>
                <w:szCs w:val="18"/>
                <w:lang w:eastAsia="zh-CN"/>
              </w:rPr>
            </w:pPr>
          </w:p>
        </w:tc>
      </w:tr>
      <w:tr w:rsidR="0005198F" w14:paraId="7BDFE2DA" w14:textId="77777777" w:rsidTr="002267EA">
        <w:trPr>
          <w:trHeight w:val="187"/>
          <w:jc w:val="center"/>
        </w:trPr>
        <w:tc>
          <w:tcPr>
            <w:tcW w:w="2506" w:type="dxa"/>
            <w:gridSpan w:val="2"/>
            <w:tcBorders>
              <w:top w:val="nil"/>
              <w:left w:val="single" w:sz="4" w:space="0" w:color="auto"/>
              <w:bottom w:val="nil"/>
              <w:right w:val="single" w:sz="4" w:space="0" w:color="auto"/>
            </w:tcBorders>
          </w:tcPr>
          <w:p w14:paraId="48CABC09" w14:textId="77777777" w:rsidR="0005198F" w:rsidRDefault="0005198F" w:rsidP="0014067F">
            <w:pPr>
              <w:pStyle w:val="TAC"/>
              <w:overflowPunct w:val="0"/>
              <w:autoSpaceDE w:val="0"/>
              <w:autoSpaceDN w:val="0"/>
              <w:adjustRightInd w:val="0"/>
              <w:rPr>
                <w:szCs w:val="18"/>
              </w:rPr>
            </w:pPr>
          </w:p>
        </w:tc>
        <w:tc>
          <w:tcPr>
            <w:tcW w:w="2434" w:type="dxa"/>
            <w:gridSpan w:val="2"/>
            <w:tcBorders>
              <w:top w:val="single" w:sz="4" w:space="0" w:color="auto"/>
              <w:left w:val="single" w:sz="4" w:space="0" w:color="auto"/>
              <w:bottom w:val="nil"/>
              <w:right w:val="single" w:sz="4" w:space="0" w:color="auto"/>
            </w:tcBorders>
          </w:tcPr>
          <w:p w14:paraId="249C92E4" w14:textId="77777777" w:rsidR="0005198F" w:rsidRDefault="0005198F" w:rsidP="0014067F">
            <w:pPr>
              <w:pStyle w:val="TAC"/>
              <w:overflowPunct w:val="0"/>
              <w:autoSpaceDE w:val="0"/>
              <w:autoSpaceDN w:val="0"/>
              <w:adjustRightInd w:val="0"/>
              <w:rPr>
                <w:szCs w:val="18"/>
              </w:rPr>
            </w:pPr>
            <w:r>
              <w:rPr>
                <w:szCs w:val="18"/>
              </w:rPr>
              <w:t>CA_n41A-n260A</w:t>
            </w:r>
          </w:p>
          <w:p w14:paraId="25BC04B4" w14:textId="77777777" w:rsidR="0005198F" w:rsidRDefault="0005198F" w:rsidP="0014067F">
            <w:pPr>
              <w:pStyle w:val="TAC"/>
              <w:overflowPunct w:val="0"/>
              <w:autoSpaceDE w:val="0"/>
              <w:autoSpaceDN w:val="0"/>
              <w:adjustRightInd w:val="0"/>
              <w:rPr>
                <w:szCs w:val="18"/>
              </w:rPr>
            </w:pPr>
            <w:r>
              <w:rPr>
                <w:szCs w:val="18"/>
              </w:rPr>
              <w:t xml:space="preserve"> CA_n41A-n260G</w:t>
            </w:r>
          </w:p>
          <w:p w14:paraId="390D38FE" w14:textId="77777777" w:rsidR="0005198F" w:rsidRDefault="0005198F" w:rsidP="0014067F">
            <w:pPr>
              <w:pStyle w:val="TAC"/>
              <w:overflowPunct w:val="0"/>
              <w:autoSpaceDE w:val="0"/>
              <w:autoSpaceDN w:val="0"/>
              <w:adjustRightInd w:val="0"/>
              <w:rPr>
                <w:szCs w:val="18"/>
              </w:rPr>
            </w:pPr>
            <w:r>
              <w:rPr>
                <w:szCs w:val="18"/>
              </w:rPr>
              <w:t xml:space="preserve"> CA_n41A-n260H</w:t>
            </w:r>
          </w:p>
          <w:p w14:paraId="4B504CAD" w14:textId="77777777" w:rsidR="0005198F" w:rsidRDefault="0005198F" w:rsidP="0014067F">
            <w:pPr>
              <w:pStyle w:val="TAC"/>
              <w:overflowPunct w:val="0"/>
              <w:autoSpaceDE w:val="0"/>
              <w:autoSpaceDN w:val="0"/>
              <w:adjustRightInd w:val="0"/>
              <w:rPr>
                <w:szCs w:val="18"/>
              </w:rPr>
            </w:pPr>
            <w:r>
              <w:rPr>
                <w:szCs w:val="18"/>
              </w:rPr>
              <w:t xml:space="preserve"> CA_n41A-n260I</w:t>
            </w:r>
          </w:p>
          <w:p w14:paraId="629A71F8" w14:textId="77777777" w:rsidR="0005198F" w:rsidRDefault="0005198F" w:rsidP="0014067F">
            <w:pPr>
              <w:pStyle w:val="TAC"/>
              <w:overflowPunct w:val="0"/>
              <w:autoSpaceDE w:val="0"/>
              <w:autoSpaceDN w:val="0"/>
              <w:adjustRightInd w:val="0"/>
              <w:rPr>
                <w:szCs w:val="18"/>
              </w:rPr>
            </w:pPr>
            <w:r>
              <w:rPr>
                <w:szCs w:val="18"/>
              </w:rPr>
              <w:t xml:space="preserve"> CA_n41A-n260J</w:t>
            </w:r>
          </w:p>
          <w:p w14:paraId="5A13313A" w14:textId="77777777" w:rsidR="0005198F" w:rsidRDefault="0005198F" w:rsidP="0014067F">
            <w:pPr>
              <w:pStyle w:val="TAC"/>
              <w:overflowPunct w:val="0"/>
              <w:autoSpaceDE w:val="0"/>
              <w:autoSpaceDN w:val="0"/>
              <w:adjustRightInd w:val="0"/>
              <w:rPr>
                <w:szCs w:val="18"/>
              </w:rPr>
            </w:pPr>
            <w:r>
              <w:rPr>
                <w:szCs w:val="18"/>
              </w:rPr>
              <w:t xml:space="preserve"> CA_n41A-n260K</w:t>
            </w:r>
          </w:p>
        </w:tc>
        <w:tc>
          <w:tcPr>
            <w:tcW w:w="1200" w:type="dxa"/>
            <w:gridSpan w:val="2"/>
            <w:tcBorders>
              <w:top w:val="single" w:sz="4" w:space="0" w:color="auto"/>
              <w:left w:val="single" w:sz="4" w:space="0" w:color="auto"/>
              <w:bottom w:val="single" w:sz="4" w:space="0" w:color="auto"/>
              <w:right w:val="single" w:sz="4" w:space="0" w:color="auto"/>
            </w:tcBorders>
          </w:tcPr>
          <w:p w14:paraId="2D545AC2" w14:textId="77777777" w:rsidR="0005198F" w:rsidRDefault="0005198F" w:rsidP="0014067F">
            <w:pPr>
              <w:pStyle w:val="TAC"/>
              <w:overflowPunct w:val="0"/>
              <w:autoSpaceDE w:val="0"/>
              <w:autoSpaceDN w:val="0"/>
              <w:adjustRightInd w:val="0"/>
              <w:rPr>
                <w:szCs w:val="18"/>
                <w:lang w:eastAsia="zh-CN"/>
              </w:rPr>
            </w:pPr>
            <w:r>
              <w:rPr>
                <w:rFonts w:hint="eastAsia"/>
                <w:szCs w:val="18"/>
                <w:lang w:val="en-US"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182A9268" w14:textId="77777777" w:rsidR="0005198F" w:rsidRDefault="0005198F" w:rsidP="0014067F">
            <w:pPr>
              <w:pStyle w:val="TAC"/>
              <w:rPr>
                <w:lang w:val="en-US" w:eastAsia="zh-CN" w:bidi="ar"/>
              </w:rPr>
            </w:pPr>
            <w:r>
              <w:rPr>
                <w:rFonts w:cs="Arial"/>
                <w:szCs w:val="18"/>
              </w:rPr>
              <w:t>See n41 channel bandwidths in Table 5.3.5-1</w:t>
            </w:r>
          </w:p>
        </w:tc>
        <w:tc>
          <w:tcPr>
            <w:tcW w:w="2267" w:type="dxa"/>
            <w:gridSpan w:val="2"/>
            <w:tcBorders>
              <w:top w:val="single" w:sz="4" w:space="0" w:color="auto"/>
              <w:left w:val="single" w:sz="4" w:space="0" w:color="auto"/>
              <w:bottom w:val="nil"/>
              <w:right w:val="single" w:sz="4" w:space="0" w:color="auto"/>
            </w:tcBorders>
          </w:tcPr>
          <w:p w14:paraId="343F4FA9" w14:textId="77777777" w:rsidR="0005198F" w:rsidRDefault="0005198F" w:rsidP="0014067F">
            <w:pPr>
              <w:pStyle w:val="TAC"/>
              <w:overflowPunct w:val="0"/>
              <w:autoSpaceDE w:val="0"/>
              <w:autoSpaceDN w:val="0"/>
              <w:adjustRightInd w:val="0"/>
              <w:rPr>
                <w:szCs w:val="18"/>
                <w:lang w:eastAsia="zh-CN"/>
              </w:rPr>
            </w:pPr>
            <w:r>
              <w:rPr>
                <w:rFonts w:hint="eastAsia"/>
                <w:szCs w:val="18"/>
                <w:lang w:val="en-US" w:eastAsia="zh-CN"/>
              </w:rPr>
              <w:t>4 and 5</w:t>
            </w:r>
          </w:p>
        </w:tc>
      </w:tr>
      <w:tr w:rsidR="0005198F" w14:paraId="5483CB07"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570ECAF1"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6D8C623B"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3DA153BD" w14:textId="77777777" w:rsidR="0005198F" w:rsidRDefault="0005198F" w:rsidP="0014067F">
            <w:pPr>
              <w:pStyle w:val="TAC"/>
              <w:overflowPunct w:val="0"/>
              <w:autoSpaceDE w:val="0"/>
              <w:autoSpaceDN w:val="0"/>
              <w:adjustRightInd w:val="0"/>
              <w:rPr>
                <w:szCs w:val="18"/>
                <w:lang w:eastAsia="zh-CN"/>
              </w:rPr>
            </w:pPr>
            <w:r>
              <w:rPr>
                <w:rFonts w:hint="eastAsia"/>
                <w:szCs w:val="18"/>
                <w:lang w:val="en-US"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71165F7C" w14:textId="77777777" w:rsidR="0005198F" w:rsidRDefault="0005198F" w:rsidP="0014067F">
            <w:pPr>
              <w:pStyle w:val="TAC"/>
              <w:rPr>
                <w:lang w:val="en-US" w:eastAsia="zh-CN" w:bidi="ar"/>
              </w:rPr>
            </w:pPr>
            <w:r>
              <w:rPr>
                <w:lang w:val="en-US" w:eastAsia="zh-CN" w:bidi="ar"/>
              </w:rPr>
              <w:t>CA_n260</w:t>
            </w:r>
            <w:r>
              <w:rPr>
                <w:rFonts w:hint="eastAsia"/>
                <w:lang w:val="en-US" w:eastAsia="zh-CN" w:bidi="ar"/>
              </w:rPr>
              <w:t>K</w:t>
            </w:r>
          </w:p>
        </w:tc>
        <w:tc>
          <w:tcPr>
            <w:tcW w:w="2267" w:type="dxa"/>
            <w:gridSpan w:val="2"/>
            <w:tcBorders>
              <w:top w:val="nil"/>
              <w:left w:val="single" w:sz="4" w:space="0" w:color="auto"/>
              <w:bottom w:val="single" w:sz="4" w:space="0" w:color="auto"/>
              <w:right w:val="single" w:sz="4" w:space="0" w:color="auto"/>
            </w:tcBorders>
          </w:tcPr>
          <w:p w14:paraId="025A127C" w14:textId="77777777" w:rsidR="0005198F" w:rsidRDefault="0005198F" w:rsidP="0014067F">
            <w:pPr>
              <w:pStyle w:val="TAC"/>
              <w:overflowPunct w:val="0"/>
              <w:autoSpaceDE w:val="0"/>
              <w:autoSpaceDN w:val="0"/>
              <w:adjustRightInd w:val="0"/>
              <w:rPr>
                <w:szCs w:val="18"/>
                <w:lang w:eastAsia="zh-CN"/>
              </w:rPr>
            </w:pPr>
          </w:p>
        </w:tc>
      </w:tr>
      <w:tr w:rsidR="0005198F" w14:paraId="0E2A6DFD"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5F10BD49" w14:textId="77777777" w:rsidR="0005198F" w:rsidRDefault="0005198F" w:rsidP="0014067F">
            <w:pPr>
              <w:pStyle w:val="TAC"/>
              <w:overflowPunct w:val="0"/>
              <w:autoSpaceDE w:val="0"/>
              <w:autoSpaceDN w:val="0"/>
              <w:adjustRightInd w:val="0"/>
              <w:rPr>
                <w:szCs w:val="18"/>
              </w:rPr>
            </w:pPr>
            <w:r>
              <w:rPr>
                <w:rFonts w:cs="Arial"/>
                <w:szCs w:val="18"/>
              </w:rPr>
              <w:t>CA_n41A-n260L</w:t>
            </w:r>
          </w:p>
        </w:tc>
        <w:tc>
          <w:tcPr>
            <w:tcW w:w="2434" w:type="dxa"/>
            <w:gridSpan w:val="2"/>
            <w:tcBorders>
              <w:top w:val="single" w:sz="4" w:space="0" w:color="auto"/>
              <w:left w:val="single" w:sz="4" w:space="0" w:color="auto"/>
              <w:bottom w:val="nil"/>
              <w:right w:val="single" w:sz="4" w:space="0" w:color="auto"/>
            </w:tcBorders>
          </w:tcPr>
          <w:p w14:paraId="203A8006" w14:textId="77777777" w:rsidR="0005198F" w:rsidRDefault="0005198F" w:rsidP="0014067F">
            <w:pPr>
              <w:pStyle w:val="TAC"/>
              <w:overflowPunct w:val="0"/>
              <w:autoSpaceDE w:val="0"/>
              <w:autoSpaceDN w:val="0"/>
              <w:adjustRightInd w:val="0"/>
              <w:rPr>
                <w:szCs w:val="18"/>
              </w:rPr>
            </w:pPr>
            <w:r>
              <w:rPr>
                <w:rFonts w:cs="Arial"/>
                <w:szCs w:val="18"/>
              </w:rPr>
              <w:t>CA_n41A-n260A</w:t>
            </w:r>
          </w:p>
        </w:tc>
        <w:tc>
          <w:tcPr>
            <w:tcW w:w="1200" w:type="dxa"/>
            <w:gridSpan w:val="2"/>
            <w:tcBorders>
              <w:top w:val="single" w:sz="4" w:space="0" w:color="auto"/>
              <w:left w:val="single" w:sz="4" w:space="0" w:color="auto"/>
              <w:bottom w:val="single" w:sz="4" w:space="0" w:color="auto"/>
              <w:right w:val="single" w:sz="4" w:space="0" w:color="auto"/>
            </w:tcBorders>
          </w:tcPr>
          <w:p w14:paraId="7F4E2C3C"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7503F3A1" w14:textId="77777777" w:rsidR="0005198F" w:rsidRDefault="0005198F" w:rsidP="0014067F">
            <w:pPr>
              <w:pStyle w:val="TAC"/>
              <w:rPr>
                <w:lang w:eastAsia="zh-CN"/>
              </w:rPr>
            </w:pPr>
            <w:r>
              <w:rPr>
                <w:lang w:val="en-US" w:eastAsia="zh-CN" w:bidi="ar"/>
              </w:rPr>
              <w:t>10, 15, 20, 40, 50, 60, 80, 90, 100</w:t>
            </w:r>
          </w:p>
        </w:tc>
        <w:tc>
          <w:tcPr>
            <w:tcW w:w="2267" w:type="dxa"/>
            <w:gridSpan w:val="2"/>
            <w:tcBorders>
              <w:top w:val="single" w:sz="4" w:space="0" w:color="auto"/>
              <w:left w:val="single" w:sz="4" w:space="0" w:color="auto"/>
              <w:bottom w:val="nil"/>
              <w:right w:val="single" w:sz="4" w:space="0" w:color="auto"/>
            </w:tcBorders>
          </w:tcPr>
          <w:p w14:paraId="33A64ED1"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44D6CBC2" w14:textId="77777777" w:rsidTr="002267EA">
        <w:trPr>
          <w:trHeight w:val="187"/>
          <w:jc w:val="center"/>
        </w:trPr>
        <w:tc>
          <w:tcPr>
            <w:tcW w:w="2506" w:type="dxa"/>
            <w:gridSpan w:val="2"/>
            <w:tcBorders>
              <w:top w:val="nil"/>
              <w:left w:val="single" w:sz="4" w:space="0" w:color="auto"/>
              <w:bottom w:val="nil"/>
              <w:right w:val="single" w:sz="4" w:space="0" w:color="auto"/>
            </w:tcBorders>
          </w:tcPr>
          <w:p w14:paraId="0CCA3005"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43A0F0A1"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103C2EE7"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6FE0024C" w14:textId="77777777" w:rsidR="0005198F" w:rsidRDefault="0005198F" w:rsidP="0014067F">
            <w:pPr>
              <w:pStyle w:val="TAC"/>
              <w:rPr>
                <w:lang w:eastAsia="zh-CN"/>
              </w:rPr>
            </w:pPr>
            <w:r>
              <w:rPr>
                <w:lang w:val="en-US" w:eastAsia="zh-CN" w:bidi="ar"/>
              </w:rPr>
              <w:t>CA_n260L</w:t>
            </w:r>
          </w:p>
        </w:tc>
        <w:tc>
          <w:tcPr>
            <w:tcW w:w="2267" w:type="dxa"/>
            <w:gridSpan w:val="2"/>
            <w:tcBorders>
              <w:top w:val="nil"/>
              <w:left w:val="single" w:sz="4" w:space="0" w:color="auto"/>
              <w:bottom w:val="single" w:sz="4" w:space="0" w:color="auto"/>
              <w:right w:val="single" w:sz="4" w:space="0" w:color="auto"/>
            </w:tcBorders>
          </w:tcPr>
          <w:p w14:paraId="7FC50827" w14:textId="77777777" w:rsidR="0005198F" w:rsidRDefault="0005198F" w:rsidP="0014067F">
            <w:pPr>
              <w:pStyle w:val="TAC"/>
              <w:overflowPunct w:val="0"/>
              <w:autoSpaceDE w:val="0"/>
              <w:autoSpaceDN w:val="0"/>
              <w:adjustRightInd w:val="0"/>
              <w:rPr>
                <w:szCs w:val="18"/>
                <w:lang w:eastAsia="zh-CN"/>
              </w:rPr>
            </w:pPr>
          </w:p>
        </w:tc>
      </w:tr>
      <w:tr w:rsidR="0005198F" w14:paraId="0E2DEEBC" w14:textId="77777777" w:rsidTr="002267EA">
        <w:trPr>
          <w:trHeight w:val="187"/>
          <w:jc w:val="center"/>
        </w:trPr>
        <w:tc>
          <w:tcPr>
            <w:tcW w:w="2506" w:type="dxa"/>
            <w:gridSpan w:val="2"/>
            <w:tcBorders>
              <w:top w:val="nil"/>
              <w:left w:val="single" w:sz="4" w:space="0" w:color="auto"/>
              <w:bottom w:val="nil"/>
              <w:right w:val="single" w:sz="4" w:space="0" w:color="auto"/>
            </w:tcBorders>
          </w:tcPr>
          <w:p w14:paraId="7F53BA99" w14:textId="77777777" w:rsidR="0005198F" w:rsidRDefault="0005198F" w:rsidP="0014067F">
            <w:pPr>
              <w:pStyle w:val="TAC"/>
              <w:overflowPunct w:val="0"/>
              <w:autoSpaceDE w:val="0"/>
              <w:autoSpaceDN w:val="0"/>
              <w:adjustRightInd w:val="0"/>
              <w:rPr>
                <w:szCs w:val="18"/>
              </w:rPr>
            </w:pPr>
          </w:p>
        </w:tc>
        <w:tc>
          <w:tcPr>
            <w:tcW w:w="2434" w:type="dxa"/>
            <w:gridSpan w:val="2"/>
            <w:tcBorders>
              <w:top w:val="single" w:sz="4" w:space="0" w:color="auto"/>
              <w:left w:val="single" w:sz="4" w:space="0" w:color="auto"/>
              <w:bottom w:val="nil"/>
              <w:right w:val="single" w:sz="4" w:space="0" w:color="auto"/>
            </w:tcBorders>
          </w:tcPr>
          <w:p w14:paraId="4A2A79B7" w14:textId="77777777" w:rsidR="0005198F" w:rsidRDefault="0005198F" w:rsidP="0014067F">
            <w:pPr>
              <w:pStyle w:val="TAC"/>
              <w:overflowPunct w:val="0"/>
              <w:autoSpaceDE w:val="0"/>
              <w:autoSpaceDN w:val="0"/>
              <w:adjustRightInd w:val="0"/>
              <w:rPr>
                <w:szCs w:val="18"/>
              </w:rPr>
            </w:pPr>
            <w:r>
              <w:rPr>
                <w:szCs w:val="18"/>
              </w:rPr>
              <w:t>CA_n41A-n260A</w:t>
            </w:r>
          </w:p>
          <w:p w14:paraId="5A8C3E51" w14:textId="77777777" w:rsidR="0005198F" w:rsidRDefault="0005198F" w:rsidP="0014067F">
            <w:pPr>
              <w:pStyle w:val="TAC"/>
              <w:overflowPunct w:val="0"/>
              <w:autoSpaceDE w:val="0"/>
              <w:autoSpaceDN w:val="0"/>
              <w:adjustRightInd w:val="0"/>
              <w:rPr>
                <w:szCs w:val="18"/>
              </w:rPr>
            </w:pPr>
            <w:r>
              <w:rPr>
                <w:szCs w:val="18"/>
              </w:rPr>
              <w:t xml:space="preserve"> CA_n41A-n260G</w:t>
            </w:r>
          </w:p>
          <w:p w14:paraId="513F854A" w14:textId="77777777" w:rsidR="0005198F" w:rsidRDefault="0005198F" w:rsidP="0014067F">
            <w:pPr>
              <w:pStyle w:val="TAC"/>
              <w:overflowPunct w:val="0"/>
              <w:autoSpaceDE w:val="0"/>
              <w:autoSpaceDN w:val="0"/>
              <w:adjustRightInd w:val="0"/>
              <w:rPr>
                <w:szCs w:val="18"/>
              </w:rPr>
            </w:pPr>
            <w:r>
              <w:rPr>
                <w:szCs w:val="18"/>
              </w:rPr>
              <w:t xml:space="preserve"> CA_n41A-n260H</w:t>
            </w:r>
          </w:p>
          <w:p w14:paraId="0CE935E3" w14:textId="77777777" w:rsidR="0005198F" w:rsidRDefault="0005198F" w:rsidP="0014067F">
            <w:pPr>
              <w:pStyle w:val="TAC"/>
              <w:overflowPunct w:val="0"/>
              <w:autoSpaceDE w:val="0"/>
              <w:autoSpaceDN w:val="0"/>
              <w:adjustRightInd w:val="0"/>
              <w:rPr>
                <w:szCs w:val="18"/>
              </w:rPr>
            </w:pPr>
            <w:r>
              <w:rPr>
                <w:szCs w:val="18"/>
              </w:rPr>
              <w:t xml:space="preserve"> CA_n41A-n260I</w:t>
            </w:r>
          </w:p>
          <w:p w14:paraId="69C4FC4F" w14:textId="77777777" w:rsidR="0005198F" w:rsidRDefault="0005198F" w:rsidP="0014067F">
            <w:pPr>
              <w:pStyle w:val="TAC"/>
              <w:overflowPunct w:val="0"/>
              <w:autoSpaceDE w:val="0"/>
              <w:autoSpaceDN w:val="0"/>
              <w:adjustRightInd w:val="0"/>
              <w:rPr>
                <w:szCs w:val="18"/>
              </w:rPr>
            </w:pPr>
            <w:r>
              <w:rPr>
                <w:szCs w:val="18"/>
              </w:rPr>
              <w:t xml:space="preserve"> CA_n41A-n260J</w:t>
            </w:r>
          </w:p>
          <w:p w14:paraId="45106167" w14:textId="77777777" w:rsidR="0005198F" w:rsidRDefault="0005198F" w:rsidP="0014067F">
            <w:pPr>
              <w:pStyle w:val="TAC"/>
              <w:overflowPunct w:val="0"/>
              <w:autoSpaceDE w:val="0"/>
              <w:autoSpaceDN w:val="0"/>
              <w:adjustRightInd w:val="0"/>
              <w:rPr>
                <w:szCs w:val="18"/>
              </w:rPr>
            </w:pPr>
            <w:r>
              <w:rPr>
                <w:szCs w:val="18"/>
              </w:rPr>
              <w:t xml:space="preserve"> CA_n41A-n260K</w:t>
            </w:r>
          </w:p>
          <w:p w14:paraId="20758C2E" w14:textId="77777777" w:rsidR="0005198F" w:rsidRDefault="0005198F" w:rsidP="0014067F">
            <w:pPr>
              <w:pStyle w:val="TAC"/>
              <w:overflowPunct w:val="0"/>
              <w:autoSpaceDE w:val="0"/>
              <w:autoSpaceDN w:val="0"/>
              <w:adjustRightInd w:val="0"/>
              <w:rPr>
                <w:szCs w:val="18"/>
              </w:rPr>
            </w:pPr>
            <w:r>
              <w:rPr>
                <w:szCs w:val="18"/>
              </w:rPr>
              <w:t xml:space="preserve"> CA_n41A-n260L</w:t>
            </w:r>
          </w:p>
        </w:tc>
        <w:tc>
          <w:tcPr>
            <w:tcW w:w="1200" w:type="dxa"/>
            <w:gridSpan w:val="2"/>
            <w:tcBorders>
              <w:top w:val="single" w:sz="4" w:space="0" w:color="auto"/>
              <w:left w:val="single" w:sz="4" w:space="0" w:color="auto"/>
              <w:bottom w:val="single" w:sz="4" w:space="0" w:color="auto"/>
              <w:right w:val="single" w:sz="4" w:space="0" w:color="auto"/>
            </w:tcBorders>
          </w:tcPr>
          <w:p w14:paraId="588F796E" w14:textId="77777777" w:rsidR="0005198F" w:rsidRDefault="0005198F" w:rsidP="0014067F">
            <w:pPr>
              <w:pStyle w:val="TAC"/>
              <w:overflowPunct w:val="0"/>
              <w:autoSpaceDE w:val="0"/>
              <w:autoSpaceDN w:val="0"/>
              <w:adjustRightInd w:val="0"/>
              <w:rPr>
                <w:szCs w:val="18"/>
                <w:lang w:eastAsia="zh-CN"/>
              </w:rPr>
            </w:pPr>
            <w:r>
              <w:rPr>
                <w:rFonts w:hint="eastAsia"/>
                <w:szCs w:val="18"/>
                <w:lang w:val="en-US"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13325E0F" w14:textId="77777777" w:rsidR="0005198F" w:rsidRDefault="0005198F" w:rsidP="0014067F">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2267" w:type="dxa"/>
            <w:gridSpan w:val="2"/>
            <w:tcBorders>
              <w:top w:val="single" w:sz="4" w:space="0" w:color="auto"/>
              <w:left w:val="single" w:sz="4" w:space="0" w:color="auto"/>
              <w:bottom w:val="nil"/>
              <w:right w:val="single" w:sz="4" w:space="0" w:color="auto"/>
            </w:tcBorders>
          </w:tcPr>
          <w:p w14:paraId="0E4F2AE9" w14:textId="77777777" w:rsidR="0005198F" w:rsidRDefault="0005198F" w:rsidP="0014067F">
            <w:pPr>
              <w:pStyle w:val="TAC"/>
              <w:overflowPunct w:val="0"/>
              <w:autoSpaceDE w:val="0"/>
              <w:autoSpaceDN w:val="0"/>
              <w:adjustRightInd w:val="0"/>
              <w:rPr>
                <w:szCs w:val="18"/>
                <w:lang w:eastAsia="zh-CN"/>
              </w:rPr>
            </w:pPr>
            <w:r>
              <w:rPr>
                <w:rFonts w:hint="eastAsia"/>
                <w:szCs w:val="18"/>
                <w:lang w:val="en-US" w:eastAsia="zh-CN"/>
              </w:rPr>
              <w:t>4 and 5</w:t>
            </w:r>
          </w:p>
        </w:tc>
      </w:tr>
      <w:tr w:rsidR="0005198F" w14:paraId="39507965"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132C5DB8"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281410E5"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24D8EBBF" w14:textId="77777777" w:rsidR="0005198F" w:rsidRDefault="0005198F" w:rsidP="0014067F">
            <w:pPr>
              <w:pStyle w:val="TAC"/>
              <w:overflowPunct w:val="0"/>
              <w:autoSpaceDE w:val="0"/>
              <w:autoSpaceDN w:val="0"/>
              <w:adjustRightInd w:val="0"/>
              <w:rPr>
                <w:szCs w:val="18"/>
                <w:lang w:eastAsia="zh-CN"/>
              </w:rPr>
            </w:pPr>
            <w:r>
              <w:rPr>
                <w:rFonts w:hint="eastAsia"/>
                <w:szCs w:val="18"/>
                <w:lang w:val="en-US"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30D8CDF6" w14:textId="77777777" w:rsidR="0005198F" w:rsidRDefault="0005198F" w:rsidP="0014067F">
            <w:pPr>
              <w:pStyle w:val="TAC"/>
              <w:rPr>
                <w:lang w:val="en-US" w:eastAsia="zh-CN" w:bidi="ar"/>
              </w:rPr>
            </w:pPr>
            <w:r>
              <w:rPr>
                <w:lang w:val="en-US" w:eastAsia="zh-CN" w:bidi="ar"/>
              </w:rPr>
              <w:t>CA_n260</w:t>
            </w:r>
            <w:r>
              <w:rPr>
                <w:rFonts w:hint="eastAsia"/>
                <w:lang w:val="en-US" w:eastAsia="zh-CN" w:bidi="ar"/>
              </w:rPr>
              <w:t>L</w:t>
            </w:r>
          </w:p>
        </w:tc>
        <w:tc>
          <w:tcPr>
            <w:tcW w:w="2267" w:type="dxa"/>
            <w:gridSpan w:val="2"/>
            <w:tcBorders>
              <w:top w:val="nil"/>
              <w:left w:val="single" w:sz="4" w:space="0" w:color="auto"/>
              <w:bottom w:val="single" w:sz="4" w:space="0" w:color="auto"/>
              <w:right w:val="single" w:sz="4" w:space="0" w:color="auto"/>
            </w:tcBorders>
          </w:tcPr>
          <w:p w14:paraId="08622C77" w14:textId="77777777" w:rsidR="0005198F" w:rsidRDefault="0005198F" w:rsidP="0014067F">
            <w:pPr>
              <w:pStyle w:val="TAC"/>
              <w:overflowPunct w:val="0"/>
              <w:autoSpaceDE w:val="0"/>
              <w:autoSpaceDN w:val="0"/>
              <w:adjustRightInd w:val="0"/>
              <w:rPr>
                <w:szCs w:val="18"/>
                <w:lang w:eastAsia="zh-CN"/>
              </w:rPr>
            </w:pPr>
          </w:p>
        </w:tc>
      </w:tr>
      <w:tr w:rsidR="0005198F" w14:paraId="454EB699"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5F4DD8F4" w14:textId="77777777" w:rsidR="0005198F" w:rsidRDefault="0005198F" w:rsidP="0014067F">
            <w:pPr>
              <w:pStyle w:val="TAC"/>
              <w:overflowPunct w:val="0"/>
              <w:autoSpaceDE w:val="0"/>
              <w:autoSpaceDN w:val="0"/>
              <w:adjustRightInd w:val="0"/>
              <w:rPr>
                <w:szCs w:val="18"/>
              </w:rPr>
            </w:pPr>
            <w:r>
              <w:rPr>
                <w:rFonts w:cs="Arial"/>
                <w:szCs w:val="18"/>
              </w:rPr>
              <w:t>CA_n41A-n260M</w:t>
            </w:r>
          </w:p>
        </w:tc>
        <w:tc>
          <w:tcPr>
            <w:tcW w:w="2434" w:type="dxa"/>
            <w:gridSpan w:val="2"/>
            <w:tcBorders>
              <w:top w:val="single" w:sz="4" w:space="0" w:color="auto"/>
              <w:left w:val="single" w:sz="4" w:space="0" w:color="auto"/>
              <w:bottom w:val="nil"/>
              <w:right w:val="single" w:sz="4" w:space="0" w:color="auto"/>
            </w:tcBorders>
          </w:tcPr>
          <w:p w14:paraId="4888EA7F" w14:textId="77777777" w:rsidR="0005198F" w:rsidRDefault="0005198F" w:rsidP="0014067F">
            <w:pPr>
              <w:pStyle w:val="TAC"/>
              <w:overflowPunct w:val="0"/>
              <w:autoSpaceDE w:val="0"/>
              <w:autoSpaceDN w:val="0"/>
              <w:adjustRightInd w:val="0"/>
              <w:rPr>
                <w:szCs w:val="18"/>
              </w:rPr>
            </w:pPr>
            <w:r>
              <w:rPr>
                <w:rFonts w:cs="Arial"/>
                <w:szCs w:val="18"/>
              </w:rPr>
              <w:t>CA_n41A-n260A</w:t>
            </w:r>
          </w:p>
        </w:tc>
        <w:tc>
          <w:tcPr>
            <w:tcW w:w="1200" w:type="dxa"/>
            <w:gridSpan w:val="2"/>
            <w:tcBorders>
              <w:top w:val="single" w:sz="4" w:space="0" w:color="auto"/>
              <w:left w:val="single" w:sz="4" w:space="0" w:color="auto"/>
              <w:bottom w:val="single" w:sz="4" w:space="0" w:color="auto"/>
              <w:right w:val="single" w:sz="4" w:space="0" w:color="auto"/>
            </w:tcBorders>
          </w:tcPr>
          <w:p w14:paraId="4798EC84"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50B670C0" w14:textId="77777777" w:rsidR="0005198F" w:rsidRDefault="0005198F" w:rsidP="0014067F">
            <w:pPr>
              <w:pStyle w:val="TAC"/>
              <w:rPr>
                <w:lang w:eastAsia="zh-CN"/>
              </w:rPr>
            </w:pPr>
            <w:r>
              <w:rPr>
                <w:lang w:val="en-US" w:eastAsia="zh-CN" w:bidi="ar"/>
              </w:rPr>
              <w:t>10, 15, 20, 40, 50, 60, 80, 90, 100</w:t>
            </w:r>
          </w:p>
        </w:tc>
        <w:tc>
          <w:tcPr>
            <w:tcW w:w="2267" w:type="dxa"/>
            <w:gridSpan w:val="2"/>
            <w:tcBorders>
              <w:top w:val="single" w:sz="4" w:space="0" w:color="auto"/>
              <w:left w:val="single" w:sz="4" w:space="0" w:color="auto"/>
              <w:bottom w:val="nil"/>
              <w:right w:val="single" w:sz="4" w:space="0" w:color="auto"/>
            </w:tcBorders>
          </w:tcPr>
          <w:p w14:paraId="021045B4"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4A6FBA6D" w14:textId="77777777" w:rsidTr="002267EA">
        <w:trPr>
          <w:trHeight w:val="187"/>
          <w:jc w:val="center"/>
        </w:trPr>
        <w:tc>
          <w:tcPr>
            <w:tcW w:w="2506" w:type="dxa"/>
            <w:gridSpan w:val="2"/>
            <w:tcBorders>
              <w:top w:val="nil"/>
              <w:left w:val="single" w:sz="4" w:space="0" w:color="auto"/>
              <w:bottom w:val="nil"/>
              <w:right w:val="single" w:sz="4" w:space="0" w:color="auto"/>
            </w:tcBorders>
          </w:tcPr>
          <w:p w14:paraId="77BFEBDD"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18C87DCA"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5E8E75A3"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1A43E474" w14:textId="77777777" w:rsidR="0005198F" w:rsidRDefault="0005198F" w:rsidP="0014067F">
            <w:pPr>
              <w:pStyle w:val="TAC"/>
              <w:rPr>
                <w:lang w:eastAsia="zh-CN"/>
              </w:rPr>
            </w:pPr>
            <w:r>
              <w:rPr>
                <w:lang w:val="en-US" w:eastAsia="zh-CN" w:bidi="ar"/>
              </w:rPr>
              <w:t>CA_n260M</w:t>
            </w:r>
          </w:p>
        </w:tc>
        <w:tc>
          <w:tcPr>
            <w:tcW w:w="2267" w:type="dxa"/>
            <w:gridSpan w:val="2"/>
            <w:tcBorders>
              <w:top w:val="nil"/>
              <w:left w:val="single" w:sz="4" w:space="0" w:color="auto"/>
              <w:bottom w:val="single" w:sz="4" w:space="0" w:color="auto"/>
              <w:right w:val="single" w:sz="4" w:space="0" w:color="auto"/>
            </w:tcBorders>
          </w:tcPr>
          <w:p w14:paraId="39A001BE" w14:textId="77777777" w:rsidR="0005198F" w:rsidRDefault="0005198F" w:rsidP="0014067F">
            <w:pPr>
              <w:pStyle w:val="TAC"/>
              <w:overflowPunct w:val="0"/>
              <w:autoSpaceDE w:val="0"/>
              <w:autoSpaceDN w:val="0"/>
              <w:adjustRightInd w:val="0"/>
              <w:rPr>
                <w:szCs w:val="18"/>
                <w:lang w:eastAsia="zh-CN"/>
              </w:rPr>
            </w:pPr>
          </w:p>
        </w:tc>
      </w:tr>
      <w:tr w:rsidR="0005198F" w14:paraId="57C85ACC" w14:textId="77777777" w:rsidTr="002267EA">
        <w:trPr>
          <w:trHeight w:val="187"/>
          <w:jc w:val="center"/>
        </w:trPr>
        <w:tc>
          <w:tcPr>
            <w:tcW w:w="2506" w:type="dxa"/>
            <w:gridSpan w:val="2"/>
            <w:tcBorders>
              <w:top w:val="nil"/>
              <w:left w:val="single" w:sz="4" w:space="0" w:color="auto"/>
              <w:bottom w:val="nil"/>
              <w:right w:val="single" w:sz="4" w:space="0" w:color="auto"/>
            </w:tcBorders>
          </w:tcPr>
          <w:p w14:paraId="3B4FD0B9" w14:textId="77777777" w:rsidR="0005198F" w:rsidRDefault="0005198F" w:rsidP="0014067F">
            <w:pPr>
              <w:pStyle w:val="TAC"/>
              <w:overflowPunct w:val="0"/>
              <w:autoSpaceDE w:val="0"/>
              <w:autoSpaceDN w:val="0"/>
              <w:adjustRightInd w:val="0"/>
              <w:rPr>
                <w:szCs w:val="18"/>
              </w:rPr>
            </w:pPr>
          </w:p>
        </w:tc>
        <w:tc>
          <w:tcPr>
            <w:tcW w:w="2434" w:type="dxa"/>
            <w:gridSpan w:val="2"/>
            <w:tcBorders>
              <w:top w:val="single" w:sz="4" w:space="0" w:color="auto"/>
              <w:left w:val="single" w:sz="4" w:space="0" w:color="auto"/>
              <w:bottom w:val="nil"/>
              <w:right w:val="single" w:sz="4" w:space="0" w:color="auto"/>
            </w:tcBorders>
          </w:tcPr>
          <w:p w14:paraId="00071CFB" w14:textId="77777777" w:rsidR="0005198F" w:rsidRDefault="0005198F" w:rsidP="0014067F">
            <w:pPr>
              <w:pStyle w:val="TAC"/>
              <w:overflowPunct w:val="0"/>
              <w:autoSpaceDE w:val="0"/>
              <w:autoSpaceDN w:val="0"/>
              <w:adjustRightInd w:val="0"/>
              <w:rPr>
                <w:szCs w:val="18"/>
              </w:rPr>
            </w:pPr>
            <w:r>
              <w:rPr>
                <w:szCs w:val="18"/>
              </w:rPr>
              <w:t>CA_n41A-n260A</w:t>
            </w:r>
          </w:p>
          <w:p w14:paraId="2BEF7F82" w14:textId="77777777" w:rsidR="0005198F" w:rsidRDefault="0005198F" w:rsidP="0014067F">
            <w:pPr>
              <w:pStyle w:val="TAC"/>
              <w:overflowPunct w:val="0"/>
              <w:autoSpaceDE w:val="0"/>
              <w:autoSpaceDN w:val="0"/>
              <w:adjustRightInd w:val="0"/>
              <w:rPr>
                <w:szCs w:val="18"/>
              </w:rPr>
            </w:pPr>
            <w:r>
              <w:rPr>
                <w:szCs w:val="18"/>
              </w:rPr>
              <w:t xml:space="preserve"> CA_n41A-n260G</w:t>
            </w:r>
          </w:p>
          <w:p w14:paraId="1DFB6C28" w14:textId="77777777" w:rsidR="0005198F" w:rsidRDefault="0005198F" w:rsidP="0014067F">
            <w:pPr>
              <w:pStyle w:val="TAC"/>
              <w:overflowPunct w:val="0"/>
              <w:autoSpaceDE w:val="0"/>
              <w:autoSpaceDN w:val="0"/>
              <w:adjustRightInd w:val="0"/>
              <w:rPr>
                <w:szCs w:val="18"/>
              </w:rPr>
            </w:pPr>
            <w:r>
              <w:rPr>
                <w:szCs w:val="18"/>
              </w:rPr>
              <w:t xml:space="preserve"> CA_n41A-n260H</w:t>
            </w:r>
          </w:p>
          <w:p w14:paraId="5170F80C" w14:textId="77777777" w:rsidR="0005198F" w:rsidRDefault="0005198F" w:rsidP="0014067F">
            <w:pPr>
              <w:pStyle w:val="TAC"/>
              <w:overflowPunct w:val="0"/>
              <w:autoSpaceDE w:val="0"/>
              <w:autoSpaceDN w:val="0"/>
              <w:adjustRightInd w:val="0"/>
              <w:rPr>
                <w:szCs w:val="18"/>
              </w:rPr>
            </w:pPr>
            <w:r>
              <w:rPr>
                <w:szCs w:val="18"/>
              </w:rPr>
              <w:t xml:space="preserve"> CA_n41A-n260I</w:t>
            </w:r>
          </w:p>
          <w:p w14:paraId="75E8C311" w14:textId="77777777" w:rsidR="0005198F" w:rsidRDefault="0005198F" w:rsidP="0014067F">
            <w:pPr>
              <w:pStyle w:val="TAC"/>
              <w:overflowPunct w:val="0"/>
              <w:autoSpaceDE w:val="0"/>
              <w:autoSpaceDN w:val="0"/>
              <w:adjustRightInd w:val="0"/>
              <w:rPr>
                <w:szCs w:val="18"/>
              </w:rPr>
            </w:pPr>
            <w:r>
              <w:rPr>
                <w:szCs w:val="18"/>
              </w:rPr>
              <w:t xml:space="preserve"> CA_n41A-n260J</w:t>
            </w:r>
          </w:p>
          <w:p w14:paraId="7D9053CA" w14:textId="77777777" w:rsidR="0005198F" w:rsidRDefault="0005198F" w:rsidP="0014067F">
            <w:pPr>
              <w:pStyle w:val="TAC"/>
              <w:overflowPunct w:val="0"/>
              <w:autoSpaceDE w:val="0"/>
              <w:autoSpaceDN w:val="0"/>
              <w:adjustRightInd w:val="0"/>
              <w:rPr>
                <w:szCs w:val="18"/>
              </w:rPr>
            </w:pPr>
            <w:r>
              <w:rPr>
                <w:szCs w:val="18"/>
              </w:rPr>
              <w:t xml:space="preserve"> CA_n41A-n260K</w:t>
            </w:r>
          </w:p>
          <w:p w14:paraId="24EB6CE3" w14:textId="77777777" w:rsidR="0005198F" w:rsidRDefault="0005198F" w:rsidP="0014067F">
            <w:pPr>
              <w:pStyle w:val="TAC"/>
              <w:overflowPunct w:val="0"/>
              <w:autoSpaceDE w:val="0"/>
              <w:autoSpaceDN w:val="0"/>
              <w:adjustRightInd w:val="0"/>
              <w:rPr>
                <w:szCs w:val="18"/>
              </w:rPr>
            </w:pPr>
            <w:r>
              <w:rPr>
                <w:szCs w:val="18"/>
              </w:rPr>
              <w:t xml:space="preserve"> CA_n41A-n260L</w:t>
            </w:r>
          </w:p>
          <w:p w14:paraId="76BD07B8" w14:textId="77777777" w:rsidR="0005198F" w:rsidRDefault="0005198F" w:rsidP="0014067F">
            <w:pPr>
              <w:pStyle w:val="TAC"/>
              <w:overflowPunct w:val="0"/>
              <w:autoSpaceDE w:val="0"/>
              <w:autoSpaceDN w:val="0"/>
              <w:adjustRightInd w:val="0"/>
              <w:rPr>
                <w:szCs w:val="18"/>
              </w:rPr>
            </w:pPr>
            <w:r>
              <w:rPr>
                <w:szCs w:val="18"/>
              </w:rPr>
              <w:t xml:space="preserve"> CA_n41A-n260M</w:t>
            </w:r>
          </w:p>
        </w:tc>
        <w:tc>
          <w:tcPr>
            <w:tcW w:w="1200" w:type="dxa"/>
            <w:gridSpan w:val="2"/>
            <w:tcBorders>
              <w:top w:val="single" w:sz="4" w:space="0" w:color="auto"/>
              <w:left w:val="single" w:sz="4" w:space="0" w:color="auto"/>
              <w:bottom w:val="single" w:sz="4" w:space="0" w:color="auto"/>
              <w:right w:val="single" w:sz="4" w:space="0" w:color="auto"/>
            </w:tcBorders>
          </w:tcPr>
          <w:p w14:paraId="4CDE1415" w14:textId="77777777" w:rsidR="0005198F" w:rsidRDefault="0005198F" w:rsidP="0014067F">
            <w:pPr>
              <w:pStyle w:val="TAC"/>
              <w:overflowPunct w:val="0"/>
              <w:autoSpaceDE w:val="0"/>
              <w:autoSpaceDN w:val="0"/>
              <w:adjustRightInd w:val="0"/>
              <w:rPr>
                <w:szCs w:val="18"/>
                <w:lang w:eastAsia="zh-CN"/>
              </w:rPr>
            </w:pPr>
            <w:r>
              <w:rPr>
                <w:rFonts w:hint="eastAsia"/>
                <w:szCs w:val="18"/>
                <w:lang w:val="en-US"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7EB53561" w14:textId="77777777" w:rsidR="0005198F" w:rsidRDefault="0005198F" w:rsidP="0014067F">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2267" w:type="dxa"/>
            <w:gridSpan w:val="2"/>
            <w:tcBorders>
              <w:top w:val="single" w:sz="4" w:space="0" w:color="auto"/>
              <w:left w:val="single" w:sz="4" w:space="0" w:color="auto"/>
              <w:bottom w:val="nil"/>
              <w:right w:val="single" w:sz="4" w:space="0" w:color="auto"/>
            </w:tcBorders>
          </w:tcPr>
          <w:p w14:paraId="08CDBC95" w14:textId="77777777" w:rsidR="0005198F" w:rsidRDefault="0005198F" w:rsidP="0014067F">
            <w:pPr>
              <w:pStyle w:val="TAC"/>
              <w:overflowPunct w:val="0"/>
              <w:autoSpaceDE w:val="0"/>
              <w:autoSpaceDN w:val="0"/>
              <w:adjustRightInd w:val="0"/>
              <w:rPr>
                <w:szCs w:val="18"/>
                <w:lang w:eastAsia="zh-CN"/>
              </w:rPr>
            </w:pPr>
            <w:r>
              <w:rPr>
                <w:rFonts w:hint="eastAsia"/>
                <w:szCs w:val="18"/>
                <w:lang w:val="en-US" w:eastAsia="zh-CN"/>
              </w:rPr>
              <w:t>4 and 5</w:t>
            </w:r>
          </w:p>
        </w:tc>
      </w:tr>
      <w:tr w:rsidR="0005198F" w14:paraId="1DA31115"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3C502691"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69E45613"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77C70917" w14:textId="77777777" w:rsidR="0005198F" w:rsidRDefault="0005198F" w:rsidP="0014067F">
            <w:pPr>
              <w:pStyle w:val="TAC"/>
              <w:overflowPunct w:val="0"/>
              <w:autoSpaceDE w:val="0"/>
              <w:autoSpaceDN w:val="0"/>
              <w:adjustRightInd w:val="0"/>
              <w:rPr>
                <w:szCs w:val="18"/>
                <w:lang w:eastAsia="zh-CN"/>
              </w:rPr>
            </w:pPr>
            <w:r>
              <w:rPr>
                <w:rFonts w:hint="eastAsia"/>
                <w:szCs w:val="18"/>
                <w:lang w:val="en-US"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29B4B0AB" w14:textId="77777777" w:rsidR="0005198F" w:rsidRDefault="0005198F" w:rsidP="0014067F">
            <w:pPr>
              <w:pStyle w:val="TAC"/>
              <w:rPr>
                <w:lang w:val="en-US" w:eastAsia="zh-CN" w:bidi="ar"/>
              </w:rPr>
            </w:pPr>
            <w:r>
              <w:rPr>
                <w:lang w:val="en-US" w:eastAsia="zh-CN" w:bidi="ar"/>
              </w:rPr>
              <w:t>CA_n260</w:t>
            </w:r>
            <w:r>
              <w:rPr>
                <w:rFonts w:hint="eastAsia"/>
                <w:lang w:val="en-US" w:eastAsia="zh-CN" w:bidi="ar"/>
              </w:rPr>
              <w:t>M</w:t>
            </w:r>
          </w:p>
        </w:tc>
        <w:tc>
          <w:tcPr>
            <w:tcW w:w="2267" w:type="dxa"/>
            <w:gridSpan w:val="2"/>
            <w:tcBorders>
              <w:top w:val="nil"/>
              <w:left w:val="single" w:sz="4" w:space="0" w:color="auto"/>
              <w:bottom w:val="single" w:sz="4" w:space="0" w:color="auto"/>
              <w:right w:val="single" w:sz="4" w:space="0" w:color="auto"/>
            </w:tcBorders>
          </w:tcPr>
          <w:p w14:paraId="13EA4699" w14:textId="77777777" w:rsidR="0005198F" w:rsidRDefault="0005198F" w:rsidP="0014067F">
            <w:pPr>
              <w:pStyle w:val="TAC"/>
              <w:overflowPunct w:val="0"/>
              <w:autoSpaceDE w:val="0"/>
              <w:autoSpaceDN w:val="0"/>
              <w:adjustRightInd w:val="0"/>
              <w:rPr>
                <w:szCs w:val="18"/>
                <w:lang w:eastAsia="zh-CN"/>
              </w:rPr>
            </w:pPr>
          </w:p>
        </w:tc>
      </w:tr>
      <w:tr w:rsidR="0005198F" w14:paraId="4EF6F4F5"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13D320A2"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2434" w:type="dxa"/>
            <w:gridSpan w:val="2"/>
            <w:tcBorders>
              <w:top w:val="single" w:sz="4" w:space="0" w:color="auto"/>
              <w:left w:val="single" w:sz="4" w:space="0" w:color="auto"/>
              <w:bottom w:val="nil"/>
              <w:right w:val="single" w:sz="4" w:space="0" w:color="auto"/>
            </w:tcBorders>
          </w:tcPr>
          <w:p w14:paraId="25979DB3" w14:textId="77777777" w:rsidR="0005198F" w:rsidRDefault="0005198F" w:rsidP="0014067F">
            <w:pPr>
              <w:pStyle w:val="TAC"/>
              <w:overflowPunct w:val="0"/>
              <w:autoSpaceDE w:val="0"/>
              <w:autoSpaceDN w:val="0"/>
              <w:adjustRightInd w:val="0"/>
              <w:rPr>
                <w:szCs w:val="18"/>
              </w:rPr>
            </w:pPr>
            <w:r>
              <w:rPr>
                <w:rFonts w:cs="Arial"/>
                <w:szCs w:val="18"/>
              </w:rPr>
              <w:t>CA_n41A-n260A</w:t>
            </w:r>
          </w:p>
        </w:tc>
        <w:tc>
          <w:tcPr>
            <w:tcW w:w="1200" w:type="dxa"/>
            <w:gridSpan w:val="2"/>
            <w:tcBorders>
              <w:top w:val="single" w:sz="4" w:space="0" w:color="auto"/>
              <w:left w:val="single" w:sz="4" w:space="0" w:color="auto"/>
              <w:bottom w:val="single" w:sz="4" w:space="0" w:color="auto"/>
              <w:right w:val="single" w:sz="4" w:space="0" w:color="auto"/>
            </w:tcBorders>
          </w:tcPr>
          <w:p w14:paraId="4489B45E" w14:textId="77777777" w:rsidR="0005198F" w:rsidRDefault="0005198F" w:rsidP="0014067F">
            <w:pPr>
              <w:pStyle w:val="TAC"/>
              <w:overflowPunct w:val="0"/>
              <w:autoSpaceDE w:val="0"/>
              <w:autoSpaceDN w:val="0"/>
              <w:adjustRightInd w:val="0"/>
              <w:rPr>
                <w:szCs w:val="18"/>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71D959E7" w14:textId="77777777" w:rsidR="0005198F" w:rsidRDefault="0005198F" w:rsidP="0014067F">
            <w:pPr>
              <w:pStyle w:val="TAC"/>
              <w:rPr>
                <w:lang w:eastAsia="zh-CN"/>
              </w:rPr>
            </w:pPr>
            <w:r>
              <w:rPr>
                <w:lang w:val="en-US" w:eastAsia="zh-CN" w:bidi="ar"/>
              </w:rPr>
              <w:t>CA_n41(2A) BCS1</w:t>
            </w:r>
          </w:p>
        </w:tc>
        <w:tc>
          <w:tcPr>
            <w:tcW w:w="2267" w:type="dxa"/>
            <w:gridSpan w:val="2"/>
            <w:tcBorders>
              <w:top w:val="single" w:sz="4" w:space="0" w:color="auto"/>
              <w:left w:val="single" w:sz="4" w:space="0" w:color="auto"/>
              <w:bottom w:val="nil"/>
              <w:right w:val="single" w:sz="4" w:space="0" w:color="auto"/>
            </w:tcBorders>
          </w:tcPr>
          <w:p w14:paraId="3A5AF85E" w14:textId="77777777" w:rsidR="0005198F" w:rsidRDefault="0005198F" w:rsidP="0014067F">
            <w:pPr>
              <w:pStyle w:val="TAC"/>
              <w:overflowPunct w:val="0"/>
              <w:autoSpaceDE w:val="0"/>
              <w:autoSpaceDN w:val="0"/>
              <w:adjustRightInd w:val="0"/>
              <w:rPr>
                <w:szCs w:val="18"/>
                <w:lang w:eastAsia="zh-CN"/>
              </w:rPr>
            </w:pPr>
            <w:r>
              <w:rPr>
                <w:szCs w:val="18"/>
                <w:lang w:eastAsia="zh-CN"/>
              </w:rPr>
              <w:t>0</w:t>
            </w:r>
          </w:p>
        </w:tc>
      </w:tr>
      <w:tr w:rsidR="0005198F" w14:paraId="3F9708EC" w14:textId="77777777" w:rsidTr="002267EA">
        <w:trPr>
          <w:trHeight w:val="187"/>
          <w:jc w:val="center"/>
        </w:trPr>
        <w:tc>
          <w:tcPr>
            <w:tcW w:w="2506" w:type="dxa"/>
            <w:gridSpan w:val="2"/>
            <w:tcBorders>
              <w:top w:val="nil"/>
              <w:left w:val="single" w:sz="4" w:space="0" w:color="auto"/>
              <w:bottom w:val="nil"/>
              <w:right w:val="single" w:sz="4" w:space="0" w:color="auto"/>
            </w:tcBorders>
          </w:tcPr>
          <w:p w14:paraId="7320276E"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33958B4A"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0B0D781E" w14:textId="77777777" w:rsidR="0005198F" w:rsidRDefault="0005198F" w:rsidP="0014067F">
            <w:pPr>
              <w:pStyle w:val="TAC"/>
              <w:overflowPunct w:val="0"/>
              <w:autoSpaceDE w:val="0"/>
              <w:autoSpaceDN w:val="0"/>
              <w:adjustRightInd w:val="0"/>
              <w:rPr>
                <w:szCs w:val="18"/>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1EC5CF66" w14:textId="77777777" w:rsidR="0005198F" w:rsidRDefault="0005198F" w:rsidP="0014067F">
            <w:pPr>
              <w:pStyle w:val="TAC"/>
              <w:rPr>
                <w:lang w:eastAsia="zh-CN"/>
              </w:rPr>
            </w:pPr>
            <w:r>
              <w:rPr>
                <w:lang w:val="en-US" w:eastAsia="zh-CN" w:bidi="ar"/>
              </w:rPr>
              <w:t>50, 100, 200, 400</w:t>
            </w:r>
          </w:p>
        </w:tc>
        <w:tc>
          <w:tcPr>
            <w:tcW w:w="2267" w:type="dxa"/>
            <w:gridSpan w:val="2"/>
            <w:tcBorders>
              <w:top w:val="nil"/>
              <w:left w:val="single" w:sz="4" w:space="0" w:color="auto"/>
              <w:bottom w:val="single" w:sz="4" w:space="0" w:color="auto"/>
              <w:right w:val="single" w:sz="4" w:space="0" w:color="auto"/>
            </w:tcBorders>
          </w:tcPr>
          <w:p w14:paraId="25B22DE2" w14:textId="77777777" w:rsidR="0005198F" w:rsidRDefault="0005198F" w:rsidP="0014067F">
            <w:pPr>
              <w:pStyle w:val="TAC"/>
              <w:overflowPunct w:val="0"/>
              <w:autoSpaceDE w:val="0"/>
              <w:autoSpaceDN w:val="0"/>
              <w:adjustRightInd w:val="0"/>
              <w:rPr>
                <w:szCs w:val="18"/>
                <w:lang w:eastAsia="zh-CN"/>
              </w:rPr>
            </w:pPr>
          </w:p>
        </w:tc>
      </w:tr>
      <w:tr w:rsidR="0005198F" w14:paraId="06E02F42" w14:textId="77777777" w:rsidTr="002267EA">
        <w:trPr>
          <w:trHeight w:val="187"/>
          <w:jc w:val="center"/>
        </w:trPr>
        <w:tc>
          <w:tcPr>
            <w:tcW w:w="2506" w:type="dxa"/>
            <w:gridSpan w:val="2"/>
            <w:tcBorders>
              <w:top w:val="nil"/>
              <w:left w:val="single" w:sz="4" w:space="0" w:color="auto"/>
              <w:bottom w:val="nil"/>
              <w:right w:val="single" w:sz="4" w:space="0" w:color="auto"/>
            </w:tcBorders>
          </w:tcPr>
          <w:p w14:paraId="203E2D10"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0C5384CD"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7B1A529C" w14:textId="77777777" w:rsidR="0005198F" w:rsidRDefault="0005198F" w:rsidP="0014067F">
            <w:pPr>
              <w:pStyle w:val="TAC"/>
              <w:overflowPunct w:val="0"/>
              <w:autoSpaceDE w:val="0"/>
              <w:autoSpaceDN w:val="0"/>
              <w:adjustRightInd w:val="0"/>
              <w:rPr>
                <w:szCs w:val="18"/>
                <w:lang w:eastAsia="zh-CN"/>
              </w:rPr>
            </w:pPr>
            <w:r>
              <w:rPr>
                <w:rFonts w:cs="Arial"/>
                <w:szCs w:val="18"/>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3BE015F8" w14:textId="77777777" w:rsidR="0005198F" w:rsidRDefault="0005198F" w:rsidP="0014067F">
            <w:pPr>
              <w:pStyle w:val="TAC"/>
              <w:rPr>
                <w:lang w:val="en-US" w:eastAsia="zh-CN" w:bidi="ar"/>
              </w:rPr>
            </w:pPr>
            <w:r>
              <w:t>CA_n41(2A)_BCS4 and 5</w:t>
            </w:r>
          </w:p>
        </w:tc>
        <w:tc>
          <w:tcPr>
            <w:tcW w:w="2267" w:type="dxa"/>
            <w:gridSpan w:val="2"/>
            <w:tcBorders>
              <w:top w:val="single" w:sz="4" w:space="0" w:color="auto"/>
              <w:left w:val="single" w:sz="4" w:space="0" w:color="auto"/>
              <w:bottom w:val="nil"/>
              <w:right w:val="single" w:sz="4" w:space="0" w:color="auto"/>
            </w:tcBorders>
            <w:vAlign w:val="center"/>
          </w:tcPr>
          <w:p w14:paraId="1EB7A922" w14:textId="77777777" w:rsidR="0005198F" w:rsidRDefault="0005198F" w:rsidP="0014067F">
            <w:pPr>
              <w:pStyle w:val="TAC"/>
              <w:overflowPunct w:val="0"/>
              <w:autoSpaceDE w:val="0"/>
              <w:autoSpaceDN w:val="0"/>
              <w:adjustRightInd w:val="0"/>
              <w:rPr>
                <w:szCs w:val="18"/>
                <w:lang w:eastAsia="zh-CN"/>
              </w:rPr>
            </w:pPr>
            <w:r>
              <w:rPr>
                <w:rFonts w:cs="Arial"/>
                <w:szCs w:val="18"/>
              </w:rPr>
              <w:t>4 and 5</w:t>
            </w:r>
          </w:p>
        </w:tc>
      </w:tr>
      <w:tr w:rsidR="0005198F" w14:paraId="34D449B5"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6181A967"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464CB79F"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082D3B7D"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4A4FCD07" w14:textId="77777777" w:rsidR="0005198F" w:rsidRDefault="0005198F" w:rsidP="0014067F">
            <w:pPr>
              <w:pStyle w:val="TAC"/>
              <w:rPr>
                <w:lang w:val="en-US" w:eastAsia="zh-CN" w:bidi="ar"/>
              </w:rPr>
            </w:pPr>
            <w:r>
              <w:rPr>
                <w:rFonts w:cs="Arial"/>
                <w:szCs w:val="18"/>
              </w:rPr>
              <w:t>See n260 channel bandwidths in Table 5.3.5-1</w:t>
            </w:r>
          </w:p>
        </w:tc>
        <w:tc>
          <w:tcPr>
            <w:tcW w:w="2267" w:type="dxa"/>
            <w:gridSpan w:val="2"/>
            <w:tcBorders>
              <w:top w:val="nil"/>
              <w:left w:val="single" w:sz="4" w:space="0" w:color="auto"/>
              <w:bottom w:val="single" w:sz="4" w:space="0" w:color="auto"/>
              <w:right w:val="single" w:sz="4" w:space="0" w:color="auto"/>
            </w:tcBorders>
            <w:vAlign w:val="center"/>
          </w:tcPr>
          <w:p w14:paraId="72795C3B" w14:textId="77777777" w:rsidR="0005198F" w:rsidRDefault="0005198F" w:rsidP="0014067F">
            <w:pPr>
              <w:pStyle w:val="TAC"/>
              <w:overflowPunct w:val="0"/>
              <w:autoSpaceDE w:val="0"/>
              <w:autoSpaceDN w:val="0"/>
              <w:adjustRightInd w:val="0"/>
              <w:rPr>
                <w:szCs w:val="18"/>
                <w:lang w:eastAsia="zh-CN"/>
              </w:rPr>
            </w:pPr>
          </w:p>
        </w:tc>
      </w:tr>
      <w:tr w:rsidR="0005198F" w14:paraId="44C1DFAD"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4F1C6B69"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2434" w:type="dxa"/>
            <w:gridSpan w:val="2"/>
            <w:tcBorders>
              <w:top w:val="single" w:sz="4" w:space="0" w:color="auto"/>
              <w:left w:val="single" w:sz="4" w:space="0" w:color="auto"/>
              <w:bottom w:val="nil"/>
              <w:right w:val="single" w:sz="4" w:space="0" w:color="auto"/>
            </w:tcBorders>
          </w:tcPr>
          <w:p w14:paraId="10518000" w14:textId="77777777" w:rsidR="0005198F" w:rsidRDefault="0005198F" w:rsidP="0014067F">
            <w:pPr>
              <w:pStyle w:val="TAC"/>
              <w:overflowPunct w:val="0"/>
              <w:autoSpaceDE w:val="0"/>
              <w:autoSpaceDN w:val="0"/>
              <w:adjustRightInd w:val="0"/>
              <w:rPr>
                <w:szCs w:val="18"/>
              </w:rPr>
            </w:pPr>
            <w:r>
              <w:rPr>
                <w:rFonts w:cs="Arial"/>
                <w:szCs w:val="18"/>
              </w:rPr>
              <w:t>CA_n41A-n260A</w:t>
            </w:r>
          </w:p>
        </w:tc>
        <w:tc>
          <w:tcPr>
            <w:tcW w:w="1200" w:type="dxa"/>
            <w:gridSpan w:val="2"/>
            <w:tcBorders>
              <w:top w:val="single" w:sz="4" w:space="0" w:color="auto"/>
              <w:left w:val="single" w:sz="4" w:space="0" w:color="auto"/>
              <w:bottom w:val="single" w:sz="4" w:space="0" w:color="auto"/>
              <w:right w:val="single" w:sz="4" w:space="0" w:color="auto"/>
            </w:tcBorders>
          </w:tcPr>
          <w:p w14:paraId="21A84636" w14:textId="77777777" w:rsidR="0005198F" w:rsidRDefault="0005198F" w:rsidP="0014067F">
            <w:pPr>
              <w:pStyle w:val="TAC"/>
              <w:overflowPunct w:val="0"/>
              <w:autoSpaceDE w:val="0"/>
              <w:autoSpaceDN w:val="0"/>
              <w:adjustRightInd w:val="0"/>
              <w:rPr>
                <w:szCs w:val="18"/>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4F9A40A9" w14:textId="77777777" w:rsidR="0005198F" w:rsidRDefault="0005198F" w:rsidP="0014067F">
            <w:pPr>
              <w:pStyle w:val="TAC"/>
              <w:rPr>
                <w:lang w:eastAsia="zh-CN"/>
              </w:rPr>
            </w:pPr>
            <w:r>
              <w:rPr>
                <w:lang w:val="en-US" w:eastAsia="zh-CN" w:bidi="ar"/>
              </w:rPr>
              <w:t>CA_n41(2A) BCS1</w:t>
            </w:r>
          </w:p>
        </w:tc>
        <w:tc>
          <w:tcPr>
            <w:tcW w:w="2267" w:type="dxa"/>
            <w:gridSpan w:val="2"/>
            <w:tcBorders>
              <w:top w:val="single" w:sz="4" w:space="0" w:color="auto"/>
              <w:left w:val="single" w:sz="4" w:space="0" w:color="auto"/>
              <w:bottom w:val="nil"/>
              <w:right w:val="single" w:sz="4" w:space="0" w:color="auto"/>
            </w:tcBorders>
          </w:tcPr>
          <w:p w14:paraId="6BAF7254" w14:textId="77777777" w:rsidR="0005198F" w:rsidRDefault="0005198F" w:rsidP="0014067F">
            <w:pPr>
              <w:pStyle w:val="TAC"/>
              <w:overflowPunct w:val="0"/>
              <w:autoSpaceDE w:val="0"/>
              <w:autoSpaceDN w:val="0"/>
              <w:adjustRightInd w:val="0"/>
              <w:rPr>
                <w:szCs w:val="18"/>
                <w:lang w:eastAsia="zh-CN"/>
              </w:rPr>
            </w:pPr>
            <w:r>
              <w:rPr>
                <w:szCs w:val="18"/>
                <w:lang w:eastAsia="zh-CN"/>
              </w:rPr>
              <w:t>0</w:t>
            </w:r>
          </w:p>
        </w:tc>
      </w:tr>
      <w:tr w:rsidR="0005198F" w14:paraId="0D001BEA"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5CAEBDB2"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36B04B4D"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2445A98F" w14:textId="77777777" w:rsidR="0005198F" w:rsidRDefault="0005198F" w:rsidP="0014067F">
            <w:pPr>
              <w:pStyle w:val="TAC"/>
              <w:overflowPunct w:val="0"/>
              <w:autoSpaceDE w:val="0"/>
              <w:autoSpaceDN w:val="0"/>
              <w:adjustRightInd w:val="0"/>
              <w:rPr>
                <w:szCs w:val="18"/>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1F868B99" w14:textId="77777777" w:rsidR="0005198F" w:rsidRDefault="0005198F" w:rsidP="0014067F">
            <w:pPr>
              <w:pStyle w:val="TAC"/>
              <w:rPr>
                <w:lang w:eastAsia="zh-CN"/>
              </w:rPr>
            </w:pPr>
            <w:r>
              <w:rPr>
                <w:lang w:val="en-US" w:eastAsia="zh-CN" w:bidi="ar"/>
              </w:rPr>
              <w:t>CA_n260(2A)</w:t>
            </w:r>
          </w:p>
        </w:tc>
        <w:tc>
          <w:tcPr>
            <w:tcW w:w="2267" w:type="dxa"/>
            <w:gridSpan w:val="2"/>
            <w:tcBorders>
              <w:top w:val="nil"/>
              <w:left w:val="single" w:sz="4" w:space="0" w:color="auto"/>
              <w:bottom w:val="single" w:sz="4" w:space="0" w:color="auto"/>
              <w:right w:val="single" w:sz="4" w:space="0" w:color="auto"/>
            </w:tcBorders>
          </w:tcPr>
          <w:p w14:paraId="07A62C5A" w14:textId="77777777" w:rsidR="0005198F" w:rsidRDefault="0005198F" w:rsidP="0014067F">
            <w:pPr>
              <w:pStyle w:val="TAC"/>
              <w:overflowPunct w:val="0"/>
              <w:autoSpaceDE w:val="0"/>
              <w:autoSpaceDN w:val="0"/>
              <w:adjustRightInd w:val="0"/>
              <w:rPr>
                <w:szCs w:val="18"/>
                <w:lang w:eastAsia="zh-CN"/>
              </w:rPr>
            </w:pPr>
          </w:p>
        </w:tc>
      </w:tr>
      <w:tr w:rsidR="0005198F" w14:paraId="4672AF52" w14:textId="77777777" w:rsidTr="002267EA">
        <w:trPr>
          <w:trHeight w:val="187"/>
          <w:jc w:val="center"/>
        </w:trPr>
        <w:tc>
          <w:tcPr>
            <w:tcW w:w="2506" w:type="dxa"/>
            <w:gridSpan w:val="2"/>
            <w:tcBorders>
              <w:top w:val="nil"/>
              <w:left w:val="single" w:sz="4" w:space="0" w:color="auto"/>
              <w:bottom w:val="nil"/>
              <w:right w:val="single" w:sz="4" w:space="0" w:color="auto"/>
            </w:tcBorders>
          </w:tcPr>
          <w:p w14:paraId="583BA1B8"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2434" w:type="dxa"/>
            <w:gridSpan w:val="2"/>
            <w:tcBorders>
              <w:top w:val="nil"/>
              <w:left w:val="single" w:sz="4" w:space="0" w:color="auto"/>
              <w:bottom w:val="nil"/>
              <w:right w:val="single" w:sz="4" w:space="0" w:color="auto"/>
            </w:tcBorders>
          </w:tcPr>
          <w:p w14:paraId="02B7F527" w14:textId="77777777" w:rsidR="0005198F" w:rsidRDefault="0005198F" w:rsidP="0014067F">
            <w:pPr>
              <w:pStyle w:val="TAC"/>
              <w:overflowPunct w:val="0"/>
              <w:autoSpaceDE w:val="0"/>
              <w:autoSpaceDN w:val="0"/>
              <w:adjustRightInd w:val="0"/>
              <w:rPr>
                <w:szCs w:val="18"/>
              </w:rPr>
            </w:pPr>
            <w:r>
              <w:rPr>
                <w:rFonts w:cs="Arial"/>
                <w:szCs w:val="18"/>
              </w:rPr>
              <w:t>CA_n41A-n260A</w:t>
            </w:r>
          </w:p>
        </w:tc>
        <w:tc>
          <w:tcPr>
            <w:tcW w:w="1200" w:type="dxa"/>
            <w:gridSpan w:val="2"/>
            <w:tcBorders>
              <w:top w:val="single" w:sz="4" w:space="0" w:color="auto"/>
              <w:left w:val="single" w:sz="4" w:space="0" w:color="auto"/>
              <w:bottom w:val="single" w:sz="4" w:space="0" w:color="auto"/>
              <w:right w:val="single" w:sz="4" w:space="0" w:color="auto"/>
            </w:tcBorders>
          </w:tcPr>
          <w:p w14:paraId="66447C75"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6C67838C" w14:textId="77777777" w:rsidR="0005198F" w:rsidRDefault="0005198F" w:rsidP="0014067F">
            <w:pPr>
              <w:pStyle w:val="TAC"/>
              <w:rPr>
                <w:lang w:eastAsia="zh-CN"/>
              </w:rPr>
            </w:pPr>
            <w:r>
              <w:rPr>
                <w:lang w:val="en-US" w:eastAsia="zh-CN" w:bidi="ar"/>
              </w:rPr>
              <w:t>CA_n41(2A)</w:t>
            </w:r>
          </w:p>
        </w:tc>
        <w:tc>
          <w:tcPr>
            <w:tcW w:w="2267" w:type="dxa"/>
            <w:gridSpan w:val="2"/>
            <w:tcBorders>
              <w:top w:val="nil"/>
              <w:left w:val="single" w:sz="4" w:space="0" w:color="auto"/>
              <w:bottom w:val="nil"/>
              <w:right w:val="single" w:sz="4" w:space="0" w:color="auto"/>
            </w:tcBorders>
          </w:tcPr>
          <w:p w14:paraId="5A2E8A0B"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5747E8F3"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38BCC923"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3D7D1038"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01E3F948"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21DEF6D5" w14:textId="77777777" w:rsidR="0005198F" w:rsidRDefault="0005198F" w:rsidP="0014067F">
            <w:pPr>
              <w:pStyle w:val="TAC"/>
              <w:rPr>
                <w:lang w:eastAsia="zh-CN"/>
              </w:rPr>
            </w:pPr>
            <w:r>
              <w:rPr>
                <w:lang w:val="en-US" w:eastAsia="zh-CN" w:bidi="ar"/>
              </w:rPr>
              <w:t>CA_n260(3A)</w:t>
            </w:r>
          </w:p>
        </w:tc>
        <w:tc>
          <w:tcPr>
            <w:tcW w:w="2267" w:type="dxa"/>
            <w:gridSpan w:val="2"/>
            <w:tcBorders>
              <w:top w:val="nil"/>
              <w:left w:val="single" w:sz="4" w:space="0" w:color="auto"/>
              <w:bottom w:val="single" w:sz="4" w:space="0" w:color="auto"/>
              <w:right w:val="single" w:sz="4" w:space="0" w:color="auto"/>
            </w:tcBorders>
          </w:tcPr>
          <w:p w14:paraId="01AFFB4A" w14:textId="77777777" w:rsidR="0005198F" w:rsidRDefault="0005198F" w:rsidP="0014067F">
            <w:pPr>
              <w:pStyle w:val="TAC"/>
              <w:overflowPunct w:val="0"/>
              <w:autoSpaceDE w:val="0"/>
              <w:autoSpaceDN w:val="0"/>
              <w:adjustRightInd w:val="0"/>
              <w:rPr>
                <w:szCs w:val="18"/>
                <w:lang w:eastAsia="zh-CN"/>
              </w:rPr>
            </w:pPr>
          </w:p>
        </w:tc>
      </w:tr>
      <w:tr w:rsidR="0005198F" w14:paraId="3821CF30" w14:textId="77777777" w:rsidTr="002267EA">
        <w:trPr>
          <w:trHeight w:val="187"/>
          <w:jc w:val="center"/>
        </w:trPr>
        <w:tc>
          <w:tcPr>
            <w:tcW w:w="2506" w:type="dxa"/>
            <w:gridSpan w:val="2"/>
            <w:tcBorders>
              <w:top w:val="nil"/>
              <w:left w:val="single" w:sz="4" w:space="0" w:color="auto"/>
              <w:bottom w:val="nil"/>
              <w:right w:val="single" w:sz="4" w:space="0" w:color="auto"/>
            </w:tcBorders>
          </w:tcPr>
          <w:p w14:paraId="7CC08C6A"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2434" w:type="dxa"/>
            <w:gridSpan w:val="2"/>
            <w:tcBorders>
              <w:top w:val="nil"/>
              <w:left w:val="single" w:sz="4" w:space="0" w:color="auto"/>
              <w:bottom w:val="nil"/>
              <w:right w:val="single" w:sz="4" w:space="0" w:color="auto"/>
            </w:tcBorders>
          </w:tcPr>
          <w:p w14:paraId="01D7C30F" w14:textId="77777777" w:rsidR="0005198F" w:rsidRDefault="0005198F" w:rsidP="0014067F">
            <w:pPr>
              <w:pStyle w:val="TAC"/>
              <w:overflowPunct w:val="0"/>
              <w:autoSpaceDE w:val="0"/>
              <w:autoSpaceDN w:val="0"/>
              <w:adjustRightInd w:val="0"/>
              <w:rPr>
                <w:szCs w:val="18"/>
              </w:rPr>
            </w:pPr>
            <w:r>
              <w:rPr>
                <w:rFonts w:cs="Arial"/>
                <w:szCs w:val="18"/>
              </w:rPr>
              <w:t>CA_n41A-n260A</w:t>
            </w:r>
          </w:p>
        </w:tc>
        <w:tc>
          <w:tcPr>
            <w:tcW w:w="1200" w:type="dxa"/>
            <w:gridSpan w:val="2"/>
            <w:tcBorders>
              <w:top w:val="single" w:sz="4" w:space="0" w:color="auto"/>
              <w:left w:val="single" w:sz="4" w:space="0" w:color="auto"/>
              <w:bottom w:val="single" w:sz="4" w:space="0" w:color="auto"/>
              <w:right w:val="single" w:sz="4" w:space="0" w:color="auto"/>
            </w:tcBorders>
          </w:tcPr>
          <w:p w14:paraId="4D62D65D"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63C6854D" w14:textId="77777777" w:rsidR="0005198F" w:rsidRDefault="0005198F" w:rsidP="0014067F">
            <w:pPr>
              <w:pStyle w:val="TAC"/>
              <w:rPr>
                <w:lang w:eastAsia="zh-CN"/>
              </w:rPr>
            </w:pPr>
            <w:r>
              <w:rPr>
                <w:lang w:val="en-US" w:eastAsia="zh-CN" w:bidi="ar"/>
              </w:rPr>
              <w:t>CA_n41(2A)</w:t>
            </w:r>
          </w:p>
        </w:tc>
        <w:tc>
          <w:tcPr>
            <w:tcW w:w="2267" w:type="dxa"/>
            <w:gridSpan w:val="2"/>
            <w:tcBorders>
              <w:top w:val="nil"/>
              <w:left w:val="single" w:sz="4" w:space="0" w:color="auto"/>
              <w:bottom w:val="nil"/>
              <w:right w:val="single" w:sz="4" w:space="0" w:color="auto"/>
            </w:tcBorders>
          </w:tcPr>
          <w:p w14:paraId="51F4D1CF"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47819BB6"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041627E0"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61048222"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05013051"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19A73E5D" w14:textId="77777777" w:rsidR="0005198F" w:rsidRDefault="0005198F" w:rsidP="0014067F">
            <w:pPr>
              <w:pStyle w:val="TAC"/>
              <w:rPr>
                <w:lang w:eastAsia="zh-CN"/>
              </w:rPr>
            </w:pPr>
            <w:r>
              <w:rPr>
                <w:lang w:val="en-US" w:eastAsia="zh-CN" w:bidi="ar"/>
              </w:rPr>
              <w:t>CA_n260(4A)</w:t>
            </w:r>
          </w:p>
        </w:tc>
        <w:tc>
          <w:tcPr>
            <w:tcW w:w="2267" w:type="dxa"/>
            <w:gridSpan w:val="2"/>
            <w:tcBorders>
              <w:top w:val="nil"/>
              <w:left w:val="single" w:sz="4" w:space="0" w:color="auto"/>
              <w:bottom w:val="single" w:sz="4" w:space="0" w:color="auto"/>
              <w:right w:val="single" w:sz="4" w:space="0" w:color="auto"/>
            </w:tcBorders>
          </w:tcPr>
          <w:p w14:paraId="40102C55" w14:textId="77777777" w:rsidR="0005198F" w:rsidRDefault="0005198F" w:rsidP="0014067F">
            <w:pPr>
              <w:pStyle w:val="TAC"/>
              <w:overflowPunct w:val="0"/>
              <w:autoSpaceDE w:val="0"/>
              <w:autoSpaceDN w:val="0"/>
              <w:adjustRightInd w:val="0"/>
              <w:rPr>
                <w:szCs w:val="18"/>
                <w:lang w:eastAsia="zh-CN"/>
              </w:rPr>
            </w:pPr>
          </w:p>
        </w:tc>
      </w:tr>
      <w:tr w:rsidR="0005198F" w14:paraId="7A01EEBF" w14:textId="77777777" w:rsidTr="002267EA">
        <w:trPr>
          <w:trHeight w:val="187"/>
          <w:jc w:val="center"/>
        </w:trPr>
        <w:tc>
          <w:tcPr>
            <w:tcW w:w="2506" w:type="dxa"/>
            <w:gridSpan w:val="2"/>
            <w:tcBorders>
              <w:top w:val="nil"/>
              <w:left w:val="single" w:sz="4" w:space="0" w:color="auto"/>
              <w:bottom w:val="nil"/>
              <w:right w:val="single" w:sz="4" w:space="0" w:color="auto"/>
            </w:tcBorders>
          </w:tcPr>
          <w:p w14:paraId="523F5EFF"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2434" w:type="dxa"/>
            <w:gridSpan w:val="2"/>
            <w:tcBorders>
              <w:top w:val="nil"/>
              <w:left w:val="single" w:sz="4" w:space="0" w:color="auto"/>
              <w:bottom w:val="nil"/>
              <w:right w:val="single" w:sz="4" w:space="0" w:color="auto"/>
            </w:tcBorders>
          </w:tcPr>
          <w:p w14:paraId="642C3A38" w14:textId="77777777" w:rsidR="0005198F" w:rsidRDefault="0005198F" w:rsidP="0014067F">
            <w:pPr>
              <w:pStyle w:val="TAC"/>
              <w:overflowPunct w:val="0"/>
              <w:autoSpaceDE w:val="0"/>
              <w:autoSpaceDN w:val="0"/>
              <w:adjustRightInd w:val="0"/>
              <w:rPr>
                <w:szCs w:val="18"/>
              </w:rPr>
            </w:pPr>
            <w:r>
              <w:rPr>
                <w:rFonts w:cs="Arial"/>
                <w:szCs w:val="18"/>
              </w:rPr>
              <w:t>CA_n41A-n260A</w:t>
            </w:r>
          </w:p>
        </w:tc>
        <w:tc>
          <w:tcPr>
            <w:tcW w:w="1200" w:type="dxa"/>
            <w:gridSpan w:val="2"/>
            <w:tcBorders>
              <w:top w:val="single" w:sz="4" w:space="0" w:color="auto"/>
              <w:left w:val="single" w:sz="4" w:space="0" w:color="auto"/>
              <w:bottom w:val="single" w:sz="4" w:space="0" w:color="auto"/>
              <w:right w:val="single" w:sz="4" w:space="0" w:color="auto"/>
            </w:tcBorders>
          </w:tcPr>
          <w:p w14:paraId="0FC27187"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318A1332" w14:textId="77777777" w:rsidR="0005198F" w:rsidRDefault="0005198F" w:rsidP="0014067F">
            <w:pPr>
              <w:pStyle w:val="TAC"/>
              <w:rPr>
                <w:lang w:eastAsia="zh-CN"/>
              </w:rPr>
            </w:pPr>
            <w:r>
              <w:rPr>
                <w:lang w:val="en-US" w:eastAsia="zh-CN" w:bidi="ar"/>
              </w:rPr>
              <w:t>CA_n41(2A)</w:t>
            </w:r>
          </w:p>
        </w:tc>
        <w:tc>
          <w:tcPr>
            <w:tcW w:w="2267" w:type="dxa"/>
            <w:gridSpan w:val="2"/>
            <w:tcBorders>
              <w:top w:val="nil"/>
              <w:left w:val="single" w:sz="4" w:space="0" w:color="auto"/>
              <w:bottom w:val="nil"/>
              <w:right w:val="single" w:sz="4" w:space="0" w:color="auto"/>
            </w:tcBorders>
          </w:tcPr>
          <w:p w14:paraId="190F4620"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7D7FA6F6"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37310D46"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6FD701E1"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26701192"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345ED931" w14:textId="77777777" w:rsidR="0005198F" w:rsidRDefault="0005198F" w:rsidP="0014067F">
            <w:pPr>
              <w:pStyle w:val="TAC"/>
              <w:rPr>
                <w:lang w:eastAsia="zh-CN"/>
              </w:rPr>
            </w:pPr>
            <w:r>
              <w:rPr>
                <w:lang w:val="en-US" w:eastAsia="zh-CN" w:bidi="ar"/>
              </w:rPr>
              <w:t>CA_n260(5A)</w:t>
            </w:r>
          </w:p>
        </w:tc>
        <w:tc>
          <w:tcPr>
            <w:tcW w:w="2267" w:type="dxa"/>
            <w:gridSpan w:val="2"/>
            <w:tcBorders>
              <w:top w:val="nil"/>
              <w:left w:val="single" w:sz="4" w:space="0" w:color="auto"/>
              <w:bottom w:val="single" w:sz="4" w:space="0" w:color="auto"/>
              <w:right w:val="single" w:sz="4" w:space="0" w:color="auto"/>
            </w:tcBorders>
          </w:tcPr>
          <w:p w14:paraId="35BF0DC2" w14:textId="77777777" w:rsidR="0005198F" w:rsidRDefault="0005198F" w:rsidP="0014067F">
            <w:pPr>
              <w:pStyle w:val="TAC"/>
              <w:overflowPunct w:val="0"/>
              <w:autoSpaceDE w:val="0"/>
              <w:autoSpaceDN w:val="0"/>
              <w:adjustRightInd w:val="0"/>
              <w:rPr>
                <w:szCs w:val="18"/>
                <w:lang w:eastAsia="zh-CN"/>
              </w:rPr>
            </w:pPr>
          </w:p>
        </w:tc>
      </w:tr>
      <w:tr w:rsidR="0005198F" w14:paraId="29EBF8ED" w14:textId="77777777" w:rsidTr="002267EA">
        <w:trPr>
          <w:trHeight w:val="187"/>
          <w:jc w:val="center"/>
        </w:trPr>
        <w:tc>
          <w:tcPr>
            <w:tcW w:w="2506" w:type="dxa"/>
            <w:gridSpan w:val="2"/>
            <w:tcBorders>
              <w:top w:val="nil"/>
              <w:left w:val="single" w:sz="4" w:space="0" w:color="auto"/>
              <w:bottom w:val="nil"/>
              <w:right w:val="single" w:sz="4" w:space="0" w:color="auto"/>
            </w:tcBorders>
          </w:tcPr>
          <w:p w14:paraId="25352341"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2434" w:type="dxa"/>
            <w:gridSpan w:val="2"/>
            <w:tcBorders>
              <w:top w:val="nil"/>
              <w:left w:val="single" w:sz="4" w:space="0" w:color="auto"/>
              <w:bottom w:val="nil"/>
              <w:right w:val="single" w:sz="4" w:space="0" w:color="auto"/>
            </w:tcBorders>
          </w:tcPr>
          <w:p w14:paraId="02964012" w14:textId="77777777" w:rsidR="0005198F" w:rsidRDefault="0005198F" w:rsidP="0014067F">
            <w:pPr>
              <w:pStyle w:val="TAC"/>
              <w:overflowPunct w:val="0"/>
              <w:autoSpaceDE w:val="0"/>
              <w:autoSpaceDN w:val="0"/>
              <w:adjustRightInd w:val="0"/>
              <w:rPr>
                <w:szCs w:val="18"/>
              </w:rPr>
            </w:pPr>
            <w:r>
              <w:rPr>
                <w:rFonts w:cs="Arial"/>
                <w:szCs w:val="18"/>
              </w:rPr>
              <w:t>CA_n41A-n260A</w:t>
            </w:r>
          </w:p>
        </w:tc>
        <w:tc>
          <w:tcPr>
            <w:tcW w:w="1200" w:type="dxa"/>
            <w:gridSpan w:val="2"/>
            <w:tcBorders>
              <w:top w:val="single" w:sz="4" w:space="0" w:color="auto"/>
              <w:left w:val="single" w:sz="4" w:space="0" w:color="auto"/>
              <w:bottom w:val="single" w:sz="4" w:space="0" w:color="auto"/>
              <w:right w:val="single" w:sz="4" w:space="0" w:color="auto"/>
            </w:tcBorders>
          </w:tcPr>
          <w:p w14:paraId="5924A2A4"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6D805EF2" w14:textId="77777777" w:rsidR="0005198F" w:rsidRDefault="0005198F" w:rsidP="0014067F">
            <w:pPr>
              <w:pStyle w:val="TAC"/>
              <w:rPr>
                <w:lang w:eastAsia="zh-CN"/>
              </w:rPr>
            </w:pPr>
            <w:r>
              <w:rPr>
                <w:lang w:val="en-US" w:eastAsia="zh-CN" w:bidi="ar"/>
              </w:rPr>
              <w:t>CA_n41(2A)</w:t>
            </w:r>
          </w:p>
        </w:tc>
        <w:tc>
          <w:tcPr>
            <w:tcW w:w="2267" w:type="dxa"/>
            <w:gridSpan w:val="2"/>
            <w:tcBorders>
              <w:top w:val="nil"/>
              <w:left w:val="single" w:sz="4" w:space="0" w:color="auto"/>
              <w:bottom w:val="nil"/>
              <w:right w:val="single" w:sz="4" w:space="0" w:color="auto"/>
            </w:tcBorders>
          </w:tcPr>
          <w:p w14:paraId="70C753EF"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7A6635B0"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5CB974BD"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51C04BEE"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592DB80F"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49FB060B" w14:textId="77777777" w:rsidR="0005198F" w:rsidRDefault="0005198F" w:rsidP="0014067F">
            <w:pPr>
              <w:pStyle w:val="TAC"/>
              <w:rPr>
                <w:lang w:eastAsia="zh-CN"/>
              </w:rPr>
            </w:pPr>
            <w:r>
              <w:rPr>
                <w:lang w:val="en-US" w:eastAsia="zh-CN" w:bidi="ar"/>
              </w:rPr>
              <w:t>CA_n260(6A)</w:t>
            </w:r>
          </w:p>
        </w:tc>
        <w:tc>
          <w:tcPr>
            <w:tcW w:w="2267" w:type="dxa"/>
            <w:gridSpan w:val="2"/>
            <w:tcBorders>
              <w:top w:val="nil"/>
              <w:left w:val="single" w:sz="4" w:space="0" w:color="auto"/>
              <w:bottom w:val="single" w:sz="4" w:space="0" w:color="auto"/>
              <w:right w:val="single" w:sz="4" w:space="0" w:color="auto"/>
            </w:tcBorders>
          </w:tcPr>
          <w:p w14:paraId="3E23B1BB" w14:textId="77777777" w:rsidR="0005198F" w:rsidRDefault="0005198F" w:rsidP="0014067F">
            <w:pPr>
              <w:pStyle w:val="TAC"/>
              <w:overflowPunct w:val="0"/>
              <w:autoSpaceDE w:val="0"/>
              <w:autoSpaceDN w:val="0"/>
              <w:adjustRightInd w:val="0"/>
              <w:rPr>
                <w:szCs w:val="18"/>
                <w:lang w:eastAsia="zh-CN"/>
              </w:rPr>
            </w:pPr>
          </w:p>
        </w:tc>
      </w:tr>
      <w:tr w:rsidR="0005198F" w14:paraId="6C527154" w14:textId="77777777" w:rsidTr="002267EA">
        <w:trPr>
          <w:trHeight w:val="187"/>
          <w:jc w:val="center"/>
        </w:trPr>
        <w:tc>
          <w:tcPr>
            <w:tcW w:w="2506" w:type="dxa"/>
            <w:gridSpan w:val="2"/>
            <w:tcBorders>
              <w:top w:val="nil"/>
              <w:left w:val="single" w:sz="4" w:space="0" w:color="auto"/>
              <w:bottom w:val="nil"/>
              <w:right w:val="single" w:sz="4" w:space="0" w:color="auto"/>
            </w:tcBorders>
          </w:tcPr>
          <w:p w14:paraId="3E268A36"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2434" w:type="dxa"/>
            <w:gridSpan w:val="2"/>
            <w:tcBorders>
              <w:top w:val="nil"/>
              <w:left w:val="single" w:sz="4" w:space="0" w:color="auto"/>
              <w:bottom w:val="nil"/>
              <w:right w:val="single" w:sz="4" w:space="0" w:color="auto"/>
            </w:tcBorders>
          </w:tcPr>
          <w:p w14:paraId="67911B66" w14:textId="77777777" w:rsidR="0005198F" w:rsidRDefault="0005198F" w:rsidP="0014067F">
            <w:pPr>
              <w:pStyle w:val="TAC"/>
              <w:overflowPunct w:val="0"/>
              <w:autoSpaceDE w:val="0"/>
              <w:autoSpaceDN w:val="0"/>
              <w:adjustRightInd w:val="0"/>
              <w:rPr>
                <w:szCs w:val="18"/>
              </w:rPr>
            </w:pPr>
            <w:r>
              <w:rPr>
                <w:rFonts w:cs="Arial"/>
                <w:szCs w:val="18"/>
              </w:rPr>
              <w:t>CA_n41A-n260A</w:t>
            </w:r>
          </w:p>
        </w:tc>
        <w:tc>
          <w:tcPr>
            <w:tcW w:w="1200" w:type="dxa"/>
            <w:gridSpan w:val="2"/>
            <w:tcBorders>
              <w:top w:val="single" w:sz="4" w:space="0" w:color="auto"/>
              <w:left w:val="single" w:sz="4" w:space="0" w:color="auto"/>
              <w:bottom w:val="single" w:sz="4" w:space="0" w:color="auto"/>
              <w:right w:val="single" w:sz="4" w:space="0" w:color="auto"/>
            </w:tcBorders>
          </w:tcPr>
          <w:p w14:paraId="44D4F378"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388D0D26" w14:textId="77777777" w:rsidR="0005198F" w:rsidRDefault="0005198F" w:rsidP="0014067F">
            <w:pPr>
              <w:pStyle w:val="TAC"/>
              <w:rPr>
                <w:lang w:eastAsia="zh-CN"/>
              </w:rPr>
            </w:pPr>
            <w:r>
              <w:rPr>
                <w:lang w:val="en-US" w:eastAsia="zh-CN" w:bidi="ar"/>
              </w:rPr>
              <w:t>CA_n41(2A)</w:t>
            </w:r>
          </w:p>
        </w:tc>
        <w:tc>
          <w:tcPr>
            <w:tcW w:w="2267" w:type="dxa"/>
            <w:gridSpan w:val="2"/>
            <w:tcBorders>
              <w:top w:val="nil"/>
              <w:left w:val="single" w:sz="4" w:space="0" w:color="auto"/>
              <w:bottom w:val="nil"/>
              <w:right w:val="single" w:sz="4" w:space="0" w:color="auto"/>
            </w:tcBorders>
          </w:tcPr>
          <w:p w14:paraId="163E3A62"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54E40368"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31D29868"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772D8F0A"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29D57ADB"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7DD6DFB9" w14:textId="77777777" w:rsidR="0005198F" w:rsidRDefault="0005198F" w:rsidP="0014067F">
            <w:pPr>
              <w:pStyle w:val="TAC"/>
              <w:rPr>
                <w:lang w:eastAsia="zh-CN"/>
              </w:rPr>
            </w:pPr>
            <w:r>
              <w:rPr>
                <w:lang w:val="en-US" w:eastAsia="zh-CN" w:bidi="ar"/>
              </w:rPr>
              <w:t>CA_n260(7A)</w:t>
            </w:r>
          </w:p>
        </w:tc>
        <w:tc>
          <w:tcPr>
            <w:tcW w:w="2267" w:type="dxa"/>
            <w:gridSpan w:val="2"/>
            <w:tcBorders>
              <w:top w:val="nil"/>
              <w:left w:val="single" w:sz="4" w:space="0" w:color="auto"/>
              <w:bottom w:val="single" w:sz="4" w:space="0" w:color="auto"/>
              <w:right w:val="single" w:sz="4" w:space="0" w:color="auto"/>
            </w:tcBorders>
          </w:tcPr>
          <w:p w14:paraId="3751B6F1" w14:textId="77777777" w:rsidR="0005198F" w:rsidRDefault="0005198F" w:rsidP="0014067F">
            <w:pPr>
              <w:pStyle w:val="TAC"/>
              <w:overflowPunct w:val="0"/>
              <w:autoSpaceDE w:val="0"/>
              <w:autoSpaceDN w:val="0"/>
              <w:adjustRightInd w:val="0"/>
              <w:rPr>
                <w:szCs w:val="18"/>
                <w:lang w:eastAsia="zh-CN"/>
              </w:rPr>
            </w:pPr>
          </w:p>
        </w:tc>
      </w:tr>
      <w:tr w:rsidR="0005198F" w14:paraId="30FA39F1" w14:textId="77777777" w:rsidTr="002267EA">
        <w:trPr>
          <w:trHeight w:val="187"/>
          <w:jc w:val="center"/>
        </w:trPr>
        <w:tc>
          <w:tcPr>
            <w:tcW w:w="2506" w:type="dxa"/>
            <w:gridSpan w:val="2"/>
            <w:tcBorders>
              <w:top w:val="nil"/>
              <w:left w:val="single" w:sz="4" w:space="0" w:color="auto"/>
              <w:bottom w:val="nil"/>
              <w:right w:val="single" w:sz="4" w:space="0" w:color="auto"/>
            </w:tcBorders>
          </w:tcPr>
          <w:p w14:paraId="4A638E0A"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2434" w:type="dxa"/>
            <w:gridSpan w:val="2"/>
            <w:tcBorders>
              <w:top w:val="nil"/>
              <w:left w:val="single" w:sz="4" w:space="0" w:color="auto"/>
              <w:bottom w:val="nil"/>
              <w:right w:val="single" w:sz="4" w:space="0" w:color="auto"/>
            </w:tcBorders>
          </w:tcPr>
          <w:p w14:paraId="684CE6A1" w14:textId="77777777" w:rsidR="0005198F" w:rsidRDefault="0005198F" w:rsidP="0014067F">
            <w:pPr>
              <w:pStyle w:val="TAC"/>
              <w:overflowPunct w:val="0"/>
              <w:autoSpaceDE w:val="0"/>
              <w:autoSpaceDN w:val="0"/>
              <w:adjustRightInd w:val="0"/>
              <w:rPr>
                <w:szCs w:val="18"/>
              </w:rPr>
            </w:pPr>
            <w:r>
              <w:rPr>
                <w:rFonts w:cs="Arial"/>
                <w:szCs w:val="18"/>
              </w:rPr>
              <w:t>CA_n41A-n260A</w:t>
            </w:r>
          </w:p>
        </w:tc>
        <w:tc>
          <w:tcPr>
            <w:tcW w:w="1200" w:type="dxa"/>
            <w:gridSpan w:val="2"/>
            <w:tcBorders>
              <w:top w:val="single" w:sz="4" w:space="0" w:color="auto"/>
              <w:left w:val="single" w:sz="4" w:space="0" w:color="auto"/>
              <w:bottom w:val="single" w:sz="4" w:space="0" w:color="auto"/>
              <w:right w:val="single" w:sz="4" w:space="0" w:color="auto"/>
            </w:tcBorders>
          </w:tcPr>
          <w:p w14:paraId="693895E3"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3ADB18C8" w14:textId="77777777" w:rsidR="0005198F" w:rsidRDefault="0005198F" w:rsidP="0014067F">
            <w:pPr>
              <w:pStyle w:val="TAC"/>
              <w:rPr>
                <w:lang w:eastAsia="zh-CN"/>
              </w:rPr>
            </w:pPr>
            <w:r>
              <w:rPr>
                <w:lang w:val="en-US" w:eastAsia="zh-CN" w:bidi="ar"/>
              </w:rPr>
              <w:t>CA_n41(2A)</w:t>
            </w:r>
          </w:p>
        </w:tc>
        <w:tc>
          <w:tcPr>
            <w:tcW w:w="2267" w:type="dxa"/>
            <w:gridSpan w:val="2"/>
            <w:tcBorders>
              <w:top w:val="nil"/>
              <w:left w:val="single" w:sz="4" w:space="0" w:color="auto"/>
              <w:bottom w:val="nil"/>
              <w:right w:val="single" w:sz="4" w:space="0" w:color="auto"/>
            </w:tcBorders>
          </w:tcPr>
          <w:p w14:paraId="0252790B"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29D707EA"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0A8DAD12"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78353FD6"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2DDEECB4"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5C2B87E3" w14:textId="77777777" w:rsidR="0005198F" w:rsidRDefault="0005198F" w:rsidP="0014067F">
            <w:pPr>
              <w:pStyle w:val="TAC"/>
              <w:rPr>
                <w:lang w:eastAsia="zh-CN"/>
              </w:rPr>
            </w:pPr>
            <w:r>
              <w:rPr>
                <w:lang w:val="en-US" w:eastAsia="zh-CN" w:bidi="ar"/>
              </w:rPr>
              <w:t>CA_n260(8A)</w:t>
            </w:r>
          </w:p>
        </w:tc>
        <w:tc>
          <w:tcPr>
            <w:tcW w:w="2267" w:type="dxa"/>
            <w:gridSpan w:val="2"/>
            <w:tcBorders>
              <w:top w:val="nil"/>
              <w:left w:val="single" w:sz="4" w:space="0" w:color="auto"/>
              <w:bottom w:val="single" w:sz="4" w:space="0" w:color="auto"/>
              <w:right w:val="single" w:sz="4" w:space="0" w:color="auto"/>
            </w:tcBorders>
          </w:tcPr>
          <w:p w14:paraId="0D08E8C8" w14:textId="77777777" w:rsidR="0005198F" w:rsidRDefault="0005198F" w:rsidP="0014067F">
            <w:pPr>
              <w:pStyle w:val="TAC"/>
              <w:overflowPunct w:val="0"/>
              <w:autoSpaceDE w:val="0"/>
              <w:autoSpaceDN w:val="0"/>
              <w:adjustRightInd w:val="0"/>
              <w:rPr>
                <w:szCs w:val="18"/>
                <w:lang w:eastAsia="zh-CN"/>
              </w:rPr>
            </w:pPr>
          </w:p>
        </w:tc>
      </w:tr>
      <w:tr w:rsidR="0005198F" w14:paraId="091305E6"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39576BE2" w14:textId="77777777" w:rsidR="0005198F" w:rsidRDefault="0005198F" w:rsidP="0014067F">
            <w:pPr>
              <w:pStyle w:val="TAC"/>
              <w:overflowPunct w:val="0"/>
              <w:autoSpaceDE w:val="0"/>
              <w:autoSpaceDN w:val="0"/>
              <w:adjustRightInd w:val="0"/>
              <w:rPr>
                <w:szCs w:val="18"/>
              </w:rPr>
            </w:pPr>
            <w:r>
              <w:rPr>
                <w:rFonts w:cs="Arial"/>
                <w:szCs w:val="18"/>
              </w:rPr>
              <w:t>CA_n41(2A)-n260G</w:t>
            </w:r>
          </w:p>
        </w:tc>
        <w:tc>
          <w:tcPr>
            <w:tcW w:w="2434" w:type="dxa"/>
            <w:gridSpan w:val="2"/>
            <w:tcBorders>
              <w:top w:val="single" w:sz="4" w:space="0" w:color="auto"/>
              <w:left w:val="single" w:sz="4" w:space="0" w:color="auto"/>
              <w:bottom w:val="nil"/>
              <w:right w:val="single" w:sz="4" w:space="0" w:color="auto"/>
            </w:tcBorders>
          </w:tcPr>
          <w:p w14:paraId="69D288B4" w14:textId="77777777" w:rsidR="0005198F" w:rsidRPr="00183EB9" w:rsidRDefault="0005198F" w:rsidP="0014067F">
            <w:pPr>
              <w:pStyle w:val="TAC"/>
              <w:overflowPunct w:val="0"/>
              <w:autoSpaceDE w:val="0"/>
              <w:autoSpaceDN w:val="0"/>
              <w:adjustRightInd w:val="0"/>
              <w:rPr>
                <w:rFonts w:cs="Arial"/>
                <w:szCs w:val="18"/>
              </w:rPr>
            </w:pPr>
            <w:r>
              <w:rPr>
                <w:rFonts w:cs="Arial"/>
                <w:szCs w:val="18"/>
              </w:rPr>
              <w:t>CA_n41A-n260A</w:t>
            </w:r>
          </w:p>
          <w:p w14:paraId="4CD345CB" w14:textId="77777777" w:rsidR="0005198F" w:rsidRDefault="0005198F" w:rsidP="0014067F">
            <w:pPr>
              <w:pStyle w:val="TAC"/>
              <w:overflowPunct w:val="0"/>
              <w:autoSpaceDE w:val="0"/>
              <w:autoSpaceDN w:val="0"/>
              <w:adjustRightInd w:val="0"/>
              <w:rPr>
                <w:szCs w:val="18"/>
              </w:rPr>
            </w:pPr>
            <w:r w:rsidRPr="00183EB9">
              <w:rPr>
                <w:rFonts w:cs="Arial"/>
                <w:szCs w:val="18"/>
              </w:rPr>
              <w:t>CA_n41A-n260G</w:t>
            </w:r>
          </w:p>
        </w:tc>
        <w:tc>
          <w:tcPr>
            <w:tcW w:w="1200" w:type="dxa"/>
            <w:gridSpan w:val="2"/>
            <w:tcBorders>
              <w:top w:val="single" w:sz="4" w:space="0" w:color="auto"/>
              <w:left w:val="single" w:sz="4" w:space="0" w:color="auto"/>
              <w:bottom w:val="single" w:sz="4" w:space="0" w:color="auto"/>
              <w:right w:val="single" w:sz="4" w:space="0" w:color="auto"/>
            </w:tcBorders>
          </w:tcPr>
          <w:p w14:paraId="602965DE"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2F35EFC8" w14:textId="77777777" w:rsidR="0005198F" w:rsidRDefault="0005198F" w:rsidP="0014067F">
            <w:pPr>
              <w:pStyle w:val="TAC"/>
              <w:rPr>
                <w:lang w:eastAsia="zh-CN"/>
              </w:rPr>
            </w:pPr>
            <w:r>
              <w:rPr>
                <w:lang w:val="en-US" w:eastAsia="zh-CN" w:bidi="ar"/>
              </w:rPr>
              <w:t>CA_n41(2A)</w:t>
            </w:r>
          </w:p>
        </w:tc>
        <w:tc>
          <w:tcPr>
            <w:tcW w:w="2267" w:type="dxa"/>
            <w:gridSpan w:val="2"/>
            <w:tcBorders>
              <w:top w:val="nil"/>
              <w:left w:val="single" w:sz="4" w:space="0" w:color="auto"/>
              <w:bottom w:val="nil"/>
              <w:right w:val="single" w:sz="4" w:space="0" w:color="auto"/>
            </w:tcBorders>
          </w:tcPr>
          <w:p w14:paraId="433CA858"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4FCF9CE7" w14:textId="77777777" w:rsidTr="002267EA">
        <w:trPr>
          <w:trHeight w:val="187"/>
          <w:jc w:val="center"/>
        </w:trPr>
        <w:tc>
          <w:tcPr>
            <w:tcW w:w="2506" w:type="dxa"/>
            <w:gridSpan w:val="2"/>
            <w:tcBorders>
              <w:top w:val="nil"/>
              <w:left w:val="single" w:sz="4" w:space="0" w:color="auto"/>
              <w:bottom w:val="nil"/>
              <w:right w:val="single" w:sz="4" w:space="0" w:color="auto"/>
            </w:tcBorders>
          </w:tcPr>
          <w:p w14:paraId="39D5F86F"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60A896C9"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3EAD7C67"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208A5E07" w14:textId="77777777" w:rsidR="0005198F" w:rsidRDefault="0005198F" w:rsidP="0014067F">
            <w:pPr>
              <w:pStyle w:val="TAC"/>
              <w:rPr>
                <w:lang w:eastAsia="zh-CN"/>
              </w:rPr>
            </w:pPr>
            <w:r>
              <w:rPr>
                <w:lang w:val="en-US" w:eastAsia="zh-CN" w:bidi="ar"/>
              </w:rPr>
              <w:t>CA_n260G</w:t>
            </w:r>
          </w:p>
        </w:tc>
        <w:tc>
          <w:tcPr>
            <w:tcW w:w="2267" w:type="dxa"/>
            <w:gridSpan w:val="2"/>
            <w:tcBorders>
              <w:top w:val="nil"/>
              <w:left w:val="single" w:sz="4" w:space="0" w:color="auto"/>
              <w:bottom w:val="single" w:sz="4" w:space="0" w:color="auto"/>
              <w:right w:val="single" w:sz="4" w:space="0" w:color="auto"/>
            </w:tcBorders>
          </w:tcPr>
          <w:p w14:paraId="7745E784" w14:textId="77777777" w:rsidR="0005198F" w:rsidRDefault="0005198F" w:rsidP="0014067F">
            <w:pPr>
              <w:pStyle w:val="TAC"/>
              <w:overflowPunct w:val="0"/>
              <w:autoSpaceDE w:val="0"/>
              <w:autoSpaceDN w:val="0"/>
              <w:adjustRightInd w:val="0"/>
              <w:rPr>
                <w:szCs w:val="18"/>
                <w:lang w:eastAsia="zh-CN"/>
              </w:rPr>
            </w:pPr>
          </w:p>
        </w:tc>
      </w:tr>
      <w:tr w:rsidR="0005198F" w14:paraId="722D9F17" w14:textId="77777777" w:rsidTr="002267EA">
        <w:trPr>
          <w:trHeight w:val="187"/>
          <w:jc w:val="center"/>
        </w:trPr>
        <w:tc>
          <w:tcPr>
            <w:tcW w:w="2506" w:type="dxa"/>
            <w:gridSpan w:val="2"/>
            <w:tcBorders>
              <w:top w:val="nil"/>
              <w:left w:val="single" w:sz="4" w:space="0" w:color="auto"/>
              <w:bottom w:val="nil"/>
              <w:right w:val="single" w:sz="4" w:space="0" w:color="auto"/>
            </w:tcBorders>
          </w:tcPr>
          <w:p w14:paraId="6AC31DC3"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5A59A57E"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3C2EC2F1" w14:textId="77777777" w:rsidR="0005198F" w:rsidRDefault="0005198F" w:rsidP="0014067F">
            <w:pPr>
              <w:pStyle w:val="TAC"/>
              <w:overflowPunct w:val="0"/>
              <w:autoSpaceDE w:val="0"/>
              <w:autoSpaceDN w:val="0"/>
              <w:adjustRightInd w:val="0"/>
              <w:rPr>
                <w:szCs w:val="18"/>
                <w:lang w:eastAsia="zh-CN"/>
              </w:rPr>
            </w:pPr>
            <w:r>
              <w:rPr>
                <w:rFonts w:cs="Arial"/>
                <w:szCs w:val="18"/>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68F96E2A" w14:textId="77777777" w:rsidR="0005198F" w:rsidRDefault="0005198F" w:rsidP="0014067F">
            <w:pPr>
              <w:pStyle w:val="TAC"/>
              <w:rPr>
                <w:lang w:val="en-US" w:eastAsia="zh-CN" w:bidi="ar"/>
              </w:rPr>
            </w:pPr>
            <w:r>
              <w:t>CA_n41(2A)_BCS4 and 5</w:t>
            </w:r>
          </w:p>
        </w:tc>
        <w:tc>
          <w:tcPr>
            <w:tcW w:w="2267" w:type="dxa"/>
            <w:gridSpan w:val="2"/>
            <w:tcBorders>
              <w:top w:val="single" w:sz="4" w:space="0" w:color="auto"/>
              <w:left w:val="single" w:sz="4" w:space="0" w:color="auto"/>
              <w:bottom w:val="nil"/>
              <w:right w:val="single" w:sz="4" w:space="0" w:color="auto"/>
            </w:tcBorders>
            <w:vAlign w:val="center"/>
          </w:tcPr>
          <w:p w14:paraId="44044090" w14:textId="77777777" w:rsidR="0005198F" w:rsidRDefault="0005198F" w:rsidP="0014067F">
            <w:pPr>
              <w:pStyle w:val="TAC"/>
              <w:overflowPunct w:val="0"/>
              <w:autoSpaceDE w:val="0"/>
              <w:autoSpaceDN w:val="0"/>
              <w:adjustRightInd w:val="0"/>
              <w:rPr>
                <w:szCs w:val="18"/>
                <w:lang w:eastAsia="zh-CN"/>
              </w:rPr>
            </w:pPr>
            <w:r>
              <w:rPr>
                <w:rFonts w:cs="Arial"/>
                <w:szCs w:val="18"/>
              </w:rPr>
              <w:t>4 and 5</w:t>
            </w:r>
          </w:p>
        </w:tc>
      </w:tr>
      <w:tr w:rsidR="0005198F" w14:paraId="6161B287"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5B3D19D5"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5214F08C"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085D017B"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730E7E42" w14:textId="77777777" w:rsidR="0005198F" w:rsidRDefault="0005198F" w:rsidP="0014067F">
            <w:pPr>
              <w:pStyle w:val="TAC"/>
              <w:rPr>
                <w:lang w:val="en-US" w:eastAsia="zh-CN" w:bidi="ar"/>
              </w:rPr>
            </w:pPr>
            <w:r>
              <w:rPr>
                <w:rFonts w:cs="Arial"/>
                <w:szCs w:val="18"/>
              </w:rPr>
              <w:t>CA_n260G</w:t>
            </w:r>
          </w:p>
        </w:tc>
        <w:tc>
          <w:tcPr>
            <w:tcW w:w="2267" w:type="dxa"/>
            <w:gridSpan w:val="2"/>
            <w:tcBorders>
              <w:top w:val="nil"/>
              <w:left w:val="single" w:sz="4" w:space="0" w:color="auto"/>
              <w:bottom w:val="single" w:sz="4" w:space="0" w:color="auto"/>
              <w:right w:val="single" w:sz="4" w:space="0" w:color="auto"/>
            </w:tcBorders>
            <w:vAlign w:val="center"/>
          </w:tcPr>
          <w:p w14:paraId="0E0E9B1F" w14:textId="77777777" w:rsidR="0005198F" w:rsidRDefault="0005198F" w:rsidP="0014067F">
            <w:pPr>
              <w:pStyle w:val="TAC"/>
              <w:overflowPunct w:val="0"/>
              <w:autoSpaceDE w:val="0"/>
              <w:autoSpaceDN w:val="0"/>
              <w:adjustRightInd w:val="0"/>
              <w:rPr>
                <w:szCs w:val="18"/>
                <w:lang w:eastAsia="zh-CN"/>
              </w:rPr>
            </w:pPr>
          </w:p>
        </w:tc>
      </w:tr>
      <w:tr w:rsidR="0005198F" w14:paraId="5CA85F34"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7C0ABCB5" w14:textId="77777777" w:rsidR="0005198F" w:rsidRDefault="0005198F" w:rsidP="0014067F">
            <w:pPr>
              <w:pStyle w:val="TAC"/>
              <w:overflowPunct w:val="0"/>
              <w:autoSpaceDE w:val="0"/>
              <w:autoSpaceDN w:val="0"/>
              <w:adjustRightInd w:val="0"/>
              <w:rPr>
                <w:szCs w:val="18"/>
              </w:rPr>
            </w:pPr>
            <w:r>
              <w:rPr>
                <w:rFonts w:cs="Arial"/>
                <w:szCs w:val="18"/>
              </w:rPr>
              <w:t>CA_n41(2A)-n260H</w:t>
            </w:r>
          </w:p>
        </w:tc>
        <w:tc>
          <w:tcPr>
            <w:tcW w:w="2434" w:type="dxa"/>
            <w:gridSpan w:val="2"/>
            <w:tcBorders>
              <w:top w:val="single" w:sz="4" w:space="0" w:color="auto"/>
              <w:left w:val="single" w:sz="4" w:space="0" w:color="auto"/>
              <w:bottom w:val="nil"/>
              <w:right w:val="single" w:sz="4" w:space="0" w:color="auto"/>
            </w:tcBorders>
          </w:tcPr>
          <w:p w14:paraId="42F65986" w14:textId="77777777" w:rsidR="0005198F" w:rsidRDefault="0005198F" w:rsidP="0014067F">
            <w:pPr>
              <w:pStyle w:val="TAC"/>
              <w:overflowPunct w:val="0"/>
              <w:autoSpaceDE w:val="0"/>
              <w:autoSpaceDN w:val="0"/>
              <w:adjustRightInd w:val="0"/>
              <w:rPr>
                <w:rFonts w:cs="Arial"/>
                <w:szCs w:val="18"/>
              </w:rPr>
            </w:pPr>
            <w:r>
              <w:rPr>
                <w:rFonts w:cs="Arial"/>
                <w:szCs w:val="18"/>
              </w:rPr>
              <w:t>CA_n41A-n260A</w:t>
            </w:r>
          </w:p>
          <w:p w14:paraId="7FD54790" w14:textId="77777777" w:rsidR="0005198F" w:rsidRDefault="0005198F" w:rsidP="0014067F">
            <w:pPr>
              <w:pStyle w:val="TAC"/>
              <w:overflowPunct w:val="0"/>
              <w:autoSpaceDE w:val="0"/>
              <w:autoSpaceDN w:val="0"/>
              <w:adjustRightInd w:val="0"/>
              <w:rPr>
                <w:szCs w:val="18"/>
              </w:rPr>
            </w:pPr>
            <w:r>
              <w:rPr>
                <w:rFonts w:cs="Arial"/>
                <w:szCs w:val="18"/>
              </w:rPr>
              <w:t>CA_n41A-n260G</w:t>
            </w:r>
            <w:r>
              <w:rPr>
                <w:rFonts w:cs="Arial"/>
                <w:szCs w:val="18"/>
              </w:rPr>
              <w:br/>
              <w:t>CA_n41A-n260H</w:t>
            </w:r>
          </w:p>
        </w:tc>
        <w:tc>
          <w:tcPr>
            <w:tcW w:w="1200" w:type="dxa"/>
            <w:gridSpan w:val="2"/>
            <w:tcBorders>
              <w:top w:val="single" w:sz="4" w:space="0" w:color="auto"/>
              <w:left w:val="single" w:sz="4" w:space="0" w:color="auto"/>
              <w:bottom w:val="single" w:sz="4" w:space="0" w:color="auto"/>
              <w:right w:val="single" w:sz="4" w:space="0" w:color="auto"/>
            </w:tcBorders>
          </w:tcPr>
          <w:p w14:paraId="34275001"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63351765" w14:textId="77777777" w:rsidR="0005198F" w:rsidRDefault="0005198F" w:rsidP="0014067F">
            <w:pPr>
              <w:pStyle w:val="TAC"/>
              <w:rPr>
                <w:lang w:eastAsia="zh-CN"/>
              </w:rPr>
            </w:pPr>
            <w:r>
              <w:rPr>
                <w:lang w:val="en-US" w:eastAsia="zh-CN" w:bidi="ar"/>
              </w:rPr>
              <w:t>CA_n41(2A)</w:t>
            </w:r>
          </w:p>
        </w:tc>
        <w:tc>
          <w:tcPr>
            <w:tcW w:w="2267" w:type="dxa"/>
            <w:gridSpan w:val="2"/>
            <w:tcBorders>
              <w:top w:val="single" w:sz="4" w:space="0" w:color="auto"/>
              <w:left w:val="single" w:sz="4" w:space="0" w:color="auto"/>
              <w:bottom w:val="nil"/>
              <w:right w:val="single" w:sz="4" w:space="0" w:color="auto"/>
            </w:tcBorders>
          </w:tcPr>
          <w:p w14:paraId="06CF6027"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058CD5A7" w14:textId="77777777" w:rsidTr="002267EA">
        <w:trPr>
          <w:trHeight w:val="187"/>
          <w:jc w:val="center"/>
        </w:trPr>
        <w:tc>
          <w:tcPr>
            <w:tcW w:w="2506" w:type="dxa"/>
            <w:gridSpan w:val="2"/>
            <w:tcBorders>
              <w:top w:val="nil"/>
              <w:left w:val="single" w:sz="4" w:space="0" w:color="auto"/>
              <w:bottom w:val="nil"/>
              <w:right w:val="single" w:sz="4" w:space="0" w:color="auto"/>
            </w:tcBorders>
          </w:tcPr>
          <w:p w14:paraId="42594015"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74FC3892"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0B133C2B"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7BF7EC4C" w14:textId="77777777" w:rsidR="0005198F" w:rsidRDefault="0005198F" w:rsidP="0014067F">
            <w:pPr>
              <w:pStyle w:val="TAC"/>
              <w:rPr>
                <w:lang w:eastAsia="zh-CN"/>
              </w:rPr>
            </w:pPr>
            <w:r>
              <w:rPr>
                <w:lang w:val="en-US" w:eastAsia="zh-CN" w:bidi="ar"/>
              </w:rPr>
              <w:t>CA_n260H</w:t>
            </w:r>
          </w:p>
        </w:tc>
        <w:tc>
          <w:tcPr>
            <w:tcW w:w="2267" w:type="dxa"/>
            <w:gridSpan w:val="2"/>
            <w:tcBorders>
              <w:top w:val="nil"/>
              <w:left w:val="single" w:sz="4" w:space="0" w:color="auto"/>
              <w:bottom w:val="single" w:sz="4" w:space="0" w:color="auto"/>
              <w:right w:val="single" w:sz="4" w:space="0" w:color="auto"/>
            </w:tcBorders>
          </w:tcPr>
          <w:p w14:paraId="71312607" w14:textId="77777777" w:rsidR="0005198F" w:rsidRDefault="0005198F" w:rsidP="0014067F">
            <w:pPr>
              <w:pStyle w:val="TAC"/>
              <w:overflowPunct w:val="0"/>
              <w:autoSpaceDE w:val="0"/>
              <w:autoSpaceDN w:val="0"/>
              <w:adjustRightInd w:val="0"/>
              <w:rPr>
                <w:szCs w:val="18"/>
                <w:lang w:eastAsia="zh-CN"/>
              </w:rPr>
            </w:pPr>
          </w:p>
        </w:tc>
      </w:tr>
      <w:tr w:rsidR="0005198F" w14:paraId="186DCD4E" w14:textId="77777777" w:rsidTr="002267EA">
        <w:trPr>
          <w:trHeight w:val="187"/>
          <w:jc w:val="center"/>
        </w:trPr>
        <w:tc>
          <w:tcPr>
            <w:tcW w:w="2506" w:type="dxa"/>
            <w:gridSpan w:val="2"/>
            <w:tcBorders>
              <w:top w:val="nil"/>
              <w:left w:val="single" w:sz="4" w:space="0" w:color="auto"/>
              <w:bottom w:val="nil"/>
              <w:right w:val="single" w:sz="4" w:space="0" w:color="auto"/>
            </w:tcBorders>
          </w:tcPr>
          <w:p w14:paraId="06ED2BEE"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53BB0F25"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4A40D56F" w14:textId="77777777" w:rsidR="0005198F" w:rsidRDefault="0005198F" w:rsidP="0014067F">
            <w:pPr>
              <w:pStyle w:val="TAC"/>
              <w:overflowPunct w:val="0"/>
              <w:autoSpaceDE w:val="0"/>
              <w:autoSpaceDN w:val="0"/>
              <w:adjustRightInd w:val="0"/>
              <w:rPr>
                <w:szCs w:val="18"/>
                <w:lang w:eastAsia="zh-CN"/>
              </w:rPr>
            </w:pPr>
            <w:r>
              <w:rPr>
                <w:rFonts w:cs="Arial"/>
                <w:szCs w:val="18"/>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3448D8BE" w14:textId="77777777" w:rsidR="0005198F" w:rsidRDefault="0005198F" w:rsidP="0014067F">
            <w:pPr>
              <w:pStyle w:val="TAC"/>
              <w:rPr>
                <w:lang w:val="en-US" w:eastAsia="zh-CN" w:bidi="ar"/>
              </w:rPr>
            </w:pPr>
            <w:r>
              <w:t>CA_n41(2A)_BCS4 and 5</w:t>
            </w:r>
          </w:p>
        </w:tc>
        <w:tc>
          <w:tcPr>
            <w:tcW w:w="2267" w:type="dxa"/>
            <w:gridSpan w:val="2"/>
            <w:tcBorders>
              <w:top w:val="single" w:sz="4" w:space="0" w:color="auto"/>
              <w:left w:val="single" w:sz="4" w:space="0" w:color="auto"/>
              <w:bottom w:val="nil"/>
              <w:right w:val="single" w:sz="4" w:space="0" w:color="auto"/>
            </w:tcBorders>
            <w:vAlign w:val="center"/>
          </w:tcPr>
          <w:p w14:paraId="69AFCD8F" w14:textId="77777777" w:rsidR="0005198F" w:rsidRDefault="0005198F" w:rsidP="0014067F">
            <w:pPr>
              <w:pStyle w:val="TAC"/>
              <w:overflowPunct w:val="0"/>
              <w:autoSpaceDE w:val="0"/>
              <w:autoSpaceDN w:val="0"/>
              <w:adjustRightInd w:val="0"/>
              <w:rPr>
                <w:szCs w:val="18"/>
                <w:lang w:eastAsia="zh-CN"/>
              </w:rPr>
            </w:pPr>
            <w:r>
              <w:rPr>
                <w:rFonts w:cs="Arial"/>
                <w:szCs w:val="18"/>
              </w:rPr>
              <w:t>4 and 5</w:t>
            </w:r>
          </w:p>
        </w:tc>
      </w:tr>
      <w:tr w:rsidR="0005198F" w14:paraId="26AA55D8"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4769E175"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43FB2137"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14362169"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7BAC783B" w14:textId="77777777" w:rsidR="0005198F" w:rsidRDefault="0005198F" w:rsidP="0014067F">
            <w:pPr>
              <w:pStyle w:val="TAC"/>
              <w:rPr>
                <w:lang w:val="en-US" w:eastAsia="zh-CN" w:bidi="ar"/>
              </w:rPr>
            </w:pPr>
            <w:r>
              <w:rPr>
                <w:rFonts w:cs="Arial"/>
                <w:szCs w:val="18"/>
              </w:rPr>
              <w:t>CA_n260</w:t>
            </w:r>
            <w:r>
              <w:rPr>
                <w:rFonts w:cs="Arial" w:hint="eastAsia"/>
                <w:szCs w:val="18"/>
                <w:lang w:val="en-US" w:eastAsia="zh-CN"/>
              </w:rPr>
              <w:t>H</w:t>
            </w:r>
          </w:p>
        </w:tc>
        <w:tc>
          <w:tcPr>
            <w:tcW w:w="2267" w:type="dxa"/>
            <w:gridSpan w:val="2"/>
            <w:tcBorders>
              <w:top w:val="nil"/>
              <w:left w:val="single" w:sz="4" w:space="0" w:color="auto"/>
              <w:bottom w:val="single" w:sz="4" w:space="0" w:color="auto"/>
              <w:right w:val="single" w:sz="4" w:space="0" w:color="auto"/>
            </w:tcBorders>
            <w:vAlign w:val="center"/>
          </w:tcPr>
          <w:p w14:paraId="228D6D64" w14:textId="77777777" w:rsidR="0005198F" w:rsidRDefault="0005198F" w:rsidP="0014067F">
            <w:pPr>
              <w:pStyle w:val="TAC"/>
              <w:overflowPunct w:val="0"/>
              <w:autoSpaceDE w:val="0"/>
              <w:autoSpaceDN w:val="0"/>
              <w:adjustRightInd w:val="0"/>
              <w:rPr>
                <w:szCs w:val="18"/>
                <w:lang w:eastAsia="zh-CN"/>
              </w:rPr>
            </w:pPr>
          </w:p>
        </w:tc>
      </w:tr>
      <w:tr w:rsidR="0005198F" w14:paraId="02A8184C"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6FAC0201" w14:textId="77777777" w:rsidR="0005198F" w:rsidRDefault="0005198F" w:rsidP="0014067F">
            <w:pPr>
              <w:pStyle w:val="TAC"/>
              <w:overflowPunct w:val="0"/>
              <w:autoSpaceDE w:val="0"/>
              <w:autoSpaceDN w:val="0"/>
              <w:adjustRightInd w:val="0"/>
              <w:rPr>
                <w:szCs w:val="18"/>
              </w:rPr>
            </w:pPr>
            <w:r>
              <w:rPr>
                <w:rFonts w:cs="Arial"/>
                <w:szCs w:val="18"/>
              </w:rPr>
              <w:t>CA_n41(2A)-n260I</w:t>
            </w:r>
          </w:p>
        </w:tc>
        <w:tc>
          <w:tcPr>
            <w:tcW w:w="2434" w:type="dxa"/>
            <w:gridSpan w:val="2"/>
            <w:tcBorders>
              <w:top w:val="single" w:sz="4" w:space="0" w:color="auto"/>
              <w:left w:val="single" w:sz="4" w:space="0" w:color="auto"/>
              <w:bottom w:val="nil"/>
              <w:right w:val="single" w:sz="4" w:space="0" w:color="auto"/>
            </w:tcBorders>
          </w:tcPr>
          <w:p w14:paraId="34D5C598" w14:textId="77777777" w:rsidR="0005198F" w:rsidRDefault="0005198F" w:rsidP="0014067F">
            <w:pPr>
              <w:pStyle w:val="TAC"/>
              <w:overflowPunct w:val="0"/>
              <w:autoSpaceDE w:val="0"/>
              <w:autoSpaceDN w:val="0"/>
              <w:adjustRightInd w:val="0"/>
              <w:rPr>
                <w:rFonts w:cs="Arial"/>
                <w:szCs w:val="18"/>
              </w:rPr>
            </w:pPr>
            <w:r>
              <w:rPr>
                <w:rFonts w:cs="Arial"/>
                <w:szCs w:val="18"/>
              </w:rPr>
              <w:t>CA_n41A-n260A</w:t>
            </w:r>
          </w:p>
          <w:p w14:paraId="080A1AFC" w14:textId="77777777" w:rsidR="0005198F" w:rsidRDefault="0005198F" w:rsidP="0014067F">
            <w:pPr>
              <w:pStyle w:val="TAC"/>
              <w:overflowPunct w:val="0"/>
              <w:autoSpaceDE w:val="0"/>
              <w:autoSpaceDN w:val="0"/>
              <w:adjustRightInd w:val="0"/>
              <w:rPr>
                <w:szCs w:val="18"/>
              </w:rPr>
            </w:pPr>
            <w:r>
              <w:rPr>
                <w:rFonts w:cs="Arial"/>
                <w:szCs w:val="18"/>
              </w:rPr>
              <w:t>CA_n41A-n260G</w:t>
            </w:r>
            <w:r>
              <w:rPr>
                <w:rFonts w:cs="Arial"/>
                <w:szCs w:val="18"/>
              </w:rPr>
              <w:br/>
              <w:t>CA_n41A-n260H</w:t>
            </w:r>
            <w:r>
              <w:rPr>
                <w:rFonts w:cs="Arial"/>
                <w:szCs w:val="18"/>
              </w:rPr>
              <w:br/>
              <w:t>CA_n41A-n260I</w:t>
            </w:r>
          </w:p>
        </w:tc>
        <w:tc>
          <w:tcPr>
            <w:tcW w:w="1200" w:type="dxa"/>
            <w:gridSpan w:val="2"/>
            <w:tcBorders>
              <w:top w:val="single" w:sz="4" w:space="0" w:color="auto"/>
              <w:left w:val="single" w:sz="4" w:space="0" w:color="auto"/>
              <w:bottom w:val="single" w:sz="4" w:space="0" w:color="auto"/>
              <w:right w:val="single" w:sz="4" w:space="0" w:color="auto"/>
            </w:tcBorders>
          </w:tcPr>
          <w:p w14:paraId="06B9E2F5"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24448754" w14:textId="77777777" w:rsidR="0005198F" w:rsidRDefault="0005198F" w:rsidP="0014067F">
            <w:pPr>
              <w:pStyle w:val="TAC"/>
              <w:rPr>
                <w:lang w:eastAsia="zh-CN"/>
              </w:rPr>
            </w:pPr>
            <w:r>
              <w:rPr>
                <w:lang w:val="en-US" w:eastAsia="zh-CN" w:bidi="ar"/>
              </w:rPr>
              <w:t>CA_n41(2A)</w:t>
            </w:r>
          </w:p>
        </w:tc>
        <w:tc>
          <w:tcPr>
            <w:tcW w:w="2267" w:type="dxa"/>
            <w:gridSpan w:val="2"/>
            <w:tcBorders>
              <w:top w:val="single" w:sz="4" w:space="0" w:color="auto"/>
              <w:left w:val="single" w:sz="4" w:space="0" w:color="auto"/>
              <w:bottom w:val="nil"/>
              <w:right w:val="single" w:sz="4" w:space="0" w:color="auto"/>
            </w:tcBorders>
          </w:tcPr>
          <w:p w14:paraId="74086F70"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18BF3E88" w14:textId="77777777" w:rsidTr="002267EA">
        <w:trPr>
          <w:trHeight w:val="187"/>
          <w:jc w:val="center"/>
        </w:trPr>
        <w:tc>
          <w:tcPr>
            <w:tcW w:w="2506" w:type="dxa"/>
            <w:gridSpan w:val="2"/>
            <w:tcBorders>
              <w:top w:val="nil"/>
              <w:left w:val="single" w:sz="4" w:space="0" w:color="auto"/>
              <w:bottom w:val="nil"/>
              <w:right w:val="single" w:sz="4" w:space="0" w:color="auto"/>
            </w:tcBorders>
          </w:tcPr>
          <w:p w14:paraId="05B8D1C9"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1E54CC03"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36235E35"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05E1DAA8" w14:textId="77777777" w:rsidR="0005198F" w:rsidRDefault="0005198F" w:rsidP="0014067F">
            <w:pPr>
              <w:pStyle w:val="TAC"/>
              <w:rPr>
                <w:lang w:eastAsia="zh-CN"/>
              </w:rPr>
            </w:pPr>
            <w:r>
              <w:rPr>
                <w:lang w:val="en-US" w:eastAsia="zh-CN" w:bidi="ar"/>
              </w:rPr>
              <w:t>CA_n260I</w:t>
            </w:r>
          </w:p>
        </w:tc>
        <w:tc>
          <w:tcPr>
            <w:tcW w:w="2267" w:type="dxa"/>
            <w:gridSpan w:val="2"/>
            <w:tcBorders>
              <w:top w:val="nil"/>
              <w:left w:val="single" w:sz="4" w:space="0" w:color="auto"/>
              <w:bottom w:val="single" w:sz="4" w:space="0" w:color="auto"/>
              <w:right w:val="single" w:sz="4" w:space="0" w:color="auto"/>
            </w:tcBorders>
          </w:tcPr>
          <w:p w14:paraId="448E0E16" w14:textId="77777777" w:rsidR="0005198F" w:rsidRDefault="0005198F" w:rsidP="0014067F">
            <w:pPr>
              <w:pStyle w:val="TAC"/>
              <w:overflowPunct w:val="0"/>
              <w:autoSpaceDE w:val="0"/>
              <w:autoSpaceDN w:val="0"/>
              <w:adjustRightInd w:val="0"/>
              <w:rPr>
                <w:szCs w:val="18"/>
                <w:lang w:eastAsia="zh-CN"/>
              </w:rPr>
            </w:pPr>
          </w:p>
        </w:tc>
      </w:tr>
      <w:tr w:rsidR="0005198F" w14:paraId="1AFD45D0" w14:textId="77777777" w:rsidTr="002267EA">
        <w:trPr>
          <w:trHeight w:val="187"/>
          <w:jc w:val="center"/>
        </w:trPr>
        <w:tc>
          <w:tcPr>
            <w:tcW w:w="2506" w:type="dxa"/>
            <w:gridSpan w:val="2"/>
            <w:tcBorders>
              <w:top w:val="nil"/>
              <w:left w:val="single" w:sz="4" w:space="0" w:color="auto"/>
              <w:bottom w:val="nil"/>
              <w:right w:val="single" w:sz="4" w:space="0" w:color="auto"/>
            </w:tcBorders>
          </w:tcPr>
          <w:p w14:paraId="7BCEA764"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41F8AC2D"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7BF21622" w14:textId="77777777" w:rsidR="0005198F" w:rsidRDefault="0005198F" w:rsidP="0014067F">
            <w:pPr>
              <w:pStyle w:val="TAC"/>
              <w:overflowPunct w:val="0"/>
              <w:autoSpaceDE w:val="0"/>
              <w:autoSpaceDN w:val="0"/>
              <w:adjustRightInd w:val="0"/>
              <w:rPr>
                <w:szCs w:val="18"/>
                <w:lang w:eastAsia="zh-CN"/>
              </w:rPr>
            </w:pPr>
            <w:r>
              <w:rPr>
                <w:rFonts w:cs="Arial"/>
                <w:szCs w:val="18"/>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114803C0" w14:textId="77777777" w:rsidR="0005198F" w:rsidRDefault="0005198F" w:rsidP="0014067F">
            <w:pPr>
              <w:pStyle w:val="TAC"/>
              <w:rPr>
                <w:lang w:val="en-US" w:eastAsia="zh-CN" w:bidi="ar"/>
              </w:rPr>
            </w:pPr>
            <w:r>
              <w:t>CA_n41(2A)_BCS4 and 5</w:t>
            </w:r>
          </w:p>
        </w:tc>
        <w:tc>
          <w:tcPr>
            <w:tcW w:w="2267" w:type="dxa"/>
            <w:gridSpan w:val="2"/>
            <w:tcBorders>
              <w:top w:val="single" w:sz="4" w:space="0" w:color="auto"/>
              <w:left w:val="single" w:sz="4" w:space="0" w:color="auto"/>
              <w:bottom w:val="nil"/>
              <w:right w:val="single" w:sz="4" w:space="0" w:color="auto"/>
            </w:tcBorders>
            <w:vAlign w:val="center"/>
          </w:tcPr>
          <w:p w14:paraId="12C497B9" w14:textId="77777777" w:rsidR="0005198F" w:rsidRDefault="0005198F" w:rsidP="0014067F">
            <w:pPr>
              <w:pStyle w:val="TAC"/>
              <w:overflowPunct w:val="0"/>
              <w:autoSpaceDE w:val="0"/>
              <w:autoSpaceDN w:val="0"/>
              <w:adjustRightInd w:val="0"/>
              <w:rPr>
                <w:szCs w:val="18"/>
                <w:lang w:eastAsia="zh-CN"/>
              </w:rPr>
            </w:pPr>
            <w:r>
              <w:rPr>
                <w:rFonts w:cs="Arial"/>
                <w:szCs w:val="18"/>
              </w:rPr>
              <w:t>4 and 5</w:t>
            </w:r>
          </w:p>
        </w:tc>
      </w:tr>
      <w:tr w:rsidR="0005198F" w14:paraId="64E9F2B0"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016BF97C"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264EB103"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33E984F4"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209E40D9" w14:textId="77777777" w:rsidR="0005198F" w:rsidRDefault="0005198F" w:rsidP="0014067F">
            <w:pPr>
              <w:pStyle w:val="TAC"/>
              <w:rPr>
                <w:lang w:val="en-US" w:eastAsia="zh-CN" w:bidi="ar"/>
              </w:rPr>
            </w:pPr>
            <w:r>
              <w:rPr>
                <w:rFonts w:cs="Arial"/>
                <w:szCs w:val="18"/>
              </w:rPr>
              <w:t>CA_n260I</w:t>
            </w:r>
          </w:p>
        </w:tc>
        <w:tc>
          <w:tcPr>
            <w:tcW w:w="2267" w:type="dxa"/>
            <w:gridSpan w:val="2"/>
            <w:tcBorders>
              <w:top w:val="nil"/>
              <w:left w:val="single" w:sz="4" w:space="0" w:color="auto"/>
              <w:bottom w:val="single" w:sz="4" w:space="0" w:color="auto"/>
              <w:right w:val="single" w:sz="4" w:space="0" w:color="auto"/>
            </w:tcBorders>
            <w:vAlign w:val="center"/>
          </w:tcPr>
          <w:p w14:paraId="722A8980" w14:textId="77777777" w:rsidR="0005198F" w:rsidRDefault="0005198F" w:rsidP="0014067F">
            <w:pPr>
              <w:pStyle w:val="TAC"/>
              <w:overflowPunct w:val="0"/>
              <w:autoSpaceDE w:val="0"/>
              <w:autoSpaceDN w:val="0"/>
              <w:adjustRightInd w:val="0"/>
              <w:rPr>
                <w:szCs w:val="18"/>
                <w:lang w:eastAsia="zh-CN"/>
              </w:rPr>
            </w:pPr>
          </w:p>
        </w:tc>
      </w:tr>
      <w:tr w:rsidR="0005198F" w14:paraId="16CE2787"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7E1043D8" w14:textId="77777777" w:rsidR="0005198F" w:rsidRDefault="0005198F" w:rsidP="0014067F">
            <w:pPr>
              <w:pStyle w:val="TAC"/>
              <w:overflowPunct w:val="0"/>
              <w:autoSpaceDE w:val="0"/>
              <w:autoSpaceDN w:val="0"/>
              <w:adjustRightInd w:val="0"/>
              <w:rPr>
                <w:szCs w:val="18"/>
              </w:rPr>
            </w:pPr>
            <w:r>
              <w:rPr>
                <w:rFonts w:cs="Arial"/>
                <w:szCs w:val="18"/>
              </w:rPr>
              <w:t>CA_n41(2A)-n260J</w:t>
            </w:r>
          </w:p>
        </w:tc>
        <w:tc>
          <w:tcPr>
            <w:tcW w:w="2434" w:type="dxa"/>
            <w:gridSpan w:val="2"/>
            <w:tcBorders>
              <w:top w:val="single" w:sz="4" w:space="0" w:color="auto"/>
              <w:left w:val="single" w:sz="4" w:space="0" w:color="auto"/>
              <w:bottom w:val="nil"/>
              <w:right w:val="single" w:sz="4" w:space="0" w:color="auto"/>
            </w:tcBorders>
          </w:tcPr>
          <w:p w14:paraId="5107A39D" w14:textId="77777777" w:rsidR="0005198F" w:rsidRDefault="0005198F" w:rsidP="0014067F">
            <w:pPr>
              <w:pStyle w:val="TAC"/>
              <w:overflowPunct w:val="0"/>
              <w:autoSpaceDE w:val="0"/>
              <w:autoSpaceDN w:val="0"/>
              <w:adjustRightInd w:val="0"/>
              <w:rPr>
                <w:rFonts w:cs="Arial"/>
                <w:szCs w:val="18"/>
              </w:rPr>
            </w:pPr>
            <w:r>
              <w:rPr>
                <w:rFonts w:cs="Arial"/>
                <w:szCs w:val="18"/>
              </w:rPr>
              <w:t>CA_n41A-n260A</w:t>
            </w:r>
          </w:p>
          <w:p w14:paraId="2D1C987A" w14:textId="77777777" w:rsidR="0005198F" w:rsidRDefault="0005198F" w:rsidP="0014067F">
            <w:pPr>
              <w:pStyle w:val="TAC"/>
              <w:overflowPunct w:val="0"/>
              <w:autoSpaceDE w:val="0"/>
              <w:autoSpaceDN w:val="0"/>
              <w:adjustRightInd w:val="0"/>
              <w:rPr>
                <w:szCs w:val="18"/>
              </w:rPr>
            </w:pPr>
            <w:r>
              <w:rPr>
                <w:rFonts w:cs="Arial"/>
                <w:szCs w:val="18"/>
              </w:rPr>
              <w:t>CA_n41A-n260G</w:t>
            </w:r>
            <w:r>
              <w:rPr>
                <w:rFonts w:cs="Arial"/>
                <w:szCs w:val="18"/>
              </w:rPr>
              <w:br/>
              <w:t>CA_n41A-n260H</w:t>
            </w:r>
            <w:r>
              <w:rPr>
                <w:rFonts w:cs="Arial"/>
                <w:szCs w:val="18"/>
              </w:rPr>
              <w:br/>
              <w:t>CA_n41A-n260I</w:t>
            </w:r>
            <w:r>
              <w:rPr>
                <w:rFonts w:cs="Arial"/>
                <w:szCs w:val="18"/>
              </w:rPr>
              <w:br/>
              <w:t>CA_n41A-n260J</w:t>
            </w:r>
          </w:p>
        </w:tc>
        <w:tc>
          <w:tcPr>
            <w:tcW w:w="1200" w:type="dxa"/>
            <w:gridSpan w:val="2"/>
            <w:tcBorders>
              <w:top w:val="single" w:sz="4" w:space="0" w:color="auto"/>
              <w:left w:val="single" w:sz="4" w:space="0" w:color="auto"/>
              <w:bottom w:val="single" w:sz="4" w:space="0" w:color="auto"/>
              <w:right w:val="single" w:sz="4" w:space="0" w:color="auto"/>
            </w:tcBorders>
          </w:tcPr>
          <w:p w14:paraId="3D123D03"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7FBB7ADF" w14:textId="77777777" w:rsidR="0005198F" w:rsidRDefault="0005198F" w:rsidP="0014067F">
            <w:pPr>
              <w:pStyle w:val="TAC"/>
              <w:rPr>
                <w:lang w:eastAsia="zh-CN"/>
              </w:rPr>
            </w:pPr>
            <w:r>
              <w:rPr>
                <w:lang w:val="en-US" w:eastAsia="zh-CN" w:bidi="ar"/>
              </w:rPr>
              <w:t>CA_n41(2A)</w:t>
            </w:r>
          </w:p>
        </w:tc>
        <w:tc>
          <w:tcPr>
            <w:tcW w:w="2267" w:type="dxa"/>
            <w:gridSpan w:val="2"/>
            <w:tcBorders>
              <w:top w:val="single" w:sz="4" w:space="0" w:color="auto"/>
              <w:left w:val="single" w:sz="4" w:space="0" w:color="auto"/>
              <w:bottom w:val="nil"/>
              <w:right w:val="single" w:sz="4" w:space="0" w:color="auto"/>
            </w:tcBorders>
          </w:tcPr>
          <w:p w14:paraId="5665B499"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0B6E4DF8" w14:textId="77777777" w:rsidTr="002267EA">
        <w:trPr>
          <w:trHeight w:val="187"/>
          <w:jc w:val="center"/>
        </w:trPr>
        <w:tc>
          <w:tcPr>
            <w:tcW w:w="2506" w:type="dxa"/>
            <w:gridSpan w:val="2"/>
            <w:tcBorders>
              <w:top w:val="nil"/>
              <w:left w:val="single" w:sz="4" w:space="0" w:color="auto"/>
              <w:bottom w:val="nil"/>
              <w:right w:val="single" w:sz="4" w:space="0" w:color="auto"/>
            </w:tcBorders>
          </w:tcPr>
          <w:p w14:paraId="7DCF26A1"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0F09DE5C"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08A42A3F"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1CF5568E" w14:textId="77777777" w:rsidR="0005198F" w:rsidRDefault="0005198F" w:rsidP="0014067F">
            <w:pPr>
              <w:pStyle w:val="TAC"/>
              <w:rPr>
                <w:lang w:eastAsia="zh-CN"/>
              </w:rPr>
            </w:pPr>
            <w:r>
              <w:rPr>
                <w:lang w:val="en-US" w:eastAsia="zh-CN" w:bidi="ar"/>
              </w:rPr>
              <w:t>CA_n260J</w:t>
            </w:r>
          </w:p>
        </w:tc>
        <w:tc>
          <w:tcPr>
            <w:tcW w:w="2267" w:type="dxa"/>
            <w:gridSpan w:val="2"/>
            <w:tcBorders>
              <w:top w:val="nil"/>
              <w:left w:val="single" w:sz="4" w:space="0" w:color="auto"/>
              <w:bottom w:val="single" w:sz="4" w:space="0" w:color="auto"/>
              <w:right w:val="single" w:sz="4" w:space="0" w:color="auto"/>
            </w:tcBorders>
          </w:tcPr>
          <w:p w14:paraId="0B064AC0" w14:textId="77777777" w:rsidR="0005198F" w:rsidRDefault="0005198F" w:rsidP="0014067F">
            <w:pPr>
              <w:pStyle w:val="TAC"/>
              <w:overflowPunct w:val="0"/>
              <w:autoSpaceDE w:val="0"/>
              <w:autoSpaceDN w:val="0"/>
              <w:adjustRightInd w:val="0"/>
              <w:rPr>
                <w:szCs w:val="18"/>
                <w:lang w:eastAsia="zh-CN"/>
              </w:rPr>
            </w:pPr>
          </w:p>
        </w:tc>
      </w:tr>
      <w:tr w:rsidR="0005198F" w14:paraId="77823591" w14:textId="77777777" w:rsidTr="002267EA">
        <w:trPr>
          <w:trHeight w:val="187"/>
          <w:jc w:val="center"/>
        </w:trPr>
        <w:tc>
          <w:tcPr>
            <w:tcW w:w="2506" w:type="dxa"/>
            <w:gridSpan w:val="2"/>
            <w:tcBorders>
              <w:top w:val="nil"/>
              <w:left w:val="single" w:sz="4" w:space="0" w:color="auto"/>
              <w:bottom w:val="nil"/>
              <w:right w:val="single" w:sz="4" w:space="0" w:color="auto"/>
            </w:tcBorders>
          </w:tcPr>
          <w:p w14:paraId="21B1C8A3"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3C6AC8C4"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67A4DFD7" w14:textId="77777777" w:rsidR="0005198F" w:rsidRDefault="0005198F" w:rsidP="0014067F">
            <w:pPr>
              <w:pStyle w:val="TAC"/>
              <w:overflowPunct w:val="0"/>
              <w:autoSpaceDE w:val="0"/>
              <w:autoSpaceDN w:val="0"/>
              <w:adjustRightInd w:val="0"/>
              <w:rPr>
                <w:szCs w:val="18"/>
                <w:lang w:eastAsia="zh-CN"/>
              </w:rPr>
            </w:pPr>
            <w:r>
              <w:rPr>
                <w:rFonts w:cs="Arial"/>
                <w:szCs w:val="18"/>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3B2C36BD" w14:textId="77777777" w:rsidR="0005198F" w:rsidRDefault="0005198F" w:rsidP="0014067F">
            <w:pPr>
              <w:pStyle w:val="TAC"/>
              <w:rPr>
                <w:lang w:val="en-US" w:eastAsia="zh-CN" w:bidi="ar"/>
              </w:rPr>
            </w:pPr>
            <w:r>
              <w:t>CA_n41(2A)_BCS4 and 5</w:t>
            </w:r>
          </w:p>
        </w:tc>
        <w:tc>
          <w:tcPr>
            <w:tcW w:w="2267" w:type="dxa"/>
            <w:gridSpan w:val="2"/>
            <w:tcBorders>
              <w:top w:val="single" w:sz="4" w:space="0" w:color="auto"/>
              <w:left w:val="single" w:sz="4" w:space="0" w:color="auto"/>
              <w:bottom w:val="nil"/>
              <w:right w:val="single" w:sz="4" w:space="0" w:color="auto"/>
            </w:tcBorders>
            <w:vAlign w:val="center"/>
          </w:tcPr>
          <w:p w14:paraId="2A3CBF43" w14:textId="77777777" w:rsidR="0005198F" w:rsidRDefault="0005198F" w:rsidP="0014067F">
            <w:pPr>
              <w:pStyle w:val="TAC"/>
              <w:overflowPunct w:val="0"/>
              <w:autoSpaceDE w:val="0"/>
              <w:autoSpaceDN w:val="0"/>
              <w:adjustRightInd w:val="0"/>
              <w:rPr>
                <w:szCs w:val="18"/>
                <w:lang w:eastAsia="zh-CN"/>
              </w:rPr>
            </w:pPr>
            <w:r>
              <w:rPr>
                <w:rFonts w:cs="Arial"/>
                <w:szCs w:val="18"/>
              </w:rPr>
              <w:t>4 and 5</w:t>
            </w:r>
          </w:p>
        </w:tc>
      </w:tr>
      <w:tr w:rsidR="0005198F" w14:paraId="5EDBCECF"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594DFFC6"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205A31C3"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3F33CFB8"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41B4A36E" w14:textId="77777777" w:rsidR="0005198F" w:rsidRDefault="0005198F" w:rsidP="0014067F">
            <w:pPr>
              <w:pStyle w:val="TAC"/>
              <w:rPr>
                <w:lang w:val="en-US" w:eastAsia="zh-CN" w:bidi="ar"/>
              </w:rPr>
            </w:pPr>
            <w:r>
              <w:rPr>
                <w:rFonts w:cs="Arial"/>
                <w:szCs w:val="18"/>
              </w:rPr>
              <w:t>CA_n260J</w:t>
            </w:r>
          </w:p>
        </w:tc>
        <w:tc>
          <w:tcPr>
            <w:tcW w:w="2267" w:type="dxa"/>
            <w:gridSpan w:val="2"/>
            <w:tcBorders>
              <w:top w:val="nil"/>
              <w:left w:val="single" w:sz="4" w:space="0" w:color="auto"/>
              <w:bottom w:val="single" w:sz="4" w:space="0" w:color="auto"/>
              <w:right w:val="single" w:sz="4" w:space="0" w:color="auto"/>
            </w:tcBorders>
            <w:vAlign w:val="center"/>
          </w:tcPr>
          <w:p w14:paraId="49EE87C8" w14:textId="77777777" w:rsidR="0005198F" w:rsidRDefault="0005198F" w:rsidP="0014067F">
            <w:pPr>
              <w:pStyle w:val="TAC"/>
              <w:overflowPunct w:val="0"/>
              <w:autoSpaceDE w:val="0"/>
              <w:autoSpaceDN w:val="0"/>
              <w:adjustRightInd w:val="0"/>
              <w:rPr>
                <w:szCs w:val="18"/>
                <w:lang w:eastAsia="zh-CN"/>
              </w:rPr>
            </w:pPr>
          </w:p>
        </w:tc>
      </w:tr>
      <w:tr w:rsidR="0005198F" w14:paraId="08198ECB"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3199BC28" w14:textId="77777777" w:rsidR="0005198F" w:rsidRDefault="0005198F" w:rsidP="0014067F">
            <w:pPr>
              <w:pStyle w:val="TAC"/>
              <w:overflowPunct w:val="0"/>
              <w:autoSpaceDE w:val="0"/>
              <w:autoSpaceDN w:val="0"/>
              <w:adjustRightInd w:val="0"/>
              <w:rPr>
                <w:szCs w:val="18"/>
              </w:rPr>
            </w:pPr>
            <w:r>
              <w:rPr>
                <w:rFonts w:cs="Arial"/>
                <w:szCs w:val="18"/>
              </w:rPr>
              <w:lastRenderedPageBreak/>
              <w:t>CA_n41(2A)-n260K</w:t>
            </w:r>
          </w:p>
        </w:tc>
        <w:tc>
          <w:tcPr>
            <w:tcW w:w="2434" w:type="dxa"/>
            <w:gridSpan w:val="2"/>
            <w:tcBorders>
              <w:top w:val="single" w:sz="4" w:space="0" w:color="auto"/>
              <w:left w:val="single" w:sz="4" w:space="0" w:color="auto"/>
              <w:bottom w:val="nil"/>
              <w:right w:val="single" w:sz="4" w:space="0" w:color="auto"/>
            </w:tcBorders>
          </w:tcPr>
          <w:p w14:paraId="71D42604" w14:textId="77777777" w:rsidR="0005198F" w:rsidRDefault="0005198F" w:rsidP="0014067F">
            <w:pPr>
              <w:pStyle w:val="TAC"/>
              <w:overflowPunct w:val="0"/>
              <w:autoSpaceDE w:val="0"/>
              <w:autoSpaceDN w:val="0"/>
              <w:adjustRightInd w:val="0"/>
              <w:rPr>
                <w:rFonts w:cs="Arial"/>
                <w:szCs w:val="18"/>
              </w:rPr>
            </w:pPr>
            <w:r>
              <w:rPr>
                <w:rFonts w:cs="Arial"/>
                <w:szCs w:val="18"/>
              </w:rPr>
              <w:t>CA_n41A-n260A</w:t>
            </w:r>
          </w:p>
          <w:p w14:paraId="72C35F56" w14:textId="77777777" w:rsidR="0005198F" w:rsidRDefault="0005198F" w:rsidP="0014067F">
            <w:pPr>
              <w:pStyle w:val="TAC"/>
              <w:overflowPunct w:val="0"/>
              <w:autoSpaceDE w:val="0"/>
              <w:autoSpaceDN w:val="0"/>
              <w:adjustRightInd w:val="0"/>
              <w:rPr>
                <w:szCs w:val="18"/>
              </w:rPr>
            </w:pPr>
            <w:r>
              <w:rPr>
                <w:rFonts w:cs="Arial"/>
                <w:szCs w:val="18"/>
              </w:rPr>
              <w:t>CA_n41A-n260G</w:t>
            </w:r>
            <w:r>
              <w:rPr>
                <w:rFonts w:cs="Arial"/>
                <w:szCs w:val="18"/>
              </w:rPr>
              <w:br/>
              <w:t>CA_n41A-n260H</w:t>
            </w:r>
            <w:r>
              <w:rPr>
                <w:rFonts w:cs="Arial"/>
                <w:szCs w:val="18"/>
              </w:rPr>
              <w:br/>
              <w:t>CA_n41A-n260I</w:t>
            </w:r>
            <w:r>
              <w:rPr>
                <w:rFonts w:cs="Arial"/>
                <w:szCs w:val="18"/>
              </w:rPr>
              <w:br/>
              <w:t>CA_n41A-n260J</w:t>
            </w:r>
            <w:r>
              <w:rPr>
                <w:rFonts w:cs="Arial"/>
                <w:szCs w:val="18"/>
              </w:rPr>
              <w:br/>
              <w:t>CA_n41A-n260K</w:t>
            </w:r>
          </w:p>
        </w:tc>
        <w:tc>
          <w:tcPr>
            <w:tcW w:w="1200" w:type="dxa"/>
            <w:gridSpan w:val="2"/>
            <w:tcBorders>
              <w:top w:val="single" w:sz="4" w:space="0" w:color="auto"/>
              <w:left w:val="single" w:sz="4" w:space="0" w:color="auto"/>
              <w:bottom w:val="single" w:sz="4" w:space="0" w:color="auto"/>
              <w:right w:val="single" w:sz="4" w:space="0" w:color="auto"/>
            </w:tcBorders>
          </w:tcPr>
          <w:p w14:paraId="4C2D580F"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02980DFF" w14:textId="77777777" w:rsidR="0005198F" w:rsidRDefault="0005198F" w:rsidP="0014067F">
            <w:pPr>
              <w:pStyle w:val="TAC"/>
              <w:rPr>
                <w:lang w:eastAsia="zh-CN"/>
              </w:rPr>
            </w:pPr>
            <w:r>
              <w:rPr>
                <w:lang w:val="en-US" w:eastAsia="zh-CN" w:bidi="ar"/>
              </w:rPr>
              <w:t>CA_n41(2A)</w:t>
            </w:r>
          </w:p>
        </w:tc>
        <w:tc>
          <w:tcPr>
            <w:tcW w:w="2267" w:type="dxa"/>
            <w:gridSpan w:val="2"/>
            <w:tcBorders>
              <w:top w:val="single" w:sz="4" w:space="0" w:color="auto"/>
              <w:left w:val="single" w:sz="4" w:space="0" w:color="auto"/>
              <w:bottom w:val="nil"/>
              <w:right w:val="single" w:sz="4" w:space="0" w:color="auto"/>
            </w:tcBorders>
          </w:tcPr>
          <w:p w14:paraId="1E5D9B3F"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79A8D122" w14:textId="77777777" w:rsidTr="002267EA">
        <w:trPr>
          <w:trHeight w:val="187"/>
          <w:jc w:val="center"/>
        </w:trPr>
        <w:tc>
          <w:tcPr>
            <w:tcW w:w="2506" w:type="dxa"/>
            <w:gridSpan w:val="2"/>
            <w:tcBorders>
              <w:top w:val="nil"/>
              <w:left w:val="single" w:sz="4" w:space="0" w:color="auto"/>
              <w:bottom w:val="nil"/>
              <w:right w:val="single" w:sz="4" w:space="0" w:color="auto"/>
            </w:tcBorders>
          </w:tcPr>
          <w:p w14:paraId="5787B020"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0B7CA62D"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47FFCB10"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3B1DFFED" w14:textId="77777777" w:rsidR="0005198F" w:rsidRDefault="0005198F" w:rsidP="0014067F">
            <w:pPr>
              <w:pStyle w:val="TAC"/>
              <w:rPr>
                <w:lang w:eastAsia="zh-CN"/>
              </w:rPr>
            </w:pPr>
            <w:r>
              <w:rPr>
                <w:lang w:val="en-US" w:eastAsia="zh-CN" w:bidi="ar"/>
              </w:rPr>
              <w:t>CA_n260K</w:t>
            </w:r>
          </w:p>
        </w:tc>
        <w:tc>
          <w:tcPr>
            <w:tcW w:w="2267" w:type="dxa"/>
            <w:gridSpan w:val="2"/>
            <w:tcBorders>
              <w:top w:val="nil"/>
              <w:left w:val="single" w:sz="4" w:space="0" w:color="auto"/>
              <w:bottom w:val="single" w:sz="4" w:space="0" w:color="auto"/>
              <w:right w:val="single" w:sz="4" w:space="0" w:color="auto"/>
            </w:tcBorders>
          </w:tcPr>
          <w:p w14:paraId="08EFFC25" w14:textId="77777777" w:rsidR="0005198F" w:rsidRDefault="0005198F" w:rsidP="0014067F">
            <w:pPr>
              <w:pStyle w:val="TAC"/>
              <w:overflowPunct w:val="0"/>
              <w:autoSpaceDE w:val="0"/>
              <w:autoSpaceDN w:val="0"/>
              <w:adjustRightInd w:val="0"/>
              <w:rPr>
                <w:szCs w:val="18"/>
                <w:lang w:eastAsia="zh-CN"/>
              </w:rPr>
            </w:pPr>
          </w:p>
        </w:tc>
      </w:tr>
      <w:tr w:rsidR="0005198F" w14:paraId="509FED62" w14:textId="77777777" w:rsidTr="002267EA">
        <w:trPr>
          <w:trHeight w:val="187"/>
          <w:jc w:val="center"/>
        </w:trPr>
        <w:tc>
          <w:tcPr>
            <w:tcW w:w="2506" w:type="dxa"/>
            <w:gridSpan w:val="2"/>
            <w:tcBorders>
              <w:top w:val="nil"/>
              <w:left w:val="single" w:sz="4" w:space="0" w:color="auto"/>
              <w:bottom w:val="nil"/>
              <w:right w:val="single" w:sz="4" w:space="0" w:color="auto"/>
            </w:tcBorders>
          </w:tcPr>
          <w:p w14:paraId="5C6C004F"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3654B363"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6A72AAE3" w14:textId="77777777" w:rsidR="0005198F" w:rsidRDefault="0005198F" w:rsidP="0014067F">
            <w:pPr>
              <w:pStyle w:val="TAC"/>
              <w:overflowPunct w:val="0"/>
              <w:autoSpaceDE w:val="0"/>
              <w:autoSpaceDN w:val="0"/>
              <w:adjustRightInd w:val="0"/>
              <w:rPr>
                <w:szCs w:val="18"/>
                <w:lang w:eastAsia="zh-CN"/>
              </w:rPr>
            </w:pPr>
            <w:r>
              <w:rPr>
                <w:rFonts w:cs="Arial"/>
                <w:szCs w:val="18"/>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4C12C312" w14:textId="77777777" w:rsidR="0005198F" w:rsidRDefault="0005198F" w:rsidP="0014067F">
            <w:pPr>
              <w:pStyle w:val="TAC"/>
              <w:rPr>
                <w:lang w:val="en-US" w:eastAsia="zh-CN" w:bidi="ar"/>
              </w:rPr>
            </w:pPr>
            <w:r>
              <w:t>CA_n41(2A)_BCS4 and 5</w:t>
            </w:r>
          </w:p>
        </w:tc>
        <w:tc>
          <w:tcPr>
            <w:tcW w:w="2267" w:type="dxa"/>
            <w:gridSpan w:val="2"/>
            <w:tcBorders>
              <w:top w:val="single" w:sz="4" w:space="0" w:color="auto"/>
              <w:left w:val="single" w:sz="4" w:space="0" w:color="auto"/>
              <w:bottom w:val="nil"/>
              <w:right w:val="single" w:sz="4" w:space="0" w:color="auto"/>
            </w:tcBorders>
            <w:vAlign w:val="center"/>
          </w:tcPr>
          <w:p w14:paraId="06D26601" w14:textId="77777777" w:rsidR="0005198F" w:rsidRDefault="0005198F" w:rsidP="0014067F">
            <w:pPr>
              <w:pStyle w:val="TAC"/>
              <w:overflowPunct w:val="0"/>
              <w:autoSpaceDE w:val="0"/>
              <w:autoSpaceDN w:val="0"/>
              <w:adjustRightInd w:val="0"/>
              <w:rPr>
                <w:szCs w:val="18"/>
                <w:lang w:eastAsia="zh-CN"/>
              </w:rPr>
            </w:pPr>
            <w:r>
              <w:rPr>
                <w:rFonts w:cs="Arial"/>
                <w:szCs w:val="18"/>
              </w:rPr>
              <w:t>4 and 5</w:t>
            </w:r>
          </w:p>
        </w:tc>
      </w:tr>
      <w:tr w:rsidR="0005198F" w14:paraId="5284C78B"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2262AB36"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3E4EEB98"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74B0E9CD"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42065788" w14:textId="77777777" w:rsidR="0005198F" w:rsidRDefault="0005198F" w:rsidP="0014067F">
            <w:pPr>
              <w:pStyle w:val="TAC"/>
              <w:rPr>
                <w:lang w:val="en-US" w:eastAsia="zh-CN" w:bidi="ar"/>
              </w:rPr>
            </w:pPr>
            <w:r>
              <w:rPr>
                <w:rFonts w:cs="Arial"/>
                <w:szCs w:val="18"/>
              </w:rPr>
              <w:t>CA_n260K</w:t>
            </w:r>
          </w:p>
        </w:tc>
        <w:tc>
          <w:tcPr>
            <w:tcW w:w="2267" w:type="dxa"/>
            <w:gridSpan w:val="2"/>
            <w:tcBorders>
              <w:top w:val="nil"/>
              <w:left w:val="single" w:sz="4" w:space="0" w:color="auto"/>
              <w:bottom w:val="single" w:sz="4" w:space="0" w:color="auto"/>
              <w:right w:val="single" w:sz="4" w:space="0" w:color="auto"/>
            </w:tcBorders>
            <w:vAlign w:val="center"/>
          </w:tcPr>
          <w:p w14:paraId="0858D234" w14:textId="77777777" w:rsidR="0005198F" w:rsidRDefault="0005198F" w:rsidP="0014067F">
            <w:pPr>
              <w:pStyle w:val="TAC"/>
              <w:overflowPunct w:val="0"/>
              <w:autoSpaceDE w:val="0"/>
              <w:autoSpaceDN w:val="0"/>
              <w:adjustRightInd w:val="0"/>
              <w:rPr>
                <w:szCs w:val="18"/>
                <w:lang w:eastAsia="zh-CN"/>
              </w:rPr>
            </w:pPr>
          </w:p>
        </w:tc>
      </w:tr>
      <w:tr w:rsidR="0005198F" w14:paraId="1BFD30F7"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4AE7F13E" w14:textId="77777777" w:rsidR="0005198F" w:rsidRDefault="0005198F" w:rsidP="0014067F">
            <w:pPr>
              <w:pStyle w:val="TAC"/>
              <w:overflowPunct w:val="0"/>
              <w:autoSpaceDE w:val="0"/>
              <w:autoSpaceDN w:val="0"/>
              <w:adjustRightInd w:val="0"/>
              <w:rPr>
                <w:szCs w:val="18"/>
              </w:rPr>
            </w:pPr>
            <w:r>
              <w:rPr>
                <w:rFonts w:cs="Arial"/>
                <w:szCs w:val="18"/>
              </w:rPr>
              <w:t>CA_n41(2A)-n260L</w:t>
            </w:r>
          </w:p>
        </w:tc>
        <w:tc>
          <w:tcPr>
            <w:tcW w:w="2434" w:type="dxa"/>
            <w:gridSpan w:val="2"/>
            <w:tcBorders>
              <w:top w:val="single" w:sz="4" w:space="0" w:color="auto"/>
              <w:left w:val="single" w:sz="4" w:space="0" w:color="auto"/>
              <w:bottom w:val="nil"/>
              <w:right w:val="single" w:sz="4" w:space="0" w:color="auto"/>
            </w:tcBorders>
          </w:tcPr>
          <w:p w14:paraId="3F1EB7E2" w14:textId="77777777" w:rsidR="0005198F" w:rsidRDefault="0005198F" w:rsidP="0014067F">
            <w:pPr>
              <w:pStyle w:val="TAC"/>
              <w:overflowPunct w:val="0"/>
              <w:autoSpaceDE w:val="0"/>
              <w:autoSpaceDN w:val="0"/>
              <w:adjustRightInd w:val="0"/>
              <w:rPr>
                <w:rFonts w:cs="Arial"/>
                <w:szCs w:val="18"/>
              </w:rPr>
            </w:pPr>
            <w:r>
              <w:rPr>
                <w:rFonts w:cs="Arial"/>
                <w:szCs w:val="18"/>
              </w:rPr>
              <w:t>CA_n41A-n260A</w:t>
            </w:r>
          </w:p>
          <w:p w14:paraId="18812335" w14:textId="77777777" w:rsidR="0005198F" w:rsidRDefault="0005198F" w:rsidP="0014067F">
            <w:pPr>
              <w:pStyle w:val="TAC"/>
              <w:overflowPunct w:val="0"/>
              <w:autoSpaceDE w:val="0"/>
              <w:autoSpaceDN w:val="0"/>
              <w:adjustRightInd w:val="0"/>
              <w:rPr>
                <w:szCs w:val="18"/>
              </w:rPr>
            </w:pPr>
            <w:r>
              <w:rPr>
                <w:rFonts w:cs="Arial"/>
                <w:szCs w:val="18"/>
              </w:rPr>
              <w:t>CA_n41A-n260G</w:t>
            </w:r>
            <w:r>
              <w:rPr>
                <w:rFonts w:cs="Arial"/>
                <w:szCs w:val="18"/>
              </w:rPr>
              <w:br/>
              <w:t>CA_n41A-n260H</w:t>
            </w:r>
            <w:r>
              <w:rPr>
                <w:rFonts w:cs="Arial"/>
                <w:szCs w:val="18"/>
              </w:rPr>
              <w:br/>
              <w:t>CA_n41A-n260I</w:t>
            </w:r>
            <w:r>
              <w:rPr>
                <w:rFonts w:cs="Arial"/>
                <w:szCs w:val="18"/>
              </w:rPr>
              <w:br/>
              <w:t>CA_n41A-n260J</w:t>
            </w:r>
            <w:r>
              <w:rPr>
                <w:rFonts w:cs="Arial"/>
                <w:szCs w:val="18"/>
              </w:rPr>
              <w:br/>
              <w:t>CA_n41A-n260K</w:t>
            </w:r>
            <w:r>
              <w:rPr>
                <w:rFonts w:cs="Arial"/>
                <w:szCs w:val="18"/>
              </w:rPr>
              <w:br/>
              <w:t>CA_n41A-n260L</w:t>
            </w:r>
          </w:p>
        </w:tc>
        <w:tc>
          <w:tcPr>
            <w:tcW w:w="1200" w:type="dxa"/>
            <w:gridSpan w:val="2"/>
            <w:tcBorders>
              <w:top w:val="single" w:sz="4" w:space="0" w:color="auto"/>
              <w:left w:val="single" w:sz="4" w:space="0" w:color="auto"/>
              <w:bottom w:val="single" w:sz="4" w:space="0" w:color="auto"/>
              <w:right w:val="single" w:sz="4" w:space="0" w:color="auto"/>
            </w:tcBorders>
          </w:tcPr>
          <w:p w14:paraId="2D307462"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36ED9C0F" w14:textId="77777777" w:rsidR="0005198F" w:rsidRDefault="0005198F" w:rsidP="0014067F">
            <w:pPr>
              <w:pStyle w:val="TAC"/>
              <w:rPr>
                <w:lang w:eastAsia="zh-CN"/>
              </w:rPr>
            </w:pPr>
            <w:r>
              <w:rPr>
                <w:lang w:val="en-US" w:eastAsia="zh-CN" w:bidi="ar"/>
              </w:rPr>
              <w:t>CA_n41(2A)</w:t>
            </w:r>
          </w:p>
        </w:tc>
        <w:tc>
          <w:tcPr>
            <w:tcW w:w="2267" w:type="dxa"/>
            <w:gridSpan w:val="2"/>
            <w:tcBorders>
              <w:top w:val="single" w:sz="4" w:space="0" w:color="auto"/>
              <w:left w:val="single" w:sz="4" w:space="0" w:color="auto"/>
              <w:bottom w:val="nil"/>
              <w:right w:val="single" w:sz="4" w:space="0" w:color="auto"/>
            </w:tcBorders>
          </w:tcPr>
          <w:p w14:paraId="5488B7BA"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6AF4EF64" w14:textId="77777777" w:rsidTr="002267EA">
        <w:trPr>
          <w:trHeight w:val="187"/>
          <w:jc w:val="center"/>
        </w:trPr>
        <w:tc>
          <w:tcPr>
            <w:tcW w:w="2506" w:type="dxa"/>
            <w:gridSpan w:val="2"/>
            <w:tcBorders>
              <w:top w:val="nil"/>
              <w:left w:val="single" w:sz="4" w:space="0" w:color="auto"/>
              <w:bottom w:val="nil"/>
              <w:right w:val="single" w:sz="4" w:space="0" w:color="auto"/>
            </w:tcBorders>
          </w:tcPr>
          <w:p w14:paraId="5B4C37C4"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16043159"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39E5E053"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42DBA472" w14:textId="77777777" w:rsidR="0005198F" w:rsidRDefault="0005198F" w:rsidP="0014067F">
            <w:pPr>
              <w:pStyle w:val="TAC"/>
              <w:rPr>
                <w:lang w:eastAsia="zh-CN"/>
              </w:rPr>
            </w:pPr>
            <w:r>
              <w:rPr>
                <w:lang w:val="en-US" w:eastAsia="zh-CN" w:bidi="ar"/>
              </w:rPr>
              <w:t>CA_n260L</w:t>
            </w:r>
          </w:p>
        </w:tc>
        <w:tc>
          <w:tcPr>
            <w:tcW w:w="2267" w:type="dxa"/>
            <w:gridSpan w:val="2"/>
            <w:tcBorders>
              <w:top w:val="nil"/>
              <w:left w:val="single" w:sz="4" w:space="0" w:color="auto"/>
              <w:bottom w:val="single" w:sz="4" w:space="0" w:color="auto"/>
              <w:right w:val="single" w:sz="4" w:space="0" w:color="auto"/>
            </w:tcBorders>
          </w:tcPr>
          <w:p w14:paraId="7F409083" w14:textId="77777777" w:rsidR="0005198F" w:rsidRDefault="0005198F" w:rsidP="0014067F">
            <w:pPr>
              <w:pStyle w:val="TAC"/>
              <w:overflowPunct w:val="0"/>
              <w:autoSpaceDE w:val="0"/>
              <w:autoSpaceDN w:val="0"/>
              <w:adjustRightInd w:val="0"/>
              <w:rPr>
                <w:szCs w:val="18"/>
                <w:lang w:eastAsia="zh-CN"/>
              </w:rPr>
            </w:pPr>
          </w:p>
        </w:tc>
      </w:tr>
      <w:tr w:rsidR="0005198F" w14:paraId="7119AA66" w14:textId="77777777" w:rsidTr="002267EA">
        <w:trPr>
          <w:trHeight w:val="187"/>
          <w:jc w:val="center"/>
        </w:trPr>
        <w:tc>
          <w:tcPr>
            <w:tcW w:w="2506" w:type="dxa"/>
            <w:gridSpan w:val="2"/>
            <w:tcBorders>
              <w:top w:val="nil"/>
              <w:left w:val="single" w:sz="4" w:space="0" w:color="auto"/>
              <w:bottom w:val="nil"/>
              <w:right w:val="single" w:sz="4" w:space="0" w:color="auto"/>
            </w:tcBorders>
          </w:tcPr>
          <w:p w14:paraId="5190CEA1"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3B53E7B5"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1CECCFD7" w14:textId="77777777" w:rsidR="0005198F" w:rsidRDefault="0005198F" w:rsidP="0014067F">
            <w:pPr>
              <w:pStyle w:val="TAC"/>
              <w:overflowPunct w:val="0"/>
              <w:autoSpaceDE w:val="0"/>
              <w:autoSpaceDN w:val="0"/>
              <w:adjustRightInd w:val="0"/>
              <w:rPr>
                <w:szCs w:val="18"/>
                <w:lang w:eastAsia="zh-CN"/>
              </w:rPr>
            </w:pPr>
            <w:r>
              <w:rPr>
                <w:rFonts w:cs="Arial"/>
                <w:szCs w:val="18"/>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43EE30B7" w14:textId="77777777" w:rsidR="0005198F" w:rsidRDefault="0005198F" w:rsidP="0014067F">
            <w:pPr>
              <w:pStyle w:val="TAC"/>
              <w:rPr>
                <w:lang w:val="en-US" w:eastAsia="zh-CN" w:bidi="ar"/>
              </w:rPr>
            </w:pPr>
            <w:r>
              <w:t>CA_n41(2A)_BCS4 and 5</w:t>
            </w:r>
          </w:p>
        </w:tc>
        <w:tc>
          <w:tcPr>
            <w:tcW w:w="2267" w:type="dxa"/>
            <w:gridSpan w:val="2"/>
            <w:tcBorders>
              <w:top w:val="single" w:sz="4" w:space="0" w:color="auto"/>
              <w:left w:val="single" w:sz="4" w:space="0" w:color="auto"/>
              <w:bottom w:val="nil"/>
              <w:right w:val="single" w:sz="4" w:space="0" w:color="auto"/>
            </w:tcBorders>
            <w:vAlign w:val="center"/>
          </w:tcPr>
          <w:p w14:paraId="23CFAC82" w14:textId="77777777" w:rsidR="0005198F" w:rsidRDefault="0005198F" w:rsidP="0014067F">
            <w:pPr>
              <w:pStyle w:val="TAC"/>
              <w:overflowPunct w:val="0"/>
              <w:autoSpaceDE w:val="0"/>
              <w:autoSpaceDN w:val="0"/>
              <w:adjustRightInd w:val="0"/>
              <w:rPr>
                <w:szCs w:val="18"/>
                <w:lang w:eastAsia="zh-CN"/>
              </w:rPr>
            </w:pPr>
            <w:r>
              <w:rPr>
                <w:rFonts w:cs="Arial"/>
                <w:szCs w:val="18"/>
              </w:rPr>
              <w:t>4 and 5</w:t>
            </w:r>
          </w:p>
        </w:tc>
      </w:tr>
      <w:tr w:rsidR="0005198F" w14:paraId="3A8EEB37"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00AB0D95"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3D34D0CA"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2E3AB00C"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1C80996C" w14:textId="77777777" w:rsidR="0005198F" w:rsidRDefault="0005198F" w:rsidP="0014067F">
            <w:pPr>
              <w:pStyle w:val="TAC"/>
              <w:rPr>
                <w:lang w:val="en-US" w:eastAsia="zh-CN" w:bidi="ar"/>
              </w:rPr>
            </w:pPr>
            <w:r>
              <w:rPr>
                <w:rFonts w:cs="Arial"/>
                <w:szCs w:val="18"/>
              </w:rPr>
              <w:t>CA_n260L</w:t>
            </w:r>
          </w:p>
        </w:tc>
        <w:tc>
          <w:tcPr>
            <w:tcW w:w="2267" w:type="dxa"/>
            <w:gridSpan w:val="2"/>
            <w:tcBorders>
              <w:top w:val="nil"/>
              <w:left w:val="single" w:sz="4" w:space="0" w:color="auto"/>
              <w:bottom w:val="single" w:sz="4" w:space="0" w:color="auto"/>
              <w:right w:val="single" w:sz="4" w:space="0" w:color="auto"/>
            </w:tcBorders>
            <w:vAlign w:val="center"/>
          </w:tcPr>
          <w:p w14:paraId="0C8A8EA4" w14:textId="77777777" w:rsidR="0005198F" w:rsidRDefault="0005198F" w:rsidP="0014067F">
            <w:pPr>
              <w:pStyle w:val="TAC"/>
              <w:overflowPunct w:val="0"/>
              <w:autoSpaceDE w:val="0"/>
              <w:autoSpaceDN w:val="0"/>
              <w:adjustRightInd w:val="0"/>
              <w:rPr>
                <w:szCs w:val="18"/>
                <w:lang w:eastAsia="zh-CN"/>
              </w:rPr>
            </w:pPr>
          </w:p>
        </w:tc>
      </w:tr>
      <w:tr w:rsidR="0005198F" w14:paraId="6D724C05"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17E27B51" w14:textId="77777777" w:rsidR="0005198F" w:rsidRDefault="0005198F" w:rsidP="0014067F">
            <w:pPr>
              <w:pStyle w:val="TAC"/>
              <w:overflowPunct w:val="0"/>
              <w:autoSpaceDE w:val="0"/>
              <w:autoSpaceDN w:val="0"/>
              <w:adjustRightInd w:val="0"/>
              <w:rPr>
                <w:szCs w:val="18"/>
              </w:rPr>
            </w:pPr>
            <w:r>
              <w:rPr>
                <w:rFonts w:cs="Arial"/>
                <w:szCs w:val="18"/>
              </w:rPr>
              <w:t>CA_n41(2A)-n260M</w:t>
            </w:r>
          </w:p>
        </w:tc>
        <w:tc>
          <w:tcPr>
            <w:tcW w:w="2434" w:type="dxa"/>
            <w:gridSpan w:val="2"/>
            <w:tcBorders>
              <w:top w:val="single" w:sz="4" w:space="0" w:color="auto"/>
              <w:left w:val="single" w:sz="4" w:space="0" w:color="auto"/>
              <w:bottom w:val="nil"/>
              <w:right w:val="single" w:sz="4" w:space="0" w:color="auto"/>
            </w:tcBorders>
          </w:tcPr>
          <w:p w14:paraId="66A1A033" w14:textId="77777777" w:rsidR="0005198F" w:rsidRDefault="0005198F" w:rsidP="0014067F">
            <w:pPr>
              <w:pStyle w:val="TAC"/>
              <w:overflowPunct w:val="0"/>
              <w:autoSpaceDE w:val="0"/>
              <w:autoSpaceDN w:val="0"/>
              <w:adjustRightInd w:val="0"/>
              <w:rPr>
                <w:rFonts w:cs="Arial"/>
                <w:szCs w:val="18"/>
              </w:rPr>
            </w:pPr>
            <w:r>
              <w:rPr>
                <w:rFonts w:cs="Arial"/>
                <w:szCs w:val="18"/>
              </w:rPr>
              <w:t>CA_n41A-n260A</w:t>
            </w:r>
          </w:p>
          <w:p w14:paraId="618BB332" w14:textId="77777777" w:rsidR="0005198F" w:rsidRDefault="0005198F" w:rsidP="0014067F">
            <w:pPr>
              <w:pStyle w:val="TAC"/>
              <w:overflowPunct w:val="0"/>
              <w:autoSpaceDE w:val="0"/>
              <w:autoSpaceDN w:val="0"/>
              <w:adjustRightInd w:val="0"/>
              <w:rPr>
                <w:szCs w:val="18"/>
              </w:rPr>
            </w:pPr>
            <w:r>
              <w:rPr>
                <w:rFonts w:cs="Arial"/>
                <w:szCs w:val="18"/>
              </w:rPr>
              <w:t>CA_n41A-n260G</w:t>
            </w:r>
            <w:r>
              <w:rPr>
                <w:rFonts w:cs="Arial"/>
                <w:szCs w:val="18"/>
              </w:rPr>
              <w:br/>
              <w:t>CA_n41A-n260H</w:t>
            </w:r>
            <w:r>
              <w:rPr>
                <w:rFonts w:cs="Arial"/>
                <w:szCs w:val="18"/>
              </w:rPr>
              <w:br/>
              <w:t>CA_n41A-n260I</w:t>
            </w:r>
            <w:r>
              <w:rPr>
                <w:rFonts w:cs="Arial"/>
                <w:szCs w:val="18"/>
              </w:rPr>
              <w:br/>
              <w:t>CA_n41A-n260J</w:t>
            </w:r>
            <w:r>
              <w:rPr>
                <w:rFonts w:cs="Arial"/>
                <w:szCs w:val="18"/>
              </w:rPr>
              <w:br/>
              <w:t>CA_n41A-n260K</w:t>
            </w:r>
            <w:r>
              <w:rPr>
                <w:rFonts w:cs="Arial"/>
                <w:szCs w:val="18"/>
              </w:rPr>
              <w:br/>
              <w:t>CA_n41A-n260L</w:t>
            </w:r>
            <w:r>
              <w:rPr>
                <w:rFonts w:cs="Arial"/>
                <w:szCs w:val="18"/>
              </w:rPr>
              <w:br/>
              <w:t>CA_n41A-n260M</w:t>
            </w:r>
          </w:p>
        </w:tc>
        <w:tc>
          <w:tcPr>
            <w:tcW w:w="1200" w:type="dxa"/>
            <w:gridSpan w:val="2"/>
            <w:tcBorders>
              <w:top w:val="single" w:sz="4" w:space="0" w:color="auto"/>
              <w:left w:val="single" w:sz="4" w:space="0" w:color="auto"/>
              <w:bottom w:val="single" w:sz="4" w:space="0" w:color="auto"/>
              <w:right w:val="single" w:sz="4" w:space="0" w:color="auto"/>
            </w:tcBorders>
          </w:tcPr>
          <w:p w14:paraId="476669DE"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3EF84849" w14:textId="77777777" w:rsidR="0005198F" w:rsidRDefault="0005198F" w:rsidP="0014067F">
            <w:pPr>
              <w:pStyle w:val="TAC"/>
              <w:rPr>
                <w:lang w:eastAsia="zh-CN"/>
              </w:rPr>
            </w:pPr>
            <w:r>
              <w:rPr>
                <w:lang w:val="en-US" w:eastAsia="zh-CN" w:bidi="ar"/>
              </w:rPr>
              <w:t>CA_n41(2A)</w:t>
            </w:r>
          </w:p>
        </w:tc>
        <w:tc>
          <w:tcPr>
            <w:tcW w:w="2267" w:type="dxa"/>
            <w:gridSpan w:val="2"/>
            <w:tcBorders>
              <w:top w:val="single" w:sz="4" w:space="0" w:color="auto"/>
              <w:left w:val="single" w:sz="4" w:space="0" w:color="auto"/>
              <w:bottom w:val="nil"/>
              <w:right w:val="single" w:sz="4" w:space="0" w:color="auto"/>
            </w:tcBorders>
          </w:tcPr>
          <w:p w14:paraId="55F9DBCE"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0E59F508" w14:textId="77777777" w:rsidTr="002267EA">
        <w:trPr>
          <w:trHeight w:val="187"/>
          <w:jc w:val="center"/>
        </w:trPr>
        <w:tc>
          <w:tcPr>
            <w:tcW w:w="2506" w:type="dxa"/>
            <w:gridSpan w:val="2"/>
            <w:tcBorders>
              <w:top w:val="nil"/>
              <w:left w:val="single" w:sz="4" w:space="0" w:color="auto"/>
              <w:bottom w:val="nil"/>
              <w:right w:val="single" w:sz="4" w:space="0" w:color="auto"/>
            </w:tcBorders>
          </w:tcPr>
          <w:p w14:paraId="54DB4205"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7A808A5C"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3048F5BE"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7A08397C" w14:textId="77777777" w:rsidR="0005198F" w:rsidRDefault="0005198F" w:rsidP="0014067F">
            <w:pPr>
              <w:pStyle w:val="TAC"/>
              <w:rPr>
                <w:lang w:eastAsia="zh-CN"/>
              </w:rPr>
            </w:pPr>
            <w:r>
              <w:rPr>
                <w:lang w:val="en-US" w:eastAsia="zh-CN" w:bidi="ar"/>
              </w:rPr>
              <w:t>CA_n260M</w:t>
            </w:r>
          </w:p>
        </w:tc>
        <w:tc>
          <w:tcPr>
            <w:tcW w:w="2267" w:type="dxa"/>
            <w:gridSpan w:val="2"/>
            <w:tcBorders>
              <w:top w:val="nil"/>
              <w:left w:val="single" w:sz="4" w:space="0" w:color="auto"/>
              <w:bottom w:val="single" w:sz="4" w:space="0" w:color="auto"/>
              <w:right w:val="single" w:sz="4" w:space="0" w:color="auto"/>
            </w:tcBorders>
          </w:tcPr>
          <w:p w14:paraId="2892447B" w14:textId="77777777" w:rsidR="0005198F" w:rsidRDefault="0005198F" w:rsidP="0014067F">
            <w:pPr>
              <w:pStyle w:val="TAC"/>
              <w:overflowPunct w:val="0"/>
              <w:autoSpaceDE w:val="0"/>
              <w:autoSpaceDN w:val="0"/>
              <w:adjustRightInd w:val="0"/>
              <w:rPr>
                <w:szCs w:val="18"/>
                <w:lang w:eastAsia="zh-CN"/>
              </w:rPr>
            </w:pPr>
          </w:p>
        </w:tc>
      </w:tr>
      <w:tr w:rsidR="0005198F" w14:paraId="154C81E4" w14:textId="77777777" w:rsidTr="002267EA">
        <w:trPr>
          <w:trHeight w:val="187"/>
          <w:jc w:val="center"/>
        </w:trPr>
        <w:tc>
          <w:tcPr>
            <w:tcW w:w="2506" w:type="dxa"/>
            <w:gridSpan w:val="2"/>
            <w:tcBorders>
              <w:top w:val="nil"/>
              <w:left w:val="single" w:sz="4" w:space="0" w:color="auto"/>
              <w:bottom w:val="nil"/>
              <w:right w:val="single" w:sz="4" w:space="0" w:color="auto"/>
            </w:tcBorders>
          </w:tcPr>
          <w:p w14:paraId="2C19FF49"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7C636304"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0BDA85F2" w14:textId="77777777" w:rsidR="0005198F" w:rsidRDefault="0005198F" w:rsidP="0014067F">
            <w:pPr>
              <w:pStyle w:val="TAC"/>
              <w:overflowPunct w:val="0"/>
              <w:autoSpaceDE w:val="0"/>
              <w:autoSpaceDN w:val="0"/>
              <w:adjustRightInd w:val="0"/>
              <w:rPr>
                <w:szCs w:val="18"/>
                <w:lang w:eastAsia="zh-CN"/>
              </w:rPr>
            </w:pPr>
            <w:r>
              <w:rPr>
                <w:rFonts w:cs="Arial"/>
                <w:szCs w:val="18"/>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59514132" w14:textId="77777777" w:rsidR="0005198F" w:rsidRDefault="0005198F" w:rsidP="0014067F">
            <w:pPr>
              <w:pStyle w:val="TAC"/>
              <w:rPr>
                <w:lang w:val="en-US" w:eastAsia="zh-CN" w:bidi="ar"/>
              </w:rPr>
            </w:pPr>
            <w:r>
              <w:t>CA_n41(2A)_BCS4 and 5</w:t>
            </w:r>
          </w:p>
        </w:tc>
        <w:tc>
          <w:tcPr>
            <w:tcW w:w="2267" w:type="dxa"/>
            <w:gridSpan w:val="2"/>
            <w:tcBorders>
              <w:top w:val="single" w:sz="4" w:space="0" w:color="auto"/>
              <w:left w:val="single" w:sz="4" w:space="0" w:color="auto"/>
              <w:bottom w:val="nil"/>
              <w:right w:val="single" w:sz="4" w:space="0" w:color="auto"/>
            </w:tcBorders>
            <w:vAlign w:val="center"/>
          </w:tcPr>
          <w:p w14:paraId="1D3F026B" w14:textId="77777777" w:rsidR="0005198F" w:rsidRDefault="0005198F" w:rsidP="0014067F">
            <w:pPr>
              <w:pStyle w:val="TAC"/>
              <w:overflowPunct w:val="0"/>
              <w:autoSpaceDE w:val="0"/>
              <w:autoSpaceDN w:val="0"/>
              <w:adjustRightInd w:val="0"/>
              <w:rPr>
                <w:szCs w:val="18"/>
                <w:lang w:eastAsia="zh-CN"/>
              </w:rPr>
            </w:pPr>
            <w:r>
              <w:rPr>
                <w:rFonts w:cs="Arial"/>
                <w:szCs w:val="18"/>
              </w:rPr>
              <w:t>4 and 5</w:t>
            </w:r>
          </w:p>
        </w:tc>
      </w:tr>
      <w:tr w:rsidR="0005198F" w14:paraId="532B7EB9"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331FB217"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61FFE0EA"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30645291"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13C04B30" w14:textId="77777777" w:rsidR="0005198F" w:rsidRDefault="0005198F" w:rsidP="0014067F">
            <w:pPr>
              <w:pStyle w:val="TAC"/>
              <w:rPr>
                <w:lang w:val="en-US" w:eastAsia="zh-CN" w:bidi="ar"/>
              </w:rPr>
            </w:pPr>
            <w:r>
              <w:rPr>
                <w:rFonts w:cs="Arial"/>
                <w:szCs w:val="18"/>
              </w:rPr>
              <w:t>CA_n260M</w:t>
            </w:r>
          </w:p>
        </w:tc>
        <w:tc>
          <w:tcPr>
            <w:tcW w:w="2267" w:type="dxa"/>
            <w:gridSpan w:val="2"/>
            <w:tcBorders>
              <w:top w:val="nil"/>
              <w:left w:val="single" w:sz="4" w:space="0" w:color="auto"/>
              <w:bottom w:val="single" w:sz="4" w:space="0" w:color="auto"/>
              <w:right w:val="single" w:sz="4" w:space="0" w:color="auto"/>
            </w:tcBorders>
            <w:vAlign w:val="center"/>
          </w:tcPr>
          <w:p w14:paraId="531120FD" w14:textId="77777777" w:rsidR="0005198F" w:rsidRDefault="0005198F" w:rsidP="0014067F">
            <w:pPr>
              <w:pStyle w:val="TAC"/>
              <w:overflowPunct w:val="0"/>
              <w:autoSpaceDE w:val="0"/>
              <w:autoSpaceDN w:val="0"/>
              <w:adjustRightInd w:val="0"/>
              <w:rPr>
                <w:szCs w:val="18"/>
                <w:lang w:eastAsia="zh-CN"/>
              </w:rPr>
            </w:pPr>
          </w:p>
        </w:tc>
      </w:tr>
      <w:tr w:rsidR="0005198F" w14:paraId="7409FD99"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46A95FDD" w14:textId="77777777" w:rsidR="0005198F" w:rsidRDefault="0005198F" w:rsidP="0014067F">
            <w:pPr>
              <w:pStyle w:val="TAC"/>
              <w:overflowPunct w:val="0"/>
              <w:autoSpaceDE w:val="0"/>
              <w:autoSpaceDN w:val="0"/>
              <w:adjustRightInd w:val="0"/>
              <w:rPr>
                <w:szCs w:val="18"/>
              </w:rPr>
            </w:pPr>
            <w:r>
              <w:rPr>
                <w:rFonts w:cs="Arial"/>
                <w:szCs w:val="18"/>
              </w:rPr>
              <w:t>CA_n41C-n260A</w:t>
            </w:r>
          </w:p>
        </w:tc>
        <w:tc>
          <w:tcPr>
            <w:tcW w:w="2434" w:type="dxa"/>
            <w:gridSpan w:val="2"/>
            <w:tcBorders>
              <w:top w:val="single" w:sz="4" w:space="0" w:color="auto"/>
              <w:left w:val="single" w:sz="4" w:space="0" w:color="auto"/>
              <w:bottom w:val="nil"/>
              <w:right w:val="single" w:sz="4" w:space="0" w:color="auto"/>
            </w:tcBorders>
          </w:tcPr>
          <w:p w14:paraId="6ACF8743" w14:textId="77777777" w:rsidR="0005198F" w:rsidRDefault="0005198F" w:rsidP="0014067F">
            <w:pPr>
              <w:pStyle w:val="TAC"/>
              <w:overflowPunct w:val="0"/>
              <w:autoSpaceDE w:val="0"/>
              <w:autoSpaceDN w:val="0"/>
              <w:adjustRightInd w:val="0"/>
              <w:rPr>
                <w:szCs w:val="18"/>
              </w:rPr>
            </w:pPr>
            <w:r>
              <w:rPr>
                <w:rFonts w:cs="Arial"/>
                <w:szCs w:val="18"/>
              </w:rPr>
              <w:t>CA_n41A-n260A</w:t>
            </w:r>
          </w:p>
        </w:tc>
        <w:tc>
          <w:tcPr>
            <w:tcW w:w="1200" w:type="dxa"/>
            <w:gridSpan w:val="2"/>
            <w:tcBorders>
              <w:top w:val="single" w:sz="4" w:space="0" w:color="auto"/>
              <w:left w:val="single" w:sz="4" w:space="0" w:color="auto"/>
              <w:bottom w:val="single" w:sz="4" w:space="0" w:color="auto"/>
              <w:right w:val="single" w:sz="4" w:space="0" w:color="auto"/>
            </w:tcBorders>
          </w:tcPr>
          <w:p w14:paraId="3684F759"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2611DB4A" w14:textId="77777777" w:rsidR="0005198F" w:rsidRDefault="0005198F" w:rsidP="0014067F">
            <w:pPr>
              <w:pStyle w:val="TAC"/>
              <w:rPr>
                <w:lang w:eastAsia="zh-CN"/>
              </w:rPr>
            </w:pPr>
            <w:r>
              <w:rPr>
                <w:lang w:val="en-US" w:eastAsia="zh-CN" w:bidi="ar"/>
              </w:rPr>
              <w:t>CA_n41C</w:t>
            </w:r>
          </w:p>
        </w:tc>
        <w:tc>
          <w:tcPr>
            <w:tcW w:w="2267" w:type="dxa"/>
            <w:gridSpan w:val="2"/>
            <w:tcBorders>
              <w:top w:val="single" w:sz="4" w:space="0" w:color="auto"/>
              <w:left w:val="single" w:sz="4" w:space="0" w:color="auto"/>
              <w:bottom w:val="nil"/>
              <w:right w:val="single" w:sz="4" w:space="0" w:color="auto"/>
            </w:tcBorders>
          </w:tcPr>
          <w:p w14:paraId="16166414"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671A7DF4" w14:textId="77777777" w:rsidTr="002267EA">
        <w:trPr>
          <w:trHeight w:val="187"/>
          <w:jc w:val="center"/>
        </w:trPr>
        <w:tc>
          <w:tcPr>
            <w:tcW w:w="2506" w:type="dxa"/>
            <w:gridSpan w:val="2"/>
            <w:tcBorders>
              <w:top w:val="nil"/>
              <w:left w:val="single" w:sz="4" w:space="0" w:color="auto"/>
              <w:bottom w:val="nil"/>
              <w:right w:val="single" w:sz="4" w:space="0" w:color="auto"/>
            </w:tcBorders>
          </w:tcPr>
          <w:p w14:paraId="3E52C879"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08E1A765"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53DF9493"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43539ECC" w14:textId="77777777" w:rsidR="0005198F" w:rsidRDefault="0005198F" w:rsidP="0014067F">
            <w:pPr>
              <w:pStyle w:val="TAC"/>
              <w:rPr>
                <w:lang w:eastAsia="zh-CN"/>
              </w:rPr>
            </w:pPr>
            <w:r>
              <w:rPr>
                <w:lang w:val="en-US" w:eastAsia="zh-CN" w:bidi="ar"/>
              </w:rPr>
              <w:t>50, 100, 200, 400</w:t>
            </w:r>
          </w:p>
        </w:tc>
        <w:tc>
          <w:tcPr>
            <w:tcW w:w="2267" w:type="dxa"/>
            <w:gridSpan w:val="2"/>
            <w:tcBorders>
              <w:top w:val="nil"/>
              <w:left w:val="single" w:sz="4" w:space="0" w:color="auto"/>
              <w:bottom w:val="single" w:sz="4" w:space="0" w:color="auto"/>
              <w:right w:val="single" w:sz="4" w:space="0" w:color="auto"/>
            </w:tcBorders>
          </w:tcPr>
          <w:p w14:paraId="79FFD850" w14:textId="77777777" w:rsidR="0005198F" w:rsidRDefault="0005198F" w:rsidP="0014067F">
            <w:pPr>
              <w:pStyle w:val="TAC"/>
              <w:overflowPunct w:val="0"/>
              <w:autoSpaceDE w:val="0"/>
              <w:autoSpaceDN w:val="0"/>
              <w:adjustRightInd w:val="0"/>
              <w:rPr>
                <w:szCs w:val="18"/>
                <w:lang w:eastAsia="zh-CN"/>
              </w:rPr>
            </w:pPr>
          </w:p>
        </w:tc>
      </w:tr>
      <w:tr w:rsidR="0005198F" w14:paraId="6D69B11D" w14:textId="77777777" w:rsidTr="002267EA">
        <w:trPr>
          <w:trHeight w:val="187"/>
          <w:jc w:val="center"/>
        </w:trPr>
        <w:tc>
          <w:tcPr>
            <w:tcW w:w="2506" w:type="dxa"/>
            <w:gridSpan w:val="2"/>
            <w:tcBorders>
              <w:top w:val="nil"/>
              <w:left w:val="single" w:sz="4" w:space="0" w:color="auto"/>
              <w:bottom w:val="nil"/>
              <w:right w:val="single" w:sz="4" w:space="0" w:color="auto"/>
            </w:tcBorders>
          </w:tcPr>
          <w:p w14:paraId="7E5EF472"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1BD4AE74"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4935677D" w14:textId="77777777" w:rsidR="0005198F" w:rsidRDefault="0005198F" w:rsidP="0014067F">
            <w:pPr>
              <w:pStyle w:val="TAC"/>
              <w:overflowPunct w:val="0"/>
              <w:autoSpaceDE w:val="0"/>
              <w:autoSpaceDN w:val="0"/>
              <w:adjustRightInd w:val="0"/>
              <w:rPr>
                <w:szCs w:val="18"/>
                <w:lang w:eastAsia="zh-CN"/>
              </w:rPr>
            </w:pPr>
            <w:r>
              <w:rPr>
                <w:rFonts w:hint="eastAsia"/>
                <w:szCs w:val="18"/>
                <w:lang w:val="en-US"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20D00DF7" w14:textId="77777777" w:rsidR="0005198F" w:rsidRDefault="0005198F" w:rsidP="0014067F">
            <w:pPr>
              <w:pStyle w:val="TAC"/>
              <w:rPr>
                <w:lang w:val="en-US" w:eastAsia="zh-CN" w:bidi="ar"/>
              </w:rPr>
            </w:pPr>
            <w:r>
              <w:rPr>
                <w:rFonts w:cs="Arial"/>
                <w:szCs w:val="18"/>
              </w:rPr>
              <w:t>CA_n41C BCS 4 and 5</w:t>
            </w:r>
          </w:p>
        </w:tc>
        <w:tc>
          <w:tcPr>
            <w:tcW w:w="2267" w:type="dxa"/>
            <w:gridSpan w:val="2"/>
            <w:tcBorders>
              <w:top w:val="single" w:sz="4" w:space="0" w:color="auto"/>
              <w:left w:val="single" w:sz="4" w:space="0" w:color="auto"/>
              <w:bottom w:val="nil"/>
              <w:right w:val="single" w:sz="4" w:space="0" w:color="auto"/>
            </w:tcBorders>
          </w:tcPr>
          <w:p w14:paraId="68B47141" w14:textId="77777777" w:rsidR="0005198F" w:rsidRDefault="0005198F" w:rsidP="0014067F">
            <w:pPr>
              <w:pStyle w:val="TAC"/>
              <w:overflowPunct w:val="0"/>
              <w:autoSpaceDE w:val="0"/>
              <w:autoSpaceDN w:val="0"/>
              <w:adjustRightInd w:val="0"/>
              <w:rPr>
                <w:szCs w:val="18"/>
                <w:lang w:eastAsia="zh-CN"/>
              </w:rPr>
            </w:pPr>
            <w:r>
              <w:rPr>
                <w:rFonts w:hint="eastAsia"/>
                <w:szCs w:val="18"/>
                <w:lang w:val="en-US" w:eastAsia="zh-CN"/>
              </w:rPr>
              <w:t>4 and 5</w:t>
            </w:r>
          </w:p>
        </w:tc>
      </w:tr>
      <w:tr w:rsidR="0005198F" w14:paraId="34E6DCFA"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0ABC91F6"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7F38378C"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2AB7E401" w14:textId="77777777" w:rsidR="0005198F" w:rsidRDefault="0005198F" w:rsidP="0014067F">
            <w:pPr>
              <w:pStyle w:val="TAC"/>
              <w:overflowPunct w:val="0"/>
              <w:autoSpaceDE w:val="0"/>
              <w:autoSpaceDN w:val="0"/>
              <w:adjustRightInd w:val="0"/>
              <w:rPr>
                <w:szCs w:val="18"/>
                <w:lang w:eastAsia="zh-CN"/>
              </w:rPr>
            </w:pPr>
            <w:r>
              <w:rPr>
                <w:rFonts w:hint="eastAsia"/>
                <w:szCs w:val="18"/>
                <w:lang w:val="en-US"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6BB2D4CD" w14:textId="77777777" w:rsidR="0005198F" w:rsidRDefault="0005198F" w:rsidP="0014067F">
            <w:pPr>
              <w:pStyle w:val="TAC"/>
              <w:rPr>
                <w:lang w:val="en-US" w:eastAsia="zh-CN" w:bidi="ar"/>
              </w:rPr>
            </w:pPr>
            <w:r>
              <w:rPr>
                <w:rFonts w:cs="Arial"/>
                <w:szCs w:val="18"/>
              </w:rPr>
              <w:t>See n260 channel bandwidths in Table 5.3.5-1</w:t>
            </w:r>
          </w:p>
        </w:tc>
        <w:tc>
          <w:tcPr>
            <w:tcW w:w="2267" w:type="dxa"/>
            <w:gridSpan w:val="2"/>
            <w:tcBorders>
              <w:top w:val="nil"/>
              <w:left w:val="single" w:sz="4" w:space="0" w:color="auto"/>
              <w:bottom w:val="single" w:sz="4" w:space="0" w:color="auto"/>
              <w:right w:val="single" w:sz="4" w:space="0" w:color="auto"/>
            </w:tcBorders>
          </w:tcPr>
          <w:p w14:paraId="469A9F87" w14:textId="77777777" w:rsidR="0005198F" w:rsidRDefault="0005198F" w:rsidP="0014067F">
            <w:pPr>
              <w:pStyle w:val="TAC"/>
              <w:overflowPunct w:val="0"/>
              <w:autoSpaceDE w:val="0"/>
              <w:autoSpaceDN w:val="0"/>
              <w:adjustRightInd w:val="0"/>
              <w:rPr>
                <w:szCs w:val="18"/>
                <w:lang w:eastAsia="zh-CN"/>
              </w:rPr>
            </w:pPr>
          </w:p>
        </w:tc>
      </w:tr>
      <w:tr w:rsidR="0005198F" w14:paraId="57B2C7D1"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17B841FB"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2434" w:type="dxa"/>
            <w:gridSpan w:val="2"/>
            <w:tcBorders>
              <w:top w:val="single" w:sz="4" w:space="0" w:color="auto"/>
              <w:left w:val="single" w:sz="4" w:space="0" w:color="auto"/>
              <w:bottom w:val="nil"/>
              <w:right w:val="single" w:sz="4" w:space="0" w:color="auto"/>
            </w:tcBorders>
          </w:tcPr>
          <w:p w14:paraId="12C807E3" w14:textId="77777777" w:rsidR="0005198F" w:rsidRDefault="0005198F" w:rsidP="0014067F">
            <w:pPr>
              <w:pStyle w:val="TAC"/>
              <w:overflowPunct w:val="0"/>
              <w:autoSpaceDE w:val="0"/>
              <w:autoSpaceDN w:val="0"/>
              <w:adjustRightInd w:val="0"/>
              <w:rPr>
                <w:szCs w:val="18"/>
              </w:rPr>
            </w:pPr>
            <w:r>
              <w:rPr>
                <w:rFonts w:cs="Arial"/>
                <w:szCs w:val="18"/>
              </w:rPr>
              <w:t>CA_n41A-n260A</w:t>
            </w:r>
          </w:p>
        </w:tc>
        <w:tc>
          <w:tcPr>
            <w:tcW w:w="1200" w:type="dxa"/>
            <w:gridSpan w:val="2"/>
            <w:tcBorders>
              <w:top w:val="single" w:sz="4" w:space="0" w:color="auto"/>
              <w:left w:val="single" w:sz="4" w:space="0" w:color="auto"/>
              <w:bottom w:val="single" w:sz="4" w:space="0" w:color="auto"/>
              <w:right w:val="single" w:sz="4" w:space="0" w:color="auto"/>
            </w:tcBorders>
          </w:tcPr>
          <w:p w14:paraId="1EE350CE"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119FB14D" w14:textId="77777777" w:rsidR="0005198F" w:rsidRDefault="0005198F" w:rsidP="0014067F">
            <w:pPr>
              <w:pStyle w:val="TAC"/>
              <w:rPr>
                <w:lang w:eastAsia="zh-CN"/>
              </w:rPr>
            </w:pPr>
            <w:r>
              <w:rPr>
                <w:lang w:val="en-US" w:eastAsia="zh-CN" w:bidi="ar"/>
              </w:rPr>
              <w:t>CA_n41C</w:t>
            </w:r>
          </w:p>
        </w:tc>
        <w:tc>
          <w:tcPr>
            <w:tcW w:w="2267" w:type="dxa"/>
            <w:gridSpan w:val="2"/>
            <w:tcBorders>
              <w:top w:val="single" w:sz="4" w:space="0" w:color="auto"/>
              <w:left w:val="single" w:sz="4" w:space="0" w:color="auto"/>
              <w:bottom w:val="nil"/>
              <w:right w:val="single" w:sz="4" w:space="0" w:color="auto"/>
            </w:tcBorders>
          </w:tcPr>
          <w:p w14:paraId="36618EDF"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42DC2993"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00A88FB8"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5D9E43CF"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1B9C3E5C"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54110C6A" w14:textId="77777777" w:rsidR="0005198F" w:rsidRDefault="0005198F" w:rsidP="0014067F">
            <w:pPr>
              <w:pStyle w:val="TAC"/>
              <w:rPr>
                <w:lang w:eastAsia="zh-CN"/>
              </w:rPr>
            </w:pPr>
            <w:r>
              <w:rPr>
                <w:lang w:val="en-US" w:eastAsia="zh-CN" w:bidi="ar"/>
              </w:rPr>
              <w:t>CA_n260(2A)</w:t>
            </w:r>
          </w:p>
        </w:tc>
        <w:tc>
          <w:tcPr>
            <w:tcW w:w="2267" w:type="dxa"/>
            <w:gridSpan w:val="2"/>
            <w:tcBorders>
              <w:top w:val="nil"/>
              <w:left w:val="single" w:sz="4" w:space="0" w:color="auto"/>
              <w:bottom w:val="single" w:sz="4" w:space="0" w:color="auto"/>
              <w:right w:val="single" w:sz="4" w:space="0" w:color="auto"/>
            </w:tcBorders>
          </w:tcPr>
          <w:p w14:paraId="2D1612CE" w14:textId="77777777" w:rsidR="0005198F" w:rsidRDefault="0005198F" w:rsidP="0014067F">
            <w:pPr>
              <w:pStyle w:val="TAC"/>
              <w:overflowPunct w:val="0"/>
              <w:autoSpaceDE w:val="0"/>
              <w:autoSpaceDN w:val="0"/>
              <w:adjustRightInd w:val="0"/>
              <w:rPr>
                <w:szCs w:val="18"/>
                <w:lang w:eastAsia="zh-CN"/>
              </w:rPr>
            </w:pPr>
          </w:p>
        </w:tc>
      </w:tr>
      <w:tr w:rsidR="0005198F" w14:paraId="193BA766" w14:textId="77777777" w:rsidTr="002267EA">
        <w:trPr>
          <w:trHeight w:val="187"/>
          <w:jc w:val="center"/>
        </w:trPr>
        <w:tc>
          <w:tcPr>
            <w:tcW w:w="2506" w:type="dxa"/>
            <w:gridSpan w:val="2"/>
            <w:tcBorders>
              <w:top w:val="nil"/>
              <w:left w:val="single" w:sz="4" w:space="0" w:color="auto"/>
              <w:bottom w:val="nil"/>
              <w:right w:val="single" w:sz="4" w:space="0" w:color="auto"/>
            </w:tcBorders>
          </w:tcPr>
          <w:p w14:paraId="1333C3D9"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2434" w:type="dxa"/>
            <w:gridSpan w:val="2"/>
            <w:tcBorders>
              <w:top w:val="nil"/>
              <w:left w:val="single" w:sz="4" w:space="0" w:color="auto"/>
              <w:bottom w:val="nil"/>
              <w:right w:val="single" w:sz="4" w:space="0" w:color="auto"/>
            </w:tcBorders>
          </w:tcPr>
          <w:p w14:paraId="43ED0E55" w14:textId="77777777" w:rsidR="0005198F" w:rsidRDefault="0005198F" w:rsidP="0014067F">
            <w:pPr>
              <w:pStyle w:val="TAC"/>
              <w:overflowPunct w:val="0"/>
              <w:autoSpaceDE w:val="0"/>
              <w:autoSpaceDN w:val="0"/>
              <w:adjustRightInd w:val="0"/>
              <w:rPr>
                <w:szCs w:val="18"/>
              </w:rPr>
            </w:pPr>
            <w:r>
              <w:rPr>
                <w:rFonts w:cs="Arial"/>
                <w:szCs w:val="18"/>
              </w:rPr>
              <w:t>CA_n41A-n260A</w:t>
            </w:r>
          </w:p>
        </w:tc>
        <w:tc>
          <w:tcPr>
            <w:tcW w:w="1200" w:type="dxa"/>
            <w:gridSpan w:val="2"/>
            <w:tcBorders>
              <w:top w:val="single" w:sz="4" w:space="0" w:color="auto"/>
              <w:left w:val="single" w:sz="4" w:space="0" w:color="auto"/>
              <w:bottom w:val="single" w:sz="4" w:space="0" w:color="auto"/>
              <w:right w:val="single" w:sz="4" w:space="0" w:color="auto"/>
            </w:tcBorders>
          </w:tcPr>
          <w:p w14:paraId="784BBD0D"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0CA08453" w14:textId="77777777" w:rsidR="0005198F" w:rsidRDefault="0005198F" w:rsidP="0014067F">
            <w:pPr>
              <w:pStyle w:val="TAC"/>
              <w:rPr>
                <w:lang w:eastAsia="zh-CN"/>
              </w:rPr>
            </w:pPr>
            <w:r>
              <w:rPr>
                <w:lang w:val="en-US" w:eastAsia="zh-CN" w:bidi="ar"/>
              </w:rPr>
              <w:t>CA_n41C</w:t>
            </w:r>
          </w:p>
        </w:tc>
        <w:tc>
          <w:tcPr>
            <w:tcW w:w="2267" w:type="dxa"/>
            <w:gridSpan w:val="2"/>
            <w:tcBorders>
              <w:top w:val="nil"/>
              <w:left w:val="single" w:sz="4" w:space="0" w:color="auto"/>
              <w:bottom w:val="nil"/>
              <w:right w:val="single" w:sz="4" w:space="0" w:color="auto"/>
            </w:tcBorders>
          </w:tcPr>
          <w:p w14:paraId="05012D83"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50B30A29"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2091BF5C"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1266F4F5"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12D007E4"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51CB61BC" w14:textId="77777777" w:rsidR="0005198F" w:rsidRDefault="0005198F" w:rsidP="0014067F">
            <w:pPr>
              <w:pStyle w:val="TAC"/>
              <w:rPr>
                <w:lang w:eastAsia="zh-CN"/>
              </w:rPr>
            </w:pPr>
            <w:r>
              <w:rPr>
                <w:lang w:val="en-US" w:eastAsia="zh-CN" w:bidi="ar"/>
              </w:rPr>
              <w:t>CA_n260(3A)</w:t>
            </w:r>
          </w:p>
        </w:tc>
        <w:tc>
          <w:tcPr>
            <w:tcW w:w="2267" w:type="dxa"/>
            <w:gridSpan w:val="2"/>
            <w:tcBorders>
              <w:top w:val="nil"/>
              <w:left w:val="single" w:sz="4" w:space="0" w:color="auto"/>
              <w:bottom w:val="single" w:sz="4" w:space="0" w:color="auto"/>
              <w:right w:val="single" w:sz="4" w:space="0" w:color="auto"/>
            </w:tcBorders>
          </w:tcPr>
          <w:p w14:paraId="02715413" w14:textId="77777777" w:rsidR="0005198F" w:rsidRDefault="0005198F" w:rsidP="0014067F">
            <w:pPr>
              <w:pStyle w:val="TAC"/>
              <w:overflowPunct w:val="0"/>
              <w:autoSpaceDE w:val="0"/>
              <w:autoSpaceDN w:val="0"/>
              <w:adjustRightInd w:val="0"/>
              <w:rPr>
                <w:szCs w:val="18"/>
                <w:lang w:eastAsia="zh-CN"/>
              </w:rPr>
            </w:pPr>
          </w:p>
        </w:tc>
      </w:tr>
      <w:tr w:rsidR="0005198F" w14:paraId="6777BB75" w14:textId="77777777" w:rsidTr="002267EA">
        <w:trPr>
          <w:trHeight w:val="187"/>
          <w:jc w:val="center"/>
        </w:trPr>
        <w:tc>
          <w:tcPr>
            <w:tcW w:w="2506" w:type="dxa"/>
            <w:gridSpan w:val="2"/>
            <w:tcBorders>
              <w:top w:val="nil"/>
              <w:left w:val="single" w:sz="4" w:space="0" w:color="auto"/>
              <w:bottom w:val="nil"/>
              <w:right w:val="single" w:sz="4" w:space="0" w:color="auto"/>
            </w:tcBorders>
          </w:tcPr>
          <w:p w14:paraId="7F9995A5"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2434" w:type="dxa"/>
            <w:gridSpan w:val="2"/>
            <w:tcBorders>
              <w:top w:val="nil"/>
              <w:left w:val="single" w:sz="4" w:space="0" w:color="auto"/>
              <w:bottom w:val="nil"/>
              <w:right w:val="single" w:sz="4" w:space="0" w:color="auto"/>
            </w:tcBorders>
          </w:tcPr>
          <w:p w14:paraId="420EC81D" w14:textId="77777777" w:rsidR="0005198F" w:rsidRDefault="0005198F" w:rsidP="0014067F">
            <w:pPr>
              <w:pStyle w:val="TAC"/>
              <w:overflowPunct w:val="0"/>
              <w:autoSpaceDE w:val="0"/>
              <w:autoSpaceDN w:val="0"/>
              <w:adjustRightInd w:val="0"/>
              <w:rPr>
                <w:szCs w:val="18"/>
              </w:rPr>
            </w:pPr>
            <w:r>
              <w:rPr>
                <w:rFonts w:cs="Arial"/>
                <w:szCs w:val="18"/>
              </w:rPr>
              <w:t>CA_n41A-n260A</w:t>
            </w:r>
          </w:p>
        </w:tc>
        <w:tc>
          <w:tcPr>
            <w:tcW w:w="1200" w:type="dxa"/>
            <w:gridSpan w:val="2"/>
            <w:tcBorders>
              <w:top w:val="single" w:sz="4" w:space="0" w:color="auto"/>
              <w:left w:val="single" w:sz="4" w:space="0" w:color="auto"/>
              <w:bottom w:val="single" w:sz="4" w:space="0" w:color="auto"/>
              <w:right w:val="single" w:sz="4" w:space="0" w:color="auto"/>
            </w:tcBorders>
          </w:tcPr>
          <w:p w14:paraId="4C1FCD09"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7B09BD90" w14:textId="77777777" w:rsidR="0005198F" w:rsidRDefault="0005198F" w:rsidP="0014067F">
            <w:pPr>
              <w:pStyle w:val="TAC"/>
              <w:rPr>
                <w:lang w:eastAsia="zh-CN"/>
              </w:rPr>
            </w:pPr>
            <w:r>
              <w:rPr>
                <w:lang w:val="en-US" w:eastAsia="zh-CN" w:bidi="ar"/>
              </w:rPr>
              <w:t>CA_n41C</w:t>
            </w:r>
          </w:p>
        </w:tc>
        <w:tc>
          <w:tcPr>
            <w:tcW w:w="2267" w:type="dxa"/>
            <w:gridSpan w:val="2"/>
            <w:tcBorders>
              <w:top w:val="nil"/>
              <w:left w:val="single" w:sz="4" w:space="0" w:color="auto"/>
              <w:bottom w:val="nil"/>
              <w:right w:val="single" w:sz="4" w:space="0" w:color="auto"/>
            </w:tcBorders>
          </w:tcPr>
          <w:p w14:paraId="3FBA41B6"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5D01D949"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775F5742"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1FA3846D"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5F1C1067"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52AE3235" w14:textId="77777777" w:rsidR="0005198F" w:rsidRDefault="0005198F" w:rsidP="0014067F">
            <w:pPr>
              <w:pStyle w:val="TAC"/>
              <w:rPr>
                <w:lang w:eastAsia="zh-CN"/>
              </w:rPr>
            </w:pPr>
            <w:r>
              <w:rPr>
                <w:lang w:val="en-US" w:eastAsia="zh-CN" w:bidi="ar"/>
              </w:rPr>
              <w:t>CA_n260(4A)</w:t>
            </w:r>
          </w:p>
        </w:tc>
        <w:tc>
          <w:tcPr>
            <w:tcW w:w="2267" w:type="dxa"/>
            <w:gridSpan w:val="2"/>
            <w:tcBorders>
              <w:top w:val="nil"/>
              <w:left w:val="single" w:sz="4" w:space="0" w:color="auto"/>
              <w:bottom w:val="single" w:sz="4" w:space="0" w:color="auto"/>
              <w:right w:val="single" w:sz="4" w:space="0" w:color="auto"/>
            </w:tcBorders>
          </w:tcPr>
          <w:p w14:paraId="7FC8FF94" w14:textId="77777777" w:rsidR="0005198F" w:rsidRDefault="0005198F" w:rsidP="0014067F">
            <w:pPr>
              <w:pStyle w:val="TAC"/>
              <w:overflowPunct w:val="0"/>
              <w:autoSpaceDE w:val="0"/>
              <w:autoSpaceDN w:val="0"/>
              <w:adjustRightInd w:val="0"/>
              <w:rPr>
                <w:szCs w:val="18"/>
                <w:lang w:eastAsia="zh-CN"/>
              </w:rPr>
            </w:pPr>
          </w:p>
        </w:tc>
      </w:tr>
      <w:tr w:rsidR="0005198F" w14:paraId="5A6DC76C" w14:textId="77777777" w:rsidTr="002267EA">
        <w:trPr>
          <w:trHeight w:val="187"/>
          <w:jc w:val="center"/>
        </w:trPr>
        <w:tc>
          <w:tcPr>
            <w:tcW w:w="2506" w:type="dxa"/>
            <w:gridSpan w:val="2"/>
            <w:tcBorders>
              <w:top w:val="nil"/>
              <w:left w:val="single" w:sz="4" w:space="0" w:color="auto"/>
              <w:bottom w:val="nil"/>
              <w:right w:val="single" w:sz="4" w:space="0" w:color="auto"/>
            </w:tcBorders>
          </w:tcPr>
          <w:p w14:paraId="2AF99D90"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2434" w:type="dxa"/>
            <w:gridSpan w:val="2"/>
            <w:tcBorders>
              <w:top w:val="nil"/>
              <w:left w:val="single" w:sz="4" w:space="0" w:color="auto"/>
              <w:bottom w:val="nil"/>
              <w:right w:val="single" w:sz="4" w:space="0" w:color="auto"/>
            </w:tcBorders>
          </w:tcPr>
          <w:p w14:paraId="451E6133" w14:textId="77777777" w:rsidR="0005198F" w:rsidRDefault="0005198F" w:rsidP="0014067F">
            <w:pPr>
              <w:pStyle w:val="TAC"/>
              <w:overflowPunct w:val="0"/>
              <w:autoSpaceDE w:val="0"/>
              <w:autoSpaceDN w:val="0"/>
              <w:adjustRightInd w:val="0"/>
              <w:rPr>
                <w:szCs w:val="18"/>
              </w:rPr>
            </w:pPr>
            <w:r>
              <w:rPr>
                <w:rFonts w:cs="Arial"/>
                <w:szCs w:val="18"/>
              </w:rPr>
              <w:t>CA_n41A-n260A</w:t>
            </w:r>
          </w:p>
        </w:tc>
        <w:tc>
          <w:tcPr>
            <w:tcW w:w="1200" w:type="dxa"/>
            <w:gridSpan w:val="2"/>
            <w:tcBorders>
              <w:top w:val="single" w:sz="4" w:space="0" w:color="auto"/>
              <w:left w:val="single" w:sz="4" w:space="0" w:color="auto"/>
              <w:bottom w:val="single" w:sz="4" w:space="0" w:color="auto"/>
              <w:right w:val="single" w:sz="4" w:space="0" w:color="auto"/>
            </w:tcBorders>
          </w:tcPr>
          <w:p w14:paraId="3983AABC"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0B39B389" w14:textId="77777777" w:rsidR="0005198F" w:rsidRDefault="0005198F" w:rsidP="0014067F">
            <w:pPr>
              <w:pStyle w:val="TAC"/>
              <w:rPr>
                <w:lang w:eastAsia="zh-CN"/>
              </w:rPr>
            </w:pPr>
            <w:r>
              <w:rPr>
                <w:lang w:val="en-US" w:eastAsia="zh-CN" w:bidi="ar"/>
              </w:rPr>
              <w:t>CA_n41C</w:t>
            </w:r>
          </w:p>
        </w:tc>
        <w:tc>
          <w:tcPr>
            <w:tcW w:w="2267" w:type="dxa"/>
            <w:gridSpan w:val="2"/>
            <w:tcBorders>
              <w:top w:val="nil"/>
              <w:left w:val="single" w:sz="4" w:space="0" w:color="auto"/>
              <w:bottom w:val="nil"/>
              <w:right w:val="single" w:sz="4" w:space="0" w:color="auto"/>
            </w:tcBorders>
          </w:tcPr>
          <w:p w14:paraId="3FA93BF4"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639F5008"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40885486"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491F6DCC"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55C41223"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5DF89930" w14:textId="77777777" w:rsidR="0005198F" w:rsidRDefault="0005198F" w:rsidP="0014067F">
            <w:pPr>
              <w:pStyle w:val="TAC"/>
              <w:rPr>
                <w:lang w:eastAsia="zh-CN"/>
              </w:rPr>
            </w:pPr>
            <w:r>
              <w:rPr>
                <w:lang w:val="en-US" w:eastAsia="zh-CN" w:bidi="ar"/>
              </w:rPr>
              <w:t>CA_n260(5A)</w:t>
            </w:r>
          </w:p>
        </w:tc>
        <w:tc>
          <w:tcPr>
            <w:tcW w:w="2267" w:type="dxa"/>
            <w:gridSpan w:val="2"/>
            <w:tcBorders>
              <w:top w:val="nil"/>
              <w:left w:val="single" w:sz="4" w:space="0" w:color="auto"/>
              <w:bottom w:val="single" w:sz="4" w:space="0" w:color="auto"/>
              <w:right w:val="single" w:sz="4" w:space="0" w:color="auto"/>
            </w:tcBorders>
          </w:tcPr>
          <w:p w14:paraId="2519A36D" w14:textId="77777777" w:rsidR="0005198F" w:rsidRDefault="0005198F" w:rsidP="0014067F">
            <w:pPr>
              <w:pStyle w:val="TAC"/>
              <w:overflowPunct w:val="0"/>
              <w:autoSpaceDE w:val="0"/>
              <w:autoSpaceDN w:val="0"/>
              <w:adjustRightInd w:val="0"/>
              <w:rPr>
                <w:szCs w:val="18"/>
                <w:lang w:eastAsia="zh-CN"/>
              </w:rPr>
            </w:pPr>
          </w:p>
        </w:tc>
      </w:tr>
      <w:tr w:rsidR="0005198F" w14:paraId="272B3B68" w14:textId="77777777" w:rsidTr="002267EA">
        <w:trPr>
          <w:trHeight w:val="187"/>
          <w:jc w:val="center"/>
        </w:trPr>
        <w:tc>
          <w:tcPr>
            <w:tcW w:w="2506" w:type="dxa"/>
            <w:gridSpan w:val="2"/>
            <w:tcBorders>
              <w:top w:val="nil"/>
              <w:left w:val="single" w:sz="4" w:space="0" w:color="auto"/>
              <w:bottom w:val="nil"/>
              <w:right w:val="single" w:sz="4" w:space="0" w:color="auto"/>
            </w:tcBorders>
          </w:tcPr>
          <w:p w14:paraId="71CE2F06"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2434" w:type="dxa"/>
            <w:gridSpan w:val="2"/>
            <w:tcBorders>
              <w:top w:val="nil"/>
              <w:left w:val="single" w:sz="4" w:space="0" w:color="auto"/>
              <w:bottom w:val="nil"/>
              <w:right w:val="single" w:sz="4" w:space="0" w:color="auto"/>
            </w:tcBorders>
          </w:tcPr>
          <w:p w14:paraId="0DEEFD82" w14:textId="77777777" w:rsidR="0005198F" w:rsidRDefault="0005198F" w:rsidP="0014067F">
            <w:pPr>
              <w:pStyle w:val="TAC"/>
              <w:overflowPunct w:val="0"/>
              <w:autoSpaceDE w:val="0"/>
              <w:autoSpaceDN w:val="0"/>
              <w:adjustRightInd w:val="0"/>
              <w:rPr>
                <w:szCs w:val="18"/>
              </w:rPr>
            </w:pPr>
            <w:r>
              <w:rPr>
                <w:rFonts w:cs="Arial"/>
                <w:szCs w:val="18"/>
              </w:rPr>
              <w:t>CA_n41A-n260A</w:t>
            </w:r>
          </w:p>
        </w:tc>
        <w:tc>
          <w:tcPr>
            <w:tcW w:w="1200" w:type="dxa"/>
            <w:gridSpan w:val="2"/>
            <w:tcBorders>
              <w:top w:val="single" w:sz="4" w:space="0" w:color="auto"/>
              <w:left w:val="single" w:sz="4" w:space="0" w:color="auto"/>
              <w:bottom w:val="single" w:sz="4" w:space="0" w:color="auto"/>
              <w:right w:val="single" w:sz="4" w:space="0" w:color="auto"/>
            </w:tcBorders>
          </w:tcPr>
          <w:p w14:paraId="24800F50"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5FD8348C" w14:textId="77777777" w:rsidR="0005198F" w:rsidRDefault="0005198F" w:rsidP="0014067F">
            <w:pPr>
              <w:pStyle w:val="TAC"/>
              <w:rPr>
                <w:lang w:eastAsia="zh-CN"/>
              </w:rPr>
            </w:pPr>
            <w:r>
              <w:rPr>
                <w:lang w:val="en-US" w:eastAsia="zh-CN" w:bidi="ar"/>
              </w:rPr>
              <w:t>CA_n41C</w:t>
            </w:r>
          </w:p>
        </w:tc>
        <w:tc>
          <w:tcPr>
            <w:tcW w:w="2267" w:type="dxa"/>
            <w:gridSpan w:val="2"/>
            <w:tcBorders>
              <w:top w:val="nil"/>
              <w:left w:val="single" w:sz="4" w:space="0" w:color="auto"/>
              <w:bottom w:val="nil"/>
              <w:right w:val="single" w:sz="4" w:space="0" w:color="auto"/>
            </w:tcBorders>
          </w:tcPr>
          <w:p w14:paraId="0464B974"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3E4F5252"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4092DB53"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5CF4D11F"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37078786"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36E703C9" w14:textId="77777777" w:rsidR="0005198F" w:rsidRDefault="0005198F" w:rsidP="0014067F">
            <w:pPr>
              <w:pStyle w:val="TAC"/>
              <w:rPr>
                <w:lang w:eastAsia="zh-CN"/>
              </w:rPr>
            </w:pPr>
            <w:r>
              <w:rPr>
                <w:lang w:val="en-US" w:eastAsia="zh-CN" w:bidi="ar"/>
              </w:rPr>
              <w:t>CA_n260(6A)</w:t>
            </w:r>
          </w:p>
        </w:tc>
        <w:tc>
          <w:tcPr>
            <w:tcW w:w="2267" w:type="dxa"/>
            <w:gridSpan w:val="2"/>
            <w:tcBorders>
              <w:top w:val="nil"/>
              <w:left w:val="single" w:sz="4" w:space="0" w:color="auto"/>
              <w:bottom w:val="single" w:sz="4" w:space="0" w:color="auto"/>
              <w:right w:val="single" w:sz="4" w:space="0" w:color="auto"/>
            </w:tcBorders>
          </w:tcPr>
          <w:p w14:paraId="57890345" w14:textId="77777777" w:rsidR="0005198F" w:rsidRDefault="0005198F" w:rsidP="0014067F">
            <w:pPr>
              <w:pStyle w:val="TAC"/>
              <w:overflowPunct w:val="0"/>
              <w:autoSpaceDE w:val="0"/>
              <w:autoSpaceDN w:val="0"/>
              <w:adjustRightInd w:val="0"/>
              <w:rPr>
                <w:szCs w:val="18"/>
                <w:lang w:eastAsia="zh-CN"/>
              </w:rPr>
            </w:pPr>
          </w:p>
        </w:tc>
      </w:tr>
      <w:tr w:rsidR="0005198F" w14:paraId="3BCFA31D" w14:textId="77777777" w:rsidTr="002267EA">
        <w:trPr>
          <w:trHeight w:val="187"/>
          <w:jc w:val="center"/>
        </w:trPr>
        <w:tc>
          <w:tcPr>
            <w:tcW w:w="2506" w:type="dxa"/>
            <w:gridSpan w:val="2"/>
            <w:tcBorders>
              <w:top w:val="nil"/>
              <w:left w:val="single" w:sz="4" w:space="0" w:color="auto"/>
              <w:bottom w:val="nil"/>
              <w:right w:val="single" w:sz="4" w:space="0" w:color="auto"/>
            </w:tcBorders>
          </w:tcPr>
          <w:p w14:paraId="0415EEFB"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2434" w:type="dxa"/>
            <w:gridSpan w:val="2"/>
            <w:tcBorders>
              <w:top w:val="nil"/>
              <w:left w:val="single" w:sz="4" w:space="0" w:color="auto"/>
              <w:bottom w:val="nil"/>
              <w:right w:val="single" w:sz="4" w:space="0" w:color="auto"/>
            </w:tcBorders>
          </w:tcPr>
          <w:p w14:paraId="587DC8D5" w14:textId="77777777" w:rsidR="0005198F" w:rsidRDefault="0005198F" w:rsidP="0014067F">
            <w:pPr>
              <w:pStyle w:val="TAC"/>
              <w:overflowPunct w:val="0"/>
              <w:autoSpaceDE w:val="0"/>
              <w:autoSpaceDN w:val="0"/>
              <w:adjustRightInd w:val="0"/>
              <w:rPr>
                <w:szCs w:val="18"/>
              </w:rPr>
            </w:pPr>
            <w:r>
              <w:rPr>
                <w:rFonts w:cs="Arial"/>
                <w:szCs w:val="18"/>
              </w:rPr>
              <w:t>CA_n41A-n260A</w:t>
            </w:r>
          </w:p>
        </w:tc>
        <w:tc>
          <w:tcPr>
            <w:tcW w:w="1200" w:type="dxa"/>
            <w:gridSpan w:val="2"/>
            <w:tcBorders>
              <w:top w:val="single" w:sz="4" w:space="0" w:color="auto"/>
              <w:left w:val="single" w:sz="4" w:space="0" w:color="auto"/>
              <w:bottom w:val="single" w:sz="4" w:space="0" w:color="auto"/>
              <w:right w:val="single" w:sz="4" w:space="0" w:color="auto"/>
            </w:tcBorders>
          </w:tcPr>
          <w:p w14:paraId="6C8E6F50"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2F514B65" w14:textId="77777777" w:rsidR="0005198F" w:rsidRDefault="0005198F" w:rsidP="0014067F">
            <w:pPr>
              <w:pStyle w:val="TAC"/>
              <w:rPr>
                <w:lang w:eastAsia="zh-CN"/>
              </w:rPr>
            </w:pPr>
            <w:r>
              <w:rPr>
                <w:lang w:val="en-US" w:eastAsia="zh-CN" w:bidi="ar"/>
              </w:rPr>
              <w:t>CA_n41C</w:t>
            </w:r>
          </w:p>
        </w:tc>
        <w:tc>
          <w:tcPr>
            <w:tcW w:w="2267" w:type="dxa"/>
            <w:gridSpan w:val="2"/>
            <w:tcBorders>
              <w:top w:val="nil"/>
              <w:left w:val="single" w:sz="4" w:space="0" w:color="auto"/>
              <w:bottom w:val="nil"/>
              <w:right w:val="single" w:sz="4" w:space="0" w:color="auto"/>
            </w:tcBorders>
          </w:tcPr>
          <w:p w14:paraId="5CC63AEE"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5614A02D"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27B16388"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5B4423A2"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6017E5C7"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0FD6DAAA" w14:textId="77777777" w:rsidR="0005198F" w:rsidRDefault="0005198F" w:rsidP="0014067F">
            <w:pPr>
              <w:pStyle w:val="TAC"/>
              <w:rPr>
                <w:lang w:eastAsia="zh-CN"/>
              </w:rPr>
            </w:pPr>
            <w:r>
              <w:rPr>
                <w:lang w:val="en-US" w:eastAsia="zh-CN" w:bidi="ar"/>
              </w:rPr>
              <w:t>CA_n260(7A)</w:t>
            </w:r>
          </w:p>
        </w:tc>
        <w:tc>
          <w:tcPr>
            <w:tcW w:w="2267" w:type="dxa"/>
            <w:gridSpan w:val="2"/>
            <w:tcBorders>
              <w:top w:val="nil"/>
              <w:left w:val="single" w:sz="4" w:space="0" w:color="auto"/>
              <w:bottom w:val="single" w:sz="4" w:space="0" w:color="auto"/>
              <w:right w:val="single" w:sz="4" w:space="0" w:color="auto"/>
            </w:tcBorders>
          </w:tcPr>
          <w:p w14:paraId="408F574B" w14:textId="77777777" w:rsidR="0005198F" w:rsidRDefault="0005198F" w:rsidP="0014067F">
            <w:pPr>
              <w:pStyle w:val="TAC"/>
              <w:overflowPunct w:val="0"/>
              <w:autoSpaceDE w:val="0"/>
              <w:autoSpaceDN w:val="0"/>
              <w:adjustRightInd w:val="0"/>
              <w:rPr>
                <w:szCs w:val="18"/>
                <w:lang w:eastAsia="zh-CN"/>
              </w:rPr>
            </w:pPr>
          </w:p>
        </w:tc>
      </w:tr>
      <w:tr w:rsidR="0005198F" w14:paraId="103747A1" w14:textId="77777777" w:rsidTr="002267EA">
        <w:trPr>
          <w:trHeight w:val="187"/>
          <w:jc w:val="center"/>
        </w:trPr>
        <w:tc>
          <w:tcPr>
            <w:tcW w:w="2506" w:type="dxa"/>
            <w:gridSpan w:val="2"/>
            <w:tcBorders>
              <w:top w:val="nil"/>
              <w:left w:val="single" w:sz="4" w:space="0" w:color="auto"/>
              <w:bottom w:val="nil"/>
              <w:right w:val="single" w:sz="4" w:space="0" w:color="auto"/>
            </w:tcBorders>
          </w:tcPr>
          <w:p w14:paraId="7051C692"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2434" w:type="dxa"/>
            <w:gridSpan w:val="2"/>
            <w:tcBorders>
              <w:top w:val="nil"/>
              <w:left w:val="single" w:sz="4" w:space="0" w:color="auto"/>
              <w:bottom w:val="nil"/>
              <w:right w:val="single" w:sz="4" w:space="0" w:color="auto"/>
            </w:tcBorders>
          </w:tcPr>
          <w:p w14:paraId="0C3BC248" w14:textId="77777777" w:rsidR="0005198F" w:rsidRDefault="0005198F" w:rsidP="0014067F">
            <w:pPr>
              <w:pStyle w:val="TAC"/>
              <w:overflowPunct w:val="0"/>
              <w:autoSpaceDE w:val="0"/>
              <w:autoSpaceDN w:val="0"/>
              <w:adjustRightInd w:val="0"/>
              <w:rPr>
                <w:szCs w:val="18"/>
              </w:rPr>
            </w:pPr>
            <w:r>
              <w:rPr>
                <w:rFonts w:cs="Arial"/>
                <w:szCs w:val="18"/>
              </w:rPr>
              <w:t>CA_n41A-n260A</w:t>
            </w:r>
          </w:p>
        </w:tc>
        <w:tc>
          <w:tcPr>
            <w:tcW w:w="1200" w:type="dxa"/>
            <w:gridSpan w:val="2"/>
            <w:tcBorders>
              <w:top w:val="single" w:sz="4" w:space="0" w:color="auto"/>
              <w:left w:val="single" w:sz="4" w:space="0" w:color="auto"/>
              <w:bottom w:val="single" w:sz="4" w:space="0" w:color="auto"/>
              <w:right w:val="single" w:sz="4" w:space="0" w:color="auto"/>
            </w:tcBorders>
          </w:tcPr>
          <w:p w14:paraId="6B9905B7"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687D3B35" w14:textId="77777777" w:rsidR="0005198F" w:rsidRDefault="0005198F" w:rsidP="0014067F">
            <w:pPr>
              <w:pStyle w:val="TAC"/>
              <w:rPr>
                <w:lang w:eastAsia="zh-CN"/>
              </w:rPr>
            </w:pPr>
            <w:r>
              <w:rPr>
                <w:lang w:val="en-US" w:eastAsia="zh-CN" w:bidi="ar"/>
              </w:rPr>
              <w:t>CA_n41C</w:t>
            </w:r>
          </w:p>
        </w:tc>
        <w:tc>
          <w:tcPr>
            <w:tcW w:w="2267" w:type="dxa"/>
            <w:gridSpan w:val="2"/>
            <w:tcBorders>
              <w:top w:val="nil"/>
              <w:left w:val="single" w:sz="4" w:space="0" w:color="auto"/>
              <w:bottom w:val="nil"/>
              <w:right w:val="single" w:sz="4" w:space="0" w:color="auto"/>
            </w:tcBorders>
          </w:tcPr>
          <w:p w14:paraId="275558AA"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541D5BE4"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33C3A51C"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73A1F0CB"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269FA2D8"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5536FF20" w14:textId="77777777" w:rsidR="0005198F" w:rsidRDefault="0005198F" w:rsidP="0014067F">
            <w:pPr>
              <w:pStyle w:val="TAC"/>
              <w:rPr>
                <w:lang w:eastAsia="zh-CN"/>
              </w:rPr>
            </w:pPr>
            <w:r>
              <w:rPr>
                <w:lang w:val="en-US" w:eastAsia="zh-CN" w:bidi="ar"/>
              </w:rPr>
              <w:t>CA_n260(8A)</w:t>
            </w:r>
          </w:p>
        </w:tc>
        <w:tc>
          <w:tcPr>
            <w:tcW w:w="2267" w:type="dxa"/>
            <w:gridSpan w:val="2"/>
            <w:tcBorders>
              <w:top w:val="nil"/>
              <w:left w:val="single" w:sz="4" w:space="0" w:color="auto"/>
              <w:bottom w:val="single" w:sz="4" w:space="0" w:color="auto"/>
              <w:right w:val="single" w:sz="4" w:space="0" w:color="auto"/>
            </w:tcBorders>
          </w:tcPr>
          <w:p w14:paraId="39E6537B" w14:textId="77777777" w:rsidR="0005198F" w:rsidRDefault="0005198F" w:rsidP="0014067F">
            <w:pPr>
              <w:pStyle w:val="TAC"/>
              <w:overflowPunct w:val="0"/>
              <w:autoSpaceDE w:val="0"/>
              <w:autoSpaceDN w:val="0"/>
              <w:adjustRightInd w:val="0"/>
              <w:rPr>
                <w:szCs w:val="18"/>
                <w:lang w:eastAsia="zh-CN"/>
              </w:rPr>
            </w:pPr>
          </w:p>
        </w:tc>
      </w:tr>
      <w:tr w:rsidR="0005198F" w14:paraId="0EB123DE"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055B1B3D"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2434" w:type="dxa"/>
            <w:gridSpan w:val="2"/>
            <w:tcBorders>
              <w:top w:val="single" w:sz="4" w:space="0" w:color="auto"/>
              <w:left w:val="single" w:sz="4" w:space="0" w:color="auto"/>
              <w:bottom w:val="nil"/>
              <w:right w:val="single" w:sz="4" w:space="0" w:color="auto"/>
            </w:tcBorders>
          </w:tcPr>
          <w:p w14:paraId="1330ABBC" w14:textId="77777777" w:rsidR="0005198F" w:rsidRDefault="0005198F" w:rsidP="0014067F">
            <w:pPr>
              <w:pStyle w:val="TAC"/>
              <w:overflowPunct w:val="0"/>
              <w:autoSpaceDE w:val="0"/>
              <w:autoSpaceDN w:val="0"/>
              <w:adjustRightInd w:val="0"/>
              <w:rPr>
                <w:szCs w:val="18"/>
              </w:rPr>
            </w:pPr>
            <w:r>
              <w:rPr>
                <w:rFonts w:cs="Arial"/>
                <w:szCs w:val="18"/>
              </w:rPr>
              <w:t>CA_n41A-n260A</w:t>
            </w:r>
          </w:p>
        </w:tc>
        <w:tc>
          <w:tcPr>
            <w:tcW w:w="1200" w:type="dxa"/>
            <w:gridSpan w:val="2"/>
            <w:tcBorders>
              <w:top w:val="single" w:sz="4" w:space="0" w:color="auto"/>
              <w:left w:val="single" w:sz="4" w:space="0" w:color="auto"/>
              <w:bottom w:val="single" w:sz="4" w:space="0" w:color="auto"/>
              <w:right w:val="single" w:sz="4" w:space="0" w:color="auto"/>
            </w:tcBorders>
          </w:tcPr>
          <w:p w14:paraId="4D390418"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1F5EDA6C" w14:textId="77777777" w:rsidR="0005198F" w:rsidRDefault="0005198F" w:rsidP="0014067F">
            <w:pPr>
              <w:pStyle w:val="TAC"/>
              <w:rPr>
                <w:lang w:eastAsia="zh-CN"/>
              </w:rPr>
            </w:pPr>
            <w:r>
              <w:rPr>
                <w:lang w:val="en-US" w:eastAsia="zh-CN" w:bidi="ar"/>
              </w:rPr>
              <w:t>CA_n41C</w:t>
            </w:r>
          </w:p>
        </w:tc>
        <w:tc>
          <w:tcPr>
            <w:tcW w:w="2267" w:type="dxa"/>
            <w:gridSpan w:val="2"/>
            <w:tcBorders>
              <w:top w:val="nil"/>
              <w:left w:val="single" w:sz="4" w:space="0" w:color="auto"/>
              <w:bottom w:val="nil"/>
              <w:right w:val="single" w:sz="4" w:space="0" w:color="auto"/>
            </w:tcBorders>
          </w:tcPr>
          <w:p w14:paraId="14EE2293"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4930011C" w14:textId="77777777" w:rsidTr="002267EA">
        <w:trPr>
          <w:trHeight w:val="187"/>
          <w:jc w:val="center"/>
        </w:trPr>
        <w:tc>
          <w:tcPr>
            <w:tcW w:w="2506" w:type="dxa"/>
            <w:gridSpan w:val="2"/>
            <w:tcBorders>
              <w:top w:val="nil"/>
              <w:left w:val="single" w:sz="4" w:space="0" w:color="auto"/>
              <w:bottom w:val="nil"/>
              <w:right w:val="single" w:sz="4" w:space="0" w:color="auto"/>
            </w:tcBorders>
          </w:tcPr>
          <w:p w14:paraId="3CB9B38C"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3B29C8AB"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4D04148C"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30952331" w14:textId="77777777" w:rsidR="0005198F" w:rsidRDefault="0005198F" w:rsidP="0014067F">
            <w:pPr>
              <w:pStyle w:val="TAC"/>
              <w:rPr>
                <w:lang w:eastAsia="zh-CN"/>
              </w:rPr>
            </w:pPr>
            <w:r>
              <w:rPr>
                <w:lang w:val="en-US" w:eastAsia="zh-CN" w:bidi="ar"/>
              </w:rPr>
              <w:t>CA_n260G</w:t>
            </w:r>
          </w:p>
        </w:tc>
        <w:tc>
          <w:tcPr>
            <w:tcW w:w="2267" w:type="dxa"/>
            <w:gridSpan w:val="2"/>
            <w:tcBorders>
              <w:top w:val="nil"/>
              <w:left w:val="single" w:sz="4" w:space="0" w:color="auto"/>
              <w:bottom w:val="single" w:sz="4" w:space="0" w:color="auto"/>
              <w:right w:val="single" w:sz="4" w:space="0" w:color="auto"/>
            </w:tcBorders>
          </w:tcPr>
          <w:p w14:paraId="6473CA97" w14:textId="77777777" w:rsidR="0005198F" w:rsidRDefault="0005198F" w:rsidP="0014067F">
            <w:pPr>
              <w:pStyle w:val="TAC"/>
              <w:overflowPunct w:val="0"/>
              <w:autoSpaceDE w:val="0"/>
              <w:autoSpaceDN w:val="0"/>
              <w:adjustRightInd w:val="0"/>
              <w:rPr>
                <w:szCs w:val="18"/>
                <w:lang w:eastAsia="zh-CN"/>
              </w:rPr>
            </w:pPr>
          </w:p>
        </w:tc>
      </w:tr>
      <w:tr w:rsidR="0005198F" w14:paraId="7ABA7EA2" w14:textId="77777777" w:rsidTr="002267EA">
        <w:trPr>
          <w:trHeight w:val="187"/>
          <w:jc w:val="center"/>
        </w:trPr>
        <w:tc>
          <w:tcPr>
            <w:tcW w:w="2506" w:type="dxa"/>
            <w:gridSpan w:val="2"/>
            <w:tcBorders>
              <w:top w:val="nil"/>
              <w:left w:val="single" w:sz="4" w:space="0" w:color="auto"/>
              <w:bottom w:val="nil"/>
              <w:right w:val="single" w:sz="4" w:space="0" w:color="auto"/>
            </w:tcBorders>
          </w:tcPr>
          <w:p w14:paraId="51A76B7C" w14:textId="77777777" w:rsidR="0005198F" w:rsidRDefault="0005198F" w:rsidP="0014067F">
            <w:pPr>
              <w:pStyle w:val="TAC"/>
              <w:overflowPunct w:val="0"/>
              <w:autoSpaceDE w:val="0"/>
              <w:autoSpaceDN w:val="0"/>
              <w:adjustRightInd w:val="0"/>
              <w:rPr>
                <w:szCs w:val="18"/>
              </w:rPr>
            </w:pPr>
          </w:p>
        </w:tc>
        <w:tc>
          <w:tcPr>
            <w:tcW w:w="2434" w:type="dxa"/>
            <w:gridSpan w:val="2"/>
            <w:tcBorders>
              <w:top w:val="single" w:sz="4" w:space="0" w:color="auto"/>
              <w:left w:val="single" w:sz="4" w:space="0" w:color="auto"/>
              <w:bottom w:val="nil"/>
              <w:right w:val="single" w:sz="4" w:space="0" w:color="auto"/>
            </w:tcBorders>
          </w:tcPr>
          <w:p w14:paraId="1ED3457F" w14:textId="77777777" w:rsidR="0005198F" w:rsidRDefault="0005198F" w:rsidP="0014067F">
            <w:pPr>
              <w:pStyle w:val="TAC"/>
              <w:overflowPunct w:val="0"/>
              <w:autoSpaceDE w:val="0"/>
              <w:autoSpaceDN w:val="0"/>
              <w:adjustRightInd w:val="0"/>
              <w:rPr>
                <w:szCs w:val="18"/>
              </w:rPr>
            </w:pPr>
            <w:r>
              <w:rPr>
                <w:szCs w:val="18"/>
              </w:rPr>
              <w:t>CA_n41A-n260A</w:t>
            </w:r>
          </w:p>
          <w:p w14:paraId="2A1DDD9F" w14:textId="77777777" w:rsidR="0005198F" w:rsidRDefault="0005198F" w:rsidP="0014067F">
            <w:pPr>
              <w:pStyle w:val="TAC"/>
              <w:overflowPunct w:val="0"/>
              <w:autoSpaceDE w:val="0"/>
              <w:autoSpaceDN w:val="0"/>
              <w:adjustRightInd w:val="0"/>
              <w:rPr>
                <w:szCs w:val="18"/>
              </w:rPr>
            </w:pPr>
            <w:r>
              <w:rPr>
                <w:szCs w:val="18"/>
              </w:rPr>
              <w:t xml:space="preserve"> CA_n41A-n260G</w:t>
            </w:r>
          </w:p>
        </w:tc>
        <w:tc>
          <w:tcPr>
            <w:tcW w:w="1200" w:type="dxa"/>
            <w:gridSpan w:val="2"/>
            <w:tcBorders>
              <w:top w:val="single" w:sz="4" w:space="0" w:color="auto"/>
              <w:left w:val="single" w:sz="4" w:space="0" w:color="auto"/>
              <w:bottom w:val="single" w:sz="4" w:space="0" w:color="auto"/>
              <w:right w:val="single" w:sz="4" w:space="0" w:color="auto"/>
            </w:tcBorders>
          </w:tcPr>
          <w:p w14:paraId="56CBF759" w14:textId="77777777" w:rsidR="0005198F" w:rsidRDefault="0005198F" w:rsidP="0014067F">
            <w:pPr>
              <w:pStyle w:val="TAC"/>
              <w:overflowPunct w:val="0"/>
              <w:autoSpaceDE w:val="0"/>
              <w:autoSpaceDN w:val="0"/>
              <w:adjustRightInd w:val="0"/>
              <w:rPr>
                <w:szCs w:val="18"/>
                <w:lang w:eastAsia="zh-CN"/>
              </w:rPr>
            </w:pPr>
            <w:r>
              <w:rPr>
                <w:rFonts w:hint="eastAsia"/>
                <w:szCs w:val="18"/>
                <w:lang w:val="en-US"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69DD0252" w14:textId="77777777" w:rsidR="0005198F" w:rsidRDefault="0005198F" w:rsidP="0014067F">
            <w:pPr>
              <w:pStyle w:val="TAC"/>
              <w:rPr>
                <w:lang w:val="en-US" w:eastAsia="zh-CN" w:bidi="ar"/>
              </w:rPr>
            </w:pPr>
            <w:r>
              <w:rPr>
                <w:rFonts w:cs="Arial"/>
                <w:szCs w:val="18"/>
              </w:rPr>
              <w:t>CA_n41C BCS 4 and 5</w:t>
            </w:r>
          </w:p>
        </w:tc>
        <w:tc>
          <w:tcPr>
            <w:tcW w:w="2267" w:type="dxa"/>
            <w:gridSpan w:val="2"/>
            <w:tcBorders>
              <w:top w:val="single" w:sz="4" w:space="0" w:color="auto"/>
              <w:left w:val="single" w:sz="4" w:space="0" w:color="auto"/>
              <w:bottom w:val="nil"/>
              <w:right w:val="single" w:sz="4" w:space="0" w:color="auto"/>
            </w:tcBorders>
          </w:tcPr>
          <w:p w14:paraId="5EAF00B1" w14:textId="77777777" w:rsidR="0005198F" w:rsidRDefault="0005198F" w:rsidP="0014067F">
            <w:pPr>
              <w:pStyle w:val="TAC"/>
              <w:overflowPunct w:val="0"/>
              <w:autoSpaceDE w:val="0"/>
              <w:autoSpaceDN w:val="0"/>
              <w:adjustRightInd w:val="0"/>
              <w:rPr>
                <w:szCs w:val="18"/>
                <w:lang w:eastAsia="zh-CN"/>
              </w:rPr>
            </w:pPr>
            <w:r>
              <w:rPr>
                <w:rFonts w:hint="eastAsia"/>
                <w:szCs w:val="18"/>
                <w:lang w:val="en-US" w:eastAsia="zh-CN"/>
              </w:rPr>
              <w:t>4 and 5</w:t>
            </w:r>
          </w:p>
        </w:tc>
      </w:tr>
      <w:tr w:rsidR="0005198F" w14:paraId="6D7618FF"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5F99021D"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0BF2F6B8"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02EF9EB4" w14:textId="77777777" w:rsidR="0005198F" w:rsidRDefault="0005198F" w:rsidP="0014067F">
            <w:pPr>
              <w:pStyle w:val="TAC"/>
              <w:overflowPunct w:val="0"/>
              <w:autoSpaceDE w:val="0"/>
              <w:autoSpaceDN w:val="0"/>
              <w:adjustRightInd w:val="0"/>
              <w:rPr>
                <w:szCs w:val="18"/>
                <w:lang w:eastAsia="zh-CN"/>
              </w:rPr>
            </w:pPr>
            <w:r>
              <w:rPr>
                <w:rFonts w:hint="eastAsia"/>
                <w:szCs w:val="18"/>
                <w:lang w:val="en-US"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3DA81929" w14:textId="77777777" w:rsidR="0005198F" w:rsidRDefault="0005198F" w:rsidP="0014067F">
            <w:pPr>
              <w:pStyle w:val="TAC"/>
              <w:rPr>
                <w:lang w:val="en-US" w:eastAsia="zh-CN" w:bidi="ar"/>
              </w:rPr>
            </w:pPr>
            <w:r>
              <w:rPr>
                <w:rFonts w:cs="Arial"/>
                <w:szCs w:val="18"/>
              </w:rPr>
              <w:t>CA_n260G</w:t>
            </w:r>
          </w:p>
        </w:tc>
        <w:tc>
          <w:tcPr>
            <w:tcW w:w="2267" w:type="dxa"/>
            <w:gridSpan w:val="2"/>
            <w:tcBorders>
              <w:top w:val="nil"/>
              <w:left w:val="single" w:sz="4" w:space="0" w:color="auto"/>
              <w:bottom w:val="single" w:sz="4" w:space="0" w:color="auto"/>
              <w:right w:val="single" w:sz="4" w:space="0" w:color="auto"/>
            </w:tcBorders>
          </w:tcPr>
          <w:p w14:paraId="74DA1575" w14:textId="77777777" w:rsidR="0005198F" w:rsidRDefault="0005198F" w:rsidP="0014067F">
            <w:pPr>
              <w:pStyle w:val="TAC"/>
              <w:overflowPunct w:val="0"/>
              <w:autoSpaceDE w:val="0"/>
              <w:autoSpaceDN w:val="0"/>
              <w:adjustRightInd w:val="0"/>
              <w:rPr>
                <w:szCs w:val="18"/>
                <w:lang w:eastAsia="zh-CN"/>
              </w:rPr>
            </w:pPr>
          </w:p>
        </w:tc>
      </w:tr>
      <w:tr w:rsidR="0005198F" w14:paraId="14D69FD9"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66A9D343"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2434" w:type="dxa"/>
            <w:gridSpan w:val="2"/>
            <w:tcBorders>
              <w:top w:val="single" w:sz="4" w:space="0" w:color="auto"/>
              <w:left w:val="single" w:sz="4" w:space="0" w:color="auto"/>
              <w:bottom w:val="nil"/>
              <w:right w:val="single" w:sz="4" w:space="0" w:color="auto"/>
            </w:tcBorders>
          </w:tcPr>
          <w:p w14:paraId="1C1AAF72" w14:textId="77777777" w:rsidR="0005198F" w:rsidRDefault="0005198F" w:rsidP="0014067F">
            <w:pPr>
              <w:pStyle w:val="TAC"/>
              <w:overflowPunct w:val="0"/>
              <w:autoSpaceDE w:val="0"/>
              <w:autoSpaceDN w:val="0"/>
              <w:adjustRightInd w:val="0"/>
              <w:rPr>
                <w:szCs w:val="18"/>
              </w:rPr>
            </w:pPr>
            <w:r>
              <w:rPr>
                <w:rFonts w:cs="Arial"/>
                <w:szCs w:val="18"/>
              </w:rPr>
              <w:t>CA_n41A-n260A</w:t>
            </w:r>
          </w:p>
        </w:tc>
        <w:tc>
          <w:tcPr>
            <w:tcW w:w="1200" w:type="dxa"/>
            <w:gridSpan w:val="2"/>
            <w:tcBorders>
              <w:top w:val="single" w:sz="4" w:space="0" w:color="auto"/>
              <w:left w:val="single" w:sz="4" w:space="0" w:color="auto"/>
              <w:bottom w:val="single" w:sz="4" w:space="0" w:color="auto"/>
              <w:right w:val="single" w:sz="4" w:space="0" w:color="auto"/>
            </w:tcBorders>
          </w:tcPr>
          <w:p w14:paraId="46C976CA"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39DEFD13" w14:textId="77777777" w:rsidR="0005198F" w:rsidRDefault="0005198F" w:rsidP="0014067F">
            <w:pPr>
              <w:pStyle w:val="TAC"/>
              <w:rPr>
                <w:lang w:eastAsia="zh-CN"/>
              </w:rPr>
            </w:pPr>
            <w:r>
              <w:rPr>
                <w:lang w:val="en-US" w:eastAsia="zh-CN" w:bidi="ar"/>
              </w:rPr>
              <w:t>CA_n41C</w:t>
            </w:r>
          </w:p>
        </w:tc>
        <w:tc>
          <w:tcPr>
            <w:tcW w:w="2267" w:type="dxa"/>
            <w:gridSpan w:val="2"/>
            <w:tcBorders>
              <w:top w:val="single" w:sz="4" w:space="0" w:color="auto"/>
              <w:left w:val="single" w:sz="4" w:space="0" w:color="auto"/>
              <w:bottom w:val="nil"/>
              <w:right w:val="single" w:sz="4" w:space="0" w:color="auto"/>
            </w:tcBorders>
          </w:tcPr>
          <w:p w14:paraId="3A9F85A3"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380751AD" w14:textId="77777777" w:rsidTr="002267EA">
        <w:trPr>
          <w:trHeight w:val="187"/>
          <w:jc w:val="center"/>
        </w:trPr>
        <w:tc>
          <w:tcPr>
            <w:tcW w:w="2506" w:type="dxa"/>
            <w:gridSpan w:val="2"/>
            <w:tcBorders>
              <w:top w:val="nil"/>
              <w:left w:val="single" w:sz="4" w:space="0" w:color="auto"/>
              <w:bottom w:val="nil"/>
              <w:right w:val="single" w:sz="4" w:space="0" w:color="auto"/>
            </w:tcBorders>
          </w:tcPr>
          <w:p w14:paraId="08BF1550"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25A14A7F"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37B3B8F6"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04CB9282" w14:textId="77777777" w:rsidR="0005198F" w:rsidRDefault="0005198F" w:rsidP="0014067F">
            <w:pPr>
              <w:pStyle w:val="TAC"/>
              <w:rPr>
                <w:lang w:eastAsia="zh-CN"/>
              </w:rPr>
            </w:pPr>
            <w:r>
              <w:rPr>
                <w:lang w:val="en-US" w:eastAsia="zh-CN" w:bidi="ar"/>
              </w:rPr>
              <w:t>CA_n260H</w:t>
            </w:r>
          </w:p>
        </w:tc>
        <w:tc>
          <w:tcPr>
            <w:tcW w:w="2267" w:type="dxa"/>
            <w:gridSpan w:val="2"/>
            <w:tcBorders>
              <w:top w:val="nil"/>
              <w:left w:val="single" w:sz="4" w:space="0" w:color="auto"/>
              <w:bottom w:val="single" w:sz="4" w:space="0" w:color="auto"/>
              <w:right w:val="single" w:sz="4" w:space="0" w:color="auto"/>
            </w:tcBorders>
          </w:tcPr>
          <w:p w14:paraId="10C0303D" w14:textId="77777777" w:rsidR="0005198F" w:rsidRDefault="0005198F" w:rsidP="0014067F">
            <w:pPr>
              <w:pStyle w:val="TAC"/>
              <w:overflowPunct w:val="0"/>
              <w:autoSpaceDE w:val="0"/>
              <w:autoSpaceDN w:val="0"/>
              <w:adjustRightInd w:val="0"/>
              <w:rPr>
                <w:szCs w:val="18"/>
                <w:lang w:eastAsia="zh-CN"/>
              </w:rPr>
            </w:pPr>
          </w:p>
        </w:tc>
      </w:tr>
      <w:tr w:rsidR="0005198F" w14:paraId="345BA2D9" w14:textId="77777777" w:rsidTr="002267EA">
        <w:trPr>
          <w:trHeight w:val="187"/>
          <w:jc w:val="center"/>
        </w:trPr>
        <w:tc>
          <w:tcPr>
            <w:tcW w:w="2506" w:type="dxa"/>
            <w:gridSpan w:val="2"/>
            <w:tcBorders>
              <w:top w:val="nil"/>
              <w:left w:val="single" w:sz="4" w:space="0" w:color="auto"/>
              <w:bottom w:val="nil"/>
              <w:right w:val="single" w:sz="4" w:space="0" w:color="auto"/>
            </w:tcBorders>
          </w:tcPr>
          <w:p w14:paraId="0BD5388F" w14:textId="77777777" w:rsidR="0005198F" w:rsidRDefault="0005198F" w:rsidP="0014067F">
            <w:pPr>
              <w:pStyle w:val="TAC"/>
              <w:overflowPunct w:val="0"/>
              <w:autoSpaceDE w:val="0"/>
              <w:autoSpaceDN w:val="0"/>
              <w:adjustRightInd w:val="0"/>
              <w:rPr>
                <w:szCs w:val="18"/>
              </w:rPr>
            </w:pPr>
          </w:p>
        </w:tc>
        <w:tc>
          <w:tcPr>
            <w:tcW w:w="2434" w:type="dxa"/>
            <w:gridSpan w:val="2"/>
            <w:tcBorders>
              <w:top w:val="single" w:sz="4" w:space="0" w:color="auto"/>
              <w:left w:val="single" w:sz="4" w:space="0" w:color="auto"/>
              <w:bottom w:val="nil"/>
              <w:right w:val="single" w:sz="4" w:space="0" w:color="auto"/>
            </w:tcBorders>
          </w:tcPr>
          <w:p w14:paraId="0DE79035" w14:textId="77777777" w:rsidR="0005198F" w:rsidRDefault="0005198F" w:rsidP="0014067F">
            <w:pPr>
              <w:pStyle w:val="TAC"/>
              <w:overflowPunct w:val="0"/>
              <w:autoSpaceDE w:val="0"/>
              <w:autoSpaceDN w:val="0"/>
              <w:adjustRightInd w:val="0"/>
              <w:rPr>
                <w:szCs w:val="18"/>
              </w:rPr>
            </w:pPr>
            <w:r>
              <w:rPr>
                <w:szCs w:val="18"/>
              </w:rPr>
              <w:t>CA_n41A-n260A</w:t>
            </w:r>
          </w:p>
          <w:p w14:paraId="0793F4F5" w14:textId="77777777" w:rsidR="0005198F" w:rsidRDefault="0005198F" w:rsidP="0014067F">
            <w:pPr>
              <w:pStyle w:val="TAC"/>
              <w:overflowPunct w:val="0"/>
              <w:autoSpaceDE w:val="0"/>
              <w:autoSpaceDN w:val="0"/>
              <w:adjustRightInd w:val="0"/>
              <w:rPr>
                <w:szCs w:val="18"/>
              </w:rPr>
            </w:pPr>
            <w:r>
              <w:rPr>
                <w:szCs w:val="18"/>
              </w:rPr>
              <w:t xml:space="preserve"> CA_n41A-n260G</w:t>
            </w:r>
          </w:p>
          <w:p w14:paraId="52291B37" w14:textId="77777777" w:rsidR="0005198F" w:rsidRDefault="0005198F" w:rsidP="0014067F">
            <w:pPr>
              <w:pStyle w:val="TAC"/>
              <w:overflowPunct w:val="0"/>
              <w:autoSpaceDE w:val="0"/>
              <w:autoSpaceDN w:val="0"/>
              <w:adjustRightInd w:val="0"/>
              <w:rPr>
                <w:szCs w:val="18"/>
              </w:rPr>
            </w:pPr>
            <w:r>
              <w:rPr>
                <w:szCs w:val="18"/>
              </w:rPr>
              <w:t xml:space="preserve"> CA_n41A-n260H</w:t>
            </w:r>
          </w:p>
        </w:tc>
        <w:tc>
          <w:tcPr>
            <w:tcW w:w="1200" w:type="dxa"/>
            <w:gridSpan w:val="2"/>
            <w:tcBorders>
              <w:top w:val="single" w:sz="4" w:space="0" w:color="auto"/>
              <w:left w:val="single" w:sz="4" w:space="0" w:color="auto"/>
              <w:bottom w:val="single" w:sz="4" w:space="0" w:color="auto"/>
              <w:right w:val="single" w:sz="4" w:space="0" w:color="auto"/>
            </w:tcBorders>
          </w:tcPr>
          <w:p w14:paraId="0E060060" w14:textId="77777777" w:rsidR="0005198F" w:rsidRDefault="0005198F" w:rsidP="0014067F">
            <w:pPr>
              <w:pStyle w:val="TAC"/>
              <w:overflowPunct w:val="0"/>
              <w:autoSpaceDE w:val="0"/>
              <w:autoSpaceDN w:val="0"/>
              <w:adjustRightInd w:val="0"/>
              <w:rPr>
                <w:szCs w:val="18"/>
                <w:lang w:eastAsia="zh-CN"/>
              </w:rPr>
            </w:pPr>
            <w:r>
              <w:rPr>
                <w:rFonts w:hint="eastAsia"/>
                <w:szCs w:val="18"/>
                <w:lang w:val="en-US"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17490BDD" w14:textId="77777777" w:rsidR="0005198F" w:rsidRDefault="0005198F" w:rsidP="0014067F">
            <w:pPr>
              <w:pStyle w:val="TAC"/>
              <w:rPr>
                <w:lang w:val="en-US" w:eastAsia="zh-CN" w:bidi="ar"/>
              </w:rPr>
            </w:pPr>
            <w:r>
              <w:rPr>
                <w:rFonts w:cs="Arial"/>
                <w:szCs w:val="18"/>
              </w:rPr>
              <w:t>CA_n41C BCS 4 and 5</w:t>
            </w:r>
          </w:p>
        </w:tc>
        <w:tc>
          <w:tcPr>
            <w:tcW w:w="2267" w:type="dxa"/>
            <w:gridSpan w:val="2"/>
            <w:tcBorders>
              <w:top w:val="single" w:sz="4" w:space="0" w:color="auto"/>
              <w:left w:val="single" w:sz="4" w:space="0" w:color="auto"/>
              <w:bottom w:val="nil"/>
              <w:right w:val="single" w:sz="4" w:space="0" w:color="auto"/>
            </w:tcBorders>
          </w:tcPr>
          <w:p w14:paraId="6858DE78" w14:textId="77777777" w:rsidR="0005198F" w:rsidRDefault="0005198F" w:rsidP="0014067F">
            <w:pPr>
              <w:pStyle w:val="TAC"/>
              <w:overflowPunct w:val="0"/>
              <w:autoSpaceDE w:val="0"/>
              <w:autoSpaceDN w:val="0"/>
              <w:adjustRightInd w:val="0"/>
              <w:rPr>
                <w:szCs w:val="18"/>
                <w:lang w:eastAsia="zh-CN"/>
              </w:rPr>
            </w:pPr>
            <w:r>
              <w:rPr>
                <w:rFonts w:hint="eastAsia"/>
                <w:szCs w:val="18"/>
                <w:lang w:val="en-US" w:eastAsia="zh-CN"/>
              </w:rPr>
              <w:t>4 and 5</w:t>
            </w:r>
          </w:p>
        </w:tc>
      </w:tr>
      <w:tr w:rsidR="0005198F" w14:paraId="165A1755"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3A831EF9"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5347FC84"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0BAF276D" w14:textId="77777777" w:rsidR="0005198F" w:rsidRDefault="0005198F" w:rsidP="0014067F">
            <w:pPr>
              <w:pStyle w:val="TAC"/>
              <w:overflowPunct w:val="0"/>
              <w:autoSpaceDE w:val="0"/>
              <w:autoSpaceDN w:val="0"/>
              <w:adjustRightInd w:val="0"/>
              <w:rPr>
                <w:szCs w:val="18"/>
                <w:lang w:eastAsia="zh-CN"/>
              </w:rPr>
            </w:pPr>
            <w:r>
              <w:rPr>
                <w:rFonts w:hint="eastAsia"/>
                <w:szCs w:val="18"/>
                <w:lang w:val="en-US"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59884169" w14:textId="77777777" w:rsidR="0005198F" w:rsidRDefault="0005198F" w:rsidP="0014067F">
            <w:pPr>
              <w:pStyle w:val="TAC"/>
              <w:rPr>
                <w:lang w:val="en-US" w:eastAsia="zh-CN" w:bidi="ar"/>
              </w:rPr>
            </w:pPr>
            <w:r>
              <w:rPr>
                <w:rFonts w:cs="Arial"/>
                <w:szCs w:val="18"/>
              </w:rPr>
              <w:t>CA_n260</w:t>
            </w:r>
            <w:r>
              <w:rPr>
                <w:rFonts w:cs="Arial" w:hint="eastAsia"/>
                <w:szCs w:val="18"/>
                <w:lang w:val="en-US" w:eastAsia="zh-CN"/>
              </w:rPr>
              <w:t>H</w:t>
            </w:r>
          </w:p>
        </w:tc>
        <w:tc>
          <w:tcPr>
            <w:tcW w:w="2267" w:type="dxa"/>
            <w:gridSpan w:val="2"/>
            <w:tcBorders>
              <w:top w:val="nil"/>
              <w:left w:val="single" w:sz="4" w:space="0" w:color="auto"/>
              <w:bottom w:val="single" w:sz="4" w:space="0" w:color="auto"/>
              <w:right w:val="single" w:sz="4" w:space="0" w:color="auto"/>
            </w:tcBorders>
          </w:tcPr>
          <w:p w14:paraId="5B42378E" w14:textId="77777777" w:rsidR="0005198F" w:rsidRDefault="0005198F" w:rsidP="0014067F">
            <w:pPr>
              <w:pStyle w:val="TAC"/>
              <w:overflowPunct w:val="0"/>
              <w:autoSpaceDE w:val="0"/>
              <w:autoSpaceDN w:val="0"/>
              <w:adjustRightInd w:val="0"/>
              <w:rPr>
                <w:szCs w:val="18"/>
                <w:lang w:eastAsia="zh-CN"/>
              </w:rPr>
            </w:pPr>
          </w:p>
        </w:tc>
      </w:tr>
      <w:tr w:rsidR="0005198F" w14:paraId="00D65464"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193DDC11"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2434" w:type="dxa"/>
            <w:gridSpan w:val="2"/>
            <w:tcBorders>
              <w:top w:val="single" w:sz="4" w:space="0" w:color="auto"/>
              <w:left w:val="single" w:sz="4" w:space="0" w:color="auto"/>
              <w:bottom w:val="nil"/>
              <w:right w:val="single" w:sz="4" w:space="0" w:color="auto"/>
            </w:tcBorders>
          </w:tcPr>
          <w:p w14:paraId="753036E3" w14:textId="77777777" w:rsidR="0005198F" w:rsidRDefault="0005198F" w:rsidP="0014067F">
            <w:pPr>
              <w:pStyle w:val="TAC"/>
              <w:overflowPunct w:val="0"/>
              <w:autoSpaceDE w:val="0"/>
              <w:autoSpaceDN w:val="0"/>
              <w:adjustRightInd w:val="0"/>
              <w:rPr>
                <w:szCs w:val="18"/>
              </w:rPr>
            </w:pPr>
            <w:r>
              <w:rPr>
                <w:rFonts w:cs="Arial"/>
                <w:szCs w:val="18"/>
              </w:rPr>
              <w:t>CA_n41A-n260A</w:t>
            </w:r>
          </w:p>
        </w:tc>
        <w:tc>
          <w:tcPr>
            <w:tcW w:w="1200" w:type="dxa"/>
            <w:gridSpan w:val="2"/>
            <w:tcBorders>
              <w:top w:val="single" w:sz="4" w:space="0" w:color="auto"/>
              <w:left w:val="single" w:sz="4" w:space="0" w:color="auto"/>
              <w:bottom w:val="single" w:sz="4" w:space="0" w:color="auto"/>
              <w:right w:val="single" w:sz="4" w:space="0" w:color="auto"/>
            </w:tcBorders>
          </w:tcPr>
          <w:p w14:paraId="55B6A3F1"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5ABC2998" w14:textId="77777777" w:rsidR="0005198F" w:rsidRDefault="0005198F" w:rsidP="0014067F">
            <w:pPr>
              <w:pStyle w:val="TAC"/>
              <w:rPr>
                <w:lang w:eastAsia="zh-CN"/>
              </w:rPr>
            </w:pPr>
            <w:r>
              <w:rPr>
                <w:lang w:val="en-US" w:eastAsia="zh-CN" w:bidi="ar"/>
              </w:rPr>
              <w:t>CA_n41C</w:t>
            </w:r>
          </w:p>
        </w:tc>
        <w:tc>
          <w:tcPr>
            <w:tcW w:w="2267" w:type="dxa"/>
            <w:gridSpan w:val="2"/>
            <w:tcBorders>
              <w:top w:val="single" w:sz="4" w:space="0" w:color="auto"/>
              <w:left w:val="single" w:sz="4" w:space="0" w:color="auto"/>
              <w:bottom w:val="nil"/>
              <w:right w:val="single" w:sz="4" w:space="0" w:color="auto"/>
            </w:tcBorders>
          </w:tcPr>
          <w:p w14:paraId="7F948C46"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2C151056" w14:textId="77777777" w:rsidTr="002267EA">
        <w:trPr>
          <w:trHeight w:val="187"/>
          <w:jc w:val="center"/>
        </w:trPr>
        <w:tc>
          <w:tcPr>
            <w:tcW w:w="2506" w:type="dxa"/>
            <w:gridSpan w:val="2"/>
            <w:tcBorders>
              <w:top w:val="nil"/>
              <w:left w:val="single" w:sz="4" w:space="0" w:color="auto"/>
              <w:bottom w:val="nil"/>
              <w:right w:val="single" w:sz="4" w:space="0" w:color="auto"/>
            </w:tcBorders>
          </w:tcPr>
          <w:p w14:paraId="397036A7"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20ED7299"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505212ED"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77ACE28A" w14:textId="77777777" w:rsidR="0005198F" w:rsidRDefault="0005198F" w:rsidP="0014067F">
            <w:pPr>
              <w:pStyle w:val="TAC"/>
              <w:rPr>
                <w:lang w:eastAsia="zh-CN"/>
              </w:rPr>
            </w:pPr>
            <w:r>
              <w:rPr>
                <w:lang w:val="en-US" w:eastAsia="zh-CN" w:bidi="ar"/>
              </w:rPr>
              <w:t>CA_n260I</w:t>
            </w:r>
          </w:p>
        </w:tc>
        <w:tc>
          <w:tcPr>
            <w:tcW w:w="2267" w:type="dxa"/>
            <w:gridSpan w:val="2"/>
            <w:tcBorders>
              <w:top w:val="nil"/>
              <w:left w:val="single" w:sz="4" w:space="0" w:color="auto"/>
              <w:bottom w:val="single" w:sz="4" w:space="0" w:color="auto"/>
              <w:right w:val="single" w:sz="4" w:space="0" w:color="auto"/>
            </w:tcBorders>
          </w:tcPr>
          <w:p w14:paraId="3E7BBD2C" w14:textId="77777777" w:rsidR="0005198F" w:rsidRDefault="0005198F" w:rsidP="0014067F">
            <w:pPr>
              <w:pStyle w:val="TAC"/>
              <w:overflowPunct w:val="0"/>
              <w:autoSpaceDE w:val="0"/>
              <w:autoSpaceDN w:val="0"/>
              <w:adjustRightInd w:val="0"/>
              <w:rPr>
                <w:szCs w:val="18"/>
                <w:lang w:eastAsia="zh-CN"/>
              </w:rPr>
            </w:pPr>
          </w:p>
        </w:tc>
      </w:tr>
      <w:tr w:rsidR="0005198F" w14:paraId="6076E325" w14:textId="77777777" w:rsidTr="002267EA">
        <w:trPr>
          <w:trHeight w:val="187"/>
          <w:jc w:val="center"/>
        </w:trPr>
        <w:tc>
          <w:tcPr>
            <w:tcW w:w="2506" w:type="dxa"/>
            <w:gridSpan w:val="2"/>
            <w:tcBorders>
              <w:top w:val="nil"/>
              <w:left w:val="single" w:sz="4" w:space="0" w:color="auto"/>
              <w:bottom w:val="nil"/>
              <w:right w:val="single" w:sz="4" w:space="0" w:color="auto"/>
            </w:tcBorders>
          </w:tcPr>
          <w:p w14:paraId="3F20746E" w14:textId="77777777" w:rsidR="0005198F" w:rsidRDefault="0005198F" w:rsidP="0014067F">
            <w:pPr>
              <w:pStyle w:val="TAC"/>
              <w:overflowPunct w:val="0"/>
              <w:autoSpaceDE w:val="0"/>
              <w:autoSpaceDN w:val="0"/>
              <w:adjustRightInd w:val="0"/>
              <w:rPr>
                <w:szCs w:val="18"/>
              </w:rPr>
            </w:pPr>
          </w:p>
        </w:tc>
        <w:tc>
          <w:tcPr>
            <w:tcW w:w="2434" w:type="dxa"/>
            <w:gridSpan w:val="2"/>
            <w:tcBorders>
              <w:top w:val="single" w:sz="4" w:space="0" w:color="auto"/>
              <w:left w:val="single" w:sz="4" w:space="0" w:color="auto"/>
              <w:bottom w:val="nil"/>
              <w:right w:val="single" w:sz="4" w:space="0" w:color="auto"/>
            </w:tcBorders>
          </w:tcPr>
          <w:p w14:paraId="5B1F7AD9" w14:textId="77777777" w:rsidR="0005198F" w:rsidRDefault="0005198F" w:rsidP="0014067F">
            <w:pPr>
              <w:pStyle w:val="TAC"/>
              <w:overflowPunct w:val="0"/>
              <w:autoSpaceDE w:val="0"/>
              <w:autoSpaceDN w:val="0"/>
              <w:adjustRightInd w:val="0"/>
              <w:rPr>
                <w:szCs w:val="18"/>
              </w:rPr>
            </w:pPr>
            <w:r>
              <w:rPr>
                <w:szCs w:val="18"/>
              </w:rPr>
              <w:t>CA_n41A-n260A</w:t>
            </w:r>
          </w:p>
          <w:p w14:paraId="61B8BD55" w14:textId="77777777" w:rsidR="0005198F" w:rsidRDefault="0005198F" w:rsidP="0014067F">
            <w:pPr>
              <w:pStyle w:val="TAC"/>
              <w:overflowPunct w:val="0"/>
              <w:autoSpaceDE w:val="0"/>
              <w:autoSpaceDN w:val="0"/>
              <w:adjustRightInd w:val="0"/>
              <w:rPr>
                <w:szCs w:val="18"/>
              </w:rPr>
            </w:pPr>
            <w:r>
              <w:rPr>
                <w:szCs w:val="18"/>
              </w:rPr>
              <w:t xml:space="preserve"> CA_n41A-n260G</w:t>
            </w:r>
          </w:p>
          <w:p w14:paraId="0744524E" w14:textId="77777777" w:rsidR="0005198F" w:rsidRDefault="0005198F" w:rsidP="0014067F">
            <w:pPr>
              <w:pStyle w:val="TAC"/>
              <w:overflowPunct w:val="0"/>
              <w:autoSpaceDE w:val="0"/>
              <w:autoSpaceDN w:val="0"/>
              <w:adjustRightInd w:val="0"/>
              <w:rPr>
                <w:szCs w:val="18"/>
              </w:rPr>
            </w:pPr>
            <w:r>
              <w:rPr>
                <w:szCs w:val="18"/>
              </w:rPr>
              <w:t xml:space="preserve"> CA_n41A-n260H</w:t>
            </w:r>
          </w:p>
          <w:p w14:paraId="63162771" w14:textId="77777777" w:rsidR="0005198F" w:rsidRDefault="0005198F" w:rsidP="0014067F">
            <w:pPr>
              <w:pStyle w:val="TAC"/>
              <w:overflowPunct w:val="0"/>
              <w:autoSpaceDE w:val="0"/>
              <w:autoSpaceDN w:val="0"/>
              <w:adjustRightInd w:val="0"/>
              <w:rPr>
                <w:szCs w:val="18"/>
              </w:rPr>
            </w:pPr>
            <w:r>
              <w:rPr>
                <w:szCs w:val="18"/>
              </w:rPr>
              <w:t xml:space="preserve"> CA_n41A-n260I</w:t>
            </w:r>
          </w:p>
        </w:tc>
        <w:tc>
          <w:tcPr>
            <w:tcW w:w="1200" w:type="dxa"/>
            <w:gridSpan w:val="2"/>
            <w:tcBorders>
              <w:top w:val="single" w:sz="4" w:space="0" w:color="auto"/>
              <w:left w:val="single" w:sz="4" w:space="0" w:color="auto"/>
              <w:bottom w:val="single" w:sz="4" w:space="0" w:color="auto"/>
              <w:right w:val="single" w:sz="4" w:space="0" w:color="auto"/>
            </w:tcBorders>
          </w:tcPr>
          <w:p w14:paraId="63F4013A" w14:textId="77777777" w:rsidR="0005198F" w:rsidRDefault="0005198F" w:rsidP="0014067F">
            <w:pPr>
              <w:pStyle w:val="TAC"/>
              <w:overflowPunct w:val="0"/>
              <w:autoSpaceDE w:val="0"/>
              <w:autoSpaceDN w:val="0"/>
              <w:adjustRightInd w:val="0"/>
              <w:rPr>
                <w:szCs w:val="18"/>
                <w:lang w:eastAsia="zh-CN"/>
              </w:rPr>
            </w:pPr>
            <w:r>
              <w:rPr>
                <w:rFonts w:hint="eastAsia"/>
                <w:szCs w:val="18"/>
                <w:lang w:val="en-US"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22DFEC7B" w14:textId="77777777" w:rsidR="0005198F" w:rsidRDefault="0005198F" w:rsidP="0014067F">
            <w:pPr>
              <w:pStyle w:val="TAC"/>
              <w:rPr>
                <w:lang w:val="en-US" w:eastAsia="zh-CN" w:bidi="ar"/>
              </w:rPr>
            </w:pPr>
            <w:r>
              <w:rPr>
                <w:rFonts w:cs="Arial"/>
                <w:szCs w:val="18"/>
              </w:rPr>
              <w:t>CA_n41C BCS 4 and 5</w:t>
            </w:r>
          </w:p>
        </w:tc>
        <w:tc>
          <w:tcPr>
            <w:tcW w:w="2267" w:type="dxa"/>
            <w:gridSpan w:val="2"/>
            <w:tcBorders>
              <w:top w:val="single" w:sz="4" w:space="0" w:color="auto"/>
              <w:left w:val="single" w:sz="4" w:space="0" w:color="auto"/>
              <w:bottom w:val="nil"/>
              <w:right w:val="single" w:sz="4" w:space="0" w:color="auto"/>
            </w:tcBorders>
          </w:tcPr>
          <w:p w14:paraId="037FFF6E" w14:textId="77777777" w:rsidR="0005198F" w:rsidRDefault="0005198F" w:rsidP="0014067F">
            <w:pPr>
              <w:pStyle w:val="TAC"/>
              <w:overflowPunct w:val="0"/>
              <w:autoSpaceDE w:val="0"/>
              <w:autoSpaceDN w:val="0"/>
              <w:adjustRightInd w:val="0"/>
              <w:rPr>
                <w:szCs w:val="18"/>
                <w:lang w:eastAsia="zh-CN"/>
              </w:rPr>
            </w:pPr>
            <w:r>
              <w:rPr>
                <w:rFonts w:hint="eastAsia"/>
                <w:szCs w:val="18"/>
                <w:lang w:val="en-US" w:eastAsia="zh-CN"/>
              </w:rPr>
              <w:t>4 and 5</w:t>
            </w:r>
          </w:p>
        </w:tc>
      </w:tr>
      <w:tr w:rsidR="0005198F" w14:paraId="6DABF7B3"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4BF4E785"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0D62B46F"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1EB0B502" w14:textId="77777777" w:rsidR="0005198F" w:rsidRDefault="0005198F" w:rsidP="0014067F">
            <w:pPr>
              <w:pStyle w:val="TAC"/>
              <w:overflowPunct w:val="0"/>
              <w:autoSpaceDE w:val="0"/>
              <w:autoSpaceDN w:val="0"/>
              <w:adjustRightInd w:val="0"/>
              <w:rPr>
                <w:szCs w:val="18"/>
                <w:lang w:eastAsia="zh-CN"/>
              </w:rPr>
            </w:pPr>
            <w:r>
              <w:rPr>
                <w:rFonts w:hint="eastAsia"/>
                <w:szCs w:val="18"/>
                <w:lang w:val="en-US"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7C1CC76B" w14:textId="77777777" w:rsidR="0005198F" w:rsidRDefault="0005198F" w:rsidP="0014067F">
            <w:pPr>
              <w:pStyle w:val="TAC"/>
              <w:rPr>
                <w:lang w:val="en-US" w:eastAsia="zh-CN" w:bidi="ar"/>
              </w:rPr>
            </w:pPr>
            <w:r>
              <w:rPr>
                <w:rFonts w:cs="Arial"/>
                <w:szCs w:val="18"/>
              </w:rPr>
              <w:t>CA_n260</w:t>
            </w:r>
            <w:r>
              <w:rPr>
                <w:rFonts w:cs="Arial" w:hint="eastAsia"/>
                <w:szCs w:val="18"/>
                <w:lang w:val="en-US" w:eastAsia="zh-CN"/>
              </w:rPr>
              <w:t>I</w:t>
            </w:r>
          </w:p>
        </w:tc>
        <w:tc>
          <w:tcPr>
            <w:tcW w:w="2267" w:type="dxa"/>
            <w:gridSpan w:val="2"/>
            <w:tcBorders>
              <w:top w:val="nil"/>
              <w:left w:val="single" w:sz="4" w:space="0" w:color="auto"/>
              <w:bottom w:val="single" w:sz="4" w:space="0" w:color="auto"/>
              <w:right w:val="single" w:sz="4" w:space="0" w:color="auto"/>
            </w:tcBorders>
          </w:tcPr>
          <w:p w14:paraId="771B4ED3" w14:textId="77777777" w:rsidR="0005198F" w:rsidRDefault="0005198F" w:rsidP="0014067F">
            <w:pPr>
              <w:pStyle w:val="TAC"/>
              <w:overflowPunct w:val="0"/>
              <w:autoSpaceDE w:val="0"/>
              <w:autoSpaceDN w:val="0"/>
              <w:adjustRightInd w:val="0"/>
              <w:rPr>
                <w:szCs w:val="18"/>
                <w:lang w:eastAsia="zh-CN"/>
              </w:rPr>
            </w:pPr>
          </w:p>
        </w:tc>
      </w:tr>
      <w:tr w:rsidR="0005198F" w14:paraId="69BED1FA"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794A8263"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2434" w:type="dxa"/>
            <w:gridSpan w:val="2"/>
            <w:tcBorders>
              <w:top w:val="single" w:sz="4" w:space="0" w:color="auto"/>
              <w:left w:val="single" w:sz="4" w:space="0" w:color="auto"/>
              <w:bottom w:val="nil"/>
              <w:right w:val="single" w:sz="4" w:space="0" w:color="auto"/>
            </w:tcBorders>
          </w:tcPr>
          <w:p w14:paraId="3A79139D" w14:textId="77777777" w:rsidR="0005198F" w:rsidRDefault="0005198F" w:rsidP="0014067F">
            <w:pPr>
              <w:pStyle w:val="TAC"/>
              <w:overflowPunct w:val="0"/>
              <w:autoSpaceDE w:val="0"/>
              <w:autoSpaceDN w:val="0"/>
              <w:adjustRightInd w:val="0"/>
              <w:rPr>
                <w:szCs w:val="18"/>
              </w:rPr>
            </w:pPr>
            <w:r>
              <w:rPr>
                <w:rFonts w:cs="Arial"/>
                <w:szCs w:val="18"/>
              </w:rPr>
              <w:t>CA_n41A-n260A</w:t>
            </w:r>
          </w:p>
        </w:tc>
        <w:tc>
          <w:tcPr>
            <w:tcW w:w="1200" w:type="dxa"/>
            <w:gridSpan w:val="2"/>
            <w:tcBorders>
              <w:top w:val="single" w:sz="4" w:space="0" w:color="auto"/>
              <w:left w:val="single" w:sz="4" w:space="0" w:color="auto"/>
              <w:bottom w:val="single" w:sz="4" w:space="0" w:color="auto"/>
              <w:right w:val="single" w:sz="4" w:space="0" w:color="auto"/>
            </w:tcBorders>
          </w:tcPr>
          <w:p w14:paraId="51F24D6B"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5790E47A" w14:textId="77777777" w:rsidR="0005198F" w:rsidRDefault="0005198F" w:rsidP="0014067F">
            <w:pPr>
              <w:pStyle w:val="TAC"/>
              <w:rPr>
                <w:lang w:eastAsia="zh-CN"/>
              </w:rPr>
            </w:pPr>
            <w:r>
              <w:rPr>
                <w:lang w:val="en-US" w:eastAsia="zh-CN" w:bidi="ar"/>
              </w:rPr>
              <w:t>CA_n41C</w:t>
            </w:r>
          </w:p>
        </w:tc>
        <w:tc>
          <w:tcPr>
            <w:tcW w:w="2267" w:type="dxa"/>
            <w:gridSpan w:val="2"/>
            <w:tcBorders>
              <w:top w:val="single" w:sz="4" w:space="0" w:color="auto"/>
              <w:left w:val="single" w:sz="4" w:space="0" w:color="auto"/>
              <w:bottom w:val="nil"/>
              <w:right w:val="single" w:sz="4" w:space="0" w:color="auto"/>
            </w:tcBorders>
          </w:tcPr>
          <w:p w14:paraId="6C99F7A8"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590E0E0B" w14:textId="77777777" w:rsidTr="002267EA">
        <w:trPr>
          <w:trHeight w:val="187"/>
          <w:jc w:val="center"/>
        </w:trPr>
        <w:tc>
          <w:tcPr>
            <w:tcW w:w="2506" w:type="dxa"/>
            <w:gridSpan w:val="2"/>
            <w:tcBorders>
              <w:top w:val="nil"/>
              <w:left w:val="single" w:sz="4" w:space="0" w:color="auto"/>
              <w:bottom w:val="nil"/>
              <w:right w:val="single" w:sz="4" w:space="0" w:color="auto"/>
            </w:tcBorders>
          </w:tcPr>
          <w:p w14:paraId="588A5E07"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4F461632"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4ECE6C55"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601ECF7F" w14:textId="77777777" w:rsidR="0005198F" w:rsidRDefault="0005198F" w:rsidP="0014067F">
            <w:pPr>
              <w:pStyle w:val="TAC"/>
              <w:rPr>
                <w:lang w:eastAsia="zh-CN"/>
              </w:rPr>
            </w:pPr>
            <w:r>
              <w:rPr>
                <w:lang w:val="en-US" w:eastAsia="zh-CN" w:bidi="ar"/>
              </w:rPr>
              <w:t>CA_n260J</w:t>
            </w:r>
          </w:p>
        </w:tc>
        <w:tc>
          <w:tcPr>
            <w:tcW w:w="2267" w:type="dxa"/>
            <w:gridSpan w:val="2"/>
            <w:tcBorders>
              <w:top w:val="nil"/>
              <w:left w:val="single" w:sz="4" w:space="0" w:color="auto"/>
              <w:bottom w:val="single" w:sz="4" w:space="0" w:color="auto"/>
              <w:right w:val="single" w:sz="4" w:space="0" w:color="auto"/>
            </w:tcBorders>
          </w:tcPr>
          <w:p w14:paraId="190B1414" w14:textId="77777777" w:rsidR="0005198F" w:rsidRDefault="0005198F" w:rsidP="0014067F">
            <w:pPr>
              <w:pStyle w:val="TAC"/>
              <w:overflowPunct w:val="0"/>
              <w:autoSpaceDE w:val="0"/>
              <w:autoSpaceDN w:val="0"/>
              <w:adjustRightInd w:val="0"/>
              <w:rPr>
                <w:szCs w:val="18"/>
                <w:lang w:eastAsia="zh-CN"/>
              </w:rPr>
            </w:pPr>
          </w:p>
        </w:tc>
      </w:tr>
      <w:tr w:rsidR="0005198F" w14:paraId="16CAB96C" w14:textId="77777777" w:rsidTr="002267EA">
        <w:trPr>
          <w:trHeight w:val="187"/>
          <w:jc w:val="center"/>
        </w:trPr>
        <w:tc>
          <w:tcPr>
            <w:tcW w:w="2506" w:type="dxa"/>
            <w:gridSpan w:val="2"/>
            <w:tcBorders>
              <w:top w:val="nil"/>
              <w:left w:val="single" w:sz="4" w:space="0" w:color="auto"/>
              <w:bottom w:val="nil"/>
              <w:right w:val="single" w:sz="4" w:space="0" w:color="auto"/>
            </w:tcBorders>
          </w:tcPr>
          <w:p w14:paraId="0B3DA07A" w14:textId="77777777" w:rsidR="0005198F" w:rsidRDefault="0005198F" w:rsidP="0014067F">
            <w:pPr>
              <w:pStyle w:val="TAC"/>
              <w:overflowPunct w:val="0"/>
              <w:autoSpaceDE w:val="0"/>
              <w:autoSpaceDN w:val="0"/>
              <w:adjustRightInd w:val="0"/>
              <w:rPr>
                <w:szCs w:val="18"/>
              </w:rPr>
            </w:pPr>
          </w:p>
        </w:tc>
        <w:tc>
          <w:tcPr>
            <w:tcW w:w="2434" w:type="dxa"/>
            <w:gridSpan w:val="2"/>
            <w:tcBorders>
              <w:top w:val="single" w:sz="4" w:space="0" w:color="auto"/>
              <w:left w:val="single" w:sz="4" w:space="0" w:color="auto"/>
              <w:bottom w:val="nil"/>
              <w:right w:val="single" w:sz="4" w:space="0" w:color="auto"/>
            </w:tcBorders>
          </w:tcPr>
          <w:p w14:paraId="5642320C" w14:textId="77777777" w:rsidR="0005198F" w:rsidRDefault="0005198F" w:rsidP="0014067F">
            <w:pPr>
              <w:pStyle w:val="TAC"/>
              <w:overflowPunct w:val="0"/>
              <w:autoSpaceDE w:val="0"/>
              <w:autoSpaceDN w:val="0"/>
              <w:adjustRightInd w:val="0"/>
              <w:rPr>
                <w:szCs w:val="18"/>
              </w:rPr>
            </w:pPr>
            <w:r>
              <w:rPr>
                <w:szCs w:val="18"/>
              </w:rPr>
              <w:t>CA_n41A-n260A</w:t>
            </w:r>
          </w:p>
          <w:p w14:paraId="4486EC5F" w14:textId="77777777" w:rsidR="0005198F" w:rsidRDefault="0005198F" w:rsidP="0014067F">
            <w:pPr>
              <w:pStyle w:val="TAC"/>
              <w:overflowPunct w:val="0"/>
              <w:autoSpaceDE w:val="0"/>
              <w:autoSpaceDN w:val="0"/>
              <w:adjustRightInd w:val="0"/>
              <w:rPr>
                <w:szCs w:val="18"/>
              </w:rPr>
            </w:pPr>
            <w:r>
              <w:rPr>
                <w:szCs w:val="18"/>
              </w:rPr>
              <w:t xml:space="preserve"> CA_n41A-n260G</w:t>
            </w:r>
          </w:p>
          <w:p w14:paraId="0726D594" w14:textId="77777777" w:rsidR="0005198F" w:rsidRDefault="0005198F" w:rsidP="0014067F">
            <w:pPr>
              <w:pStyle w:val="TAC"/>
              <w:overflowPunct w:val="0"/>
              <w:autoSpaceDE w:val="0"/>
              <w:autoSpaceDN w:val="0"/>
              <w:adjustRightInd w:val="0"/>
              <w:rPr>
                <w:szCs w:val="18"/>
              </w:rPr>
            </w:pPr>
            <w:r>
              <w:rPr>
                <w:szCs w:val="18"/>
              </w:rPr>
              <w:t xml:space="preserve"> CA_n41A-n260H</w:t>
            </w:r>
          </w:p>
          <w:p w14:paraId="77DC32CE" w14:textId="77777777" w:rsidR="0005198F" w:rsidRDefault="0005198F" w:rsidP="0014067F">
            <w:pPr>
              <w:pStyle w:val="TAC"/>
              <w:overflowPunct w:val="0"/>
              <w:autoSpaceDE w:val="0"/>
              <w:autoSpaceDN w:val="0"/>
              <w:adjustRightInd w:val="0"/>
              <w:rPr>
                <w:szCs w:val="18"/>
              </w:rPr>
            </w:pPr>
            <w:r>
              <w:rPr>
                <w:szCs w:val="18"/>
              </w:rPr>
              <w:t xml:space="preserve"> CA_n41A-n260I</w:t>
            </w:r>
          </w:p>
          <w:p w14:paraId="5595F0D6" w14:textId="77777777" w:rsidR="0005198F" w:rsidRDefault="0005198F" w:rsidP="0014067F">
            <w:pPr>
              <w:pStyle w:val="TAC"/>
              <w:overflowPunct w:val="0"/>
              <w:autoSpaceDE w:val="0"/>
              <w:autoSpaceDN w:val="0"/>
              <w:adjustRightInd w:val="0"/>
              <w:rPr>
                <w:szCs w:val="18"/>
              </w:rPr>
            </w:pPr>
            <w:r>
              <w:rPr>
                <w:szCs w:val="18"/>
              </w:rPr>
              <w:t xml:space="preserve"> CA_n41A-n260J</w:t>
            </w:r>
          </w:p>
        </w:tc>
        <w:tc>
          <w:tcPr>
            <w:tcW w:w="1200" w:type="dxa"/>
            <w:gridSpan w:val="2"/>
            <w:tcBorders>
              <w:top w:val="single" w:sz="4" w:space="0" w:color="auto"/>
              <w:left w:val="single" w:sz="4" w:space="0" w:color="auto"/>
              <w:bottom w:val="single" w:sz="4" w:space="0" w:color="auto"/>
              <w:right w:val="single" w:sz="4" w:space="0" w:color="auto"/>
            </w:tcBorders>
          </w:tcPr>
          <w:p w14:paraId="74452013" w14:textId="77777777" w:rsidR="0005198F" w:rsidRDefault="0005198F" w:rsidP="0014067F">
            <w:pPr>
              <w:pStyle w:val="TAC"/>
              <w:overflowPunct w:val="0"/>
              <w:autoSpaceDE w:val="0"/>
              <w:autoSpaceDN w:val="0"/>
              <w:adjustRightInd w:val="0"/>
              <w:rPr>
                <w:szCs w:val="18"/>
                <w:lang w:eastAsia="zh-CN"/>
              </w:rPr>
            </w:pPr>
            <w:r>
              <w:rPr>
                <w:rFonts w:hint="eastAsia"/>
                <w:szCs w:val="18"/>
                <w:lang w:val="en-US"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1AEC6D0B" w14:textId="77777777" w:rsidR="0005198F" w:rsidRDefault="0005198F" w:rsidP="0014067F">
            <w:pPr>
              <w:pStyle w:val="TAC"/>
              <w:rPr>
                <w:lang w:val="en-US" w:eastAsia="zh-CN" w:bidi="ar"/>
              </w:rPr>
            </w:pPr>
            <w:r>
              <w:rPr>
                <w:rFonts w:cs="Arial"/>
                <w:szCs w:val="18"/>
              </w:rPr>
              <w:t>CA_n41C BCS 4 and 5</w:t>
            </w:r>
          </w:p>
        </w:tc>
        <w:tc>
          <w:tcPr>
            <w:tcW w:w="2267" w:type="dxa"/>
            <w:gridSpan w:val="2"/>
            <w:tcBorders>
              <w:top w:val="single" w:sz="4" w:space="0" w:color="auto"/>
              <w:left w:val="single" w:sz="4" w:space="0" w:color="auto"/>
              <w:bottom w:val="nil"/>
              <w:right w:val="single" w:sz="4" w:space="0" w:color="auto"/>
            </w:tcBorders>
          </w:tcPr>
          <w:p w14:paraId="7B200773" w14:textId="77777777" w:rsidR="0005198F" w:rsidRDefault="0005198F" w:rsidP="0014067F">
            <w:pPr>
              <w:pStyle w:val="TAC"/>
              <w:overflowPunct w:val="0"/>
              <w:autoSpaceDE w:val="0"/>
              <w:autoSpaceDN w:val="0"/>
              <w:adjustRightInd w:val="0"/>
              <w:rPr>
                <w:szCs w:val="18"/>
                <w:lang w:eastAsia="zh-CN"/>
              </w:rPr>
            </w:pPr>
            <w:r>
              <w:rPr>
                <w:rFonts w:hint="eastAsia"/>
                <w:szCs w:val="18"/>
                <w:lang w:val="en-US" w:eastAsia="zh-CN"/>
              </w:rPr>
              <w:t>4 and 5</w:t>
            </w:r>
          </w:p>
        </w:tc>
      </w:tr>
      <w:tr w:rsidR="0005198F" w14:paraId="1D6CBEAD"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7A381469"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5473F87A"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001055BD" w14:textId="77777777" w:rsidR="0005198F" w:rsidRDefault="0005198F" w:rsidP="0014067F">
            <w:pPr>
              <w:pStyle w:val="TAC"/>
              <w:overflowPunct w:val="0"/>
              <w:autoSpaceDE w:val="0"/>
              <w:autoSpaceDN w:val="0"/>
              <w:adjustRightInd w:val="0"/>
              <w:rPr>
                <w:szCs w:val="18"/>
                <w:lang w:eastAsia="zh-CN"/>
              </w:rPr>
            </w:pPr>
            <w:r>
              <w:rPr>
                <w:rFonts w:hint="eastAsia"/>
                <w:szCs w:val="18"/>
                <w:lang w:val="en-US"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0DB5D8FA" w14:textId="77777777" w:rsidR="0005198F" w:rsidRDefault="0005198F" w:rsidP="0014067F">
            <w:pPr>
              <w:pStyle w:val="TAC"/>
              <w:rPr>
                <w:lang w:val="en-US" w:eastAsia="zh-CN" w:bidi="ar"/>
              </w:rPr>
            </w:pPr>
            <w:r>
              <w:rPr>
                <w:rFonts w:cs="Arial"/>
                <w:szCs w:val="18"/>
              </w:rPr>
              <w:t>CA_n260</w:t>
            </w:r>
            <w:r>
              <w:rPr>
                <w:rFonts w:cs="Arial" w:hint="eastAsia"/>
                <w:szCs w:val="18"/>
                <w:lang w:val="en-US" w:eastAsia="zh-CN"/>
              </w:rPr>
              <w:t>J</w:t>
            </w:r>
          </w:p>
        </w:tc>
        <w:tc>
          <w:tcPr>
            <w:tcW w:w="2267" w:type="dxa"/>
            <w:gridSpan w:val="2"/>
            <w:tcBorders>
              <w:top w:val="nil"/>
              <w:left w:val="single" w:sz="4" w:space="0" w:color="auto"/>
              <w:bottom w:val="single" w:sz="4" w:space="0" w:color="auto"/>
              <w:right w:val="single" w:sz="4" w:space="0" w:color="auto"/>
            </w:tcBorders>
          </w:tcPr>
          <w:p w14:paraId="1451B3D5" w14:textId="77777777" w:rsidR="0005198F" w:rsidRDefault="0005198F" w:rsidP="0014067F">
            <w:pPr>
              <w:pStyle w:val="TAC"/>
              <w:overflowPunct w:val="0"/>
              <w:autoSpaceDE w:val="0"/>
              <w:autoSpaceDN w:val="0"/>
              <w:adjustRightInd w:val="0"/>
              <w:rPr>
                <w:szCs w:val="18"/>
                <w:lang w:eastAsia="zh-CN"/>
              </w:rPr>
            </w:pPr>
          </w:p>
        </w:tc>
      </w:tr>
      <w:tr w:rsidR="0005198F" w14:paraId="0882385D"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6FDBC163"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2434" w:type="dxa"/>
            <w:gridSpan w:val="2"/>
            <w:tcBorders>
              <w:top w:val="single" w:sz="4" w:space="0" w:color="auto"/>
              <w:left w:val="single" w:sz="4" w:space="0" w:color="auto"/>
              <w:bottom w:val="nil"/>
              <w:right w:val="single" w:sz="4" w:space="0" w:color="auto"/>
            </w:tcBorders>
          </w:tcPr>
          <w:p w14:paraId="5C96F916" w14:textId="77777777" w:rsidR="0005198F" w:rsidRDefault="0005198F" w:rsidP="0014067F">
            <w:pPr>
              <w:pStyle w:val="TAC"/>
              <w:overflowPunct w:val="0"/>
              <w:autoSpaceDE w:val="0"/>
              <w:autoSpaceDN w:val="0"/>
              <w:adjustRightInd w:val="0"/>
              <w:rPr>
                <w:szCs w:val="18"/>
              </w:rPr>
            </w:pPr>
            <w:r>
              <w:rPr>
                <w:rFonts w:cs="Arial"/>
                <w:szCs w:val="18"/>
              </w:rPr>
              <w:t>CA_n41A-n260A</w:t>
            </w:r>
          </w:p>
        </w:tc>
        <w:tc>
          <w:tcPr>
            <w:tcW w:w="1200" w:type="dxa"/>
            <w:gridSpan w:val="2"/>
            <w:tcBorders>
              <w:top w:val="single" w:sz="4" w:space="0" w:color="auto"/>
              <w:left w:val="single" w:sz="4" w:space="0" w:color="auto"/>
              <w:bottom w:val="single" w:sz="4" w:space="0" w:color="auto"/>
              <w:right w:val="single" w:sz="4" w:space="0" w:color="auto"/>
            </w:tcBorders>
          </w:tcPr>
          <w:p w14:paraId="26DEA03A"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45B5A5BD" w14:textId="77777777" w:rsidR="0005198F" w:rsidRDefault="0005198F" w:rsidP="0014067F">
            <w:pPr>
              <w:pStyle w:val="TAC"/>
              <w:rPr>
                <w:lang w:eastAsia="zh-CN"/>
              </w:rPr>
            </w:pPr>
            <w:r>
              <w:rPr>
                <w:lang w:val="en-US" w:eastAsia="zh-CN" w:bidi="ar"/>
              </w:rPr>
              <w:t>CA_n41C</w:t>
            </w:r>
          </w:p>
        </w:tc>
        <w:tc>
          <w:tcPr>
            <w:tcW w:w="2267" w:type="dxa"/>
            <w:gridSpan w:val="2"/>
            <w:tcBorders>
              <w:top w:val="single" w:sz="4" w:space="0" w:color="auto"/>
              <w:left w:val="single" w:sz="4" w:space="0" w:color="auto"/>
              <w:bottom w:val="nil"/>
              <w:right w:val="single" w:sz="4" w:space="0" w:color="auto"/>
            </w:tcBorders>
          </w:tcPr>
          <w:p w14:paraId="64A4273D"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21E96135" w14:textId="77777777" w:rsidTr="002267EA">
        <w:trPr>
          <w:trHeight w:val="187"/>
          <w:jc w:val="center"/>
        </w:trPr>
        <w:tc>
          <w:tcPr>
            <w:tcW w:w="2506" w:type="dxa"/>
            <w:gridSpan w:val="2"/>
            <w:tcBorders>
              <w:top w:val="nil"/>
              <w:left w:val="single" w:sz="4" w:space="0" w:color="auto"/>
              <w:bottom w:val="nil"/>
              <w:right w:val="single" w:sz="4" w:space="0" w:color="auto"/>
            </w:tcBorders>
          </w:tcPr>
          <w:p w14:paraId="06B8FC2A"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01AE8977"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1FDC422B"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5FE33E58" w14:textId="77777777" w:rsidR="0005198F" w:rsidRDefault="0005198F" w:rsidP="0014067F">
            <w:pPr>
              <w:pStyle w:val="TAC"/>
              <w:rPr>
                <w:lang w:eastAsia="zh-CN"/>
              </w:rPr>
            </w:pPr>
            <w:r>
              <w:rPr>
                <w:lang w:val="en-US" w:eastAsia="zh-CN" w:bidi="ar"/>
              </w:rPr>
              <w:t>CA_n260K</w:t>
            </w:r>
          </w:p>
        </w:tc>
        <w:tc>
          <w:tcPr>
            <w:tcW w:w="2267" w:type="dxa"/>
            <w:gridSpan w:val="2"/>
            <w:tcBorders>
              <w:top w:val="nil"/>
              <w:left w:val="single" w:sz="4" w:space="0" w:color="auto"/>
              <w:bottom w:val="single" w:sz="4" w:space="0" w:color="auto"/>
              <w:right w:val="single" w:sz="4" w:space="0" w:color="auto"/>
            </w:tcBorders>
          </w:tcPr>
          <w:p w14:paraId="2BDB94D4" w14:textId="77777777" w:rsidR="0005198F" w:rsidRDefault="0005198F" w:rsidP="0014067F">
            <w:pPr>
              <w:pStyle w:val="TAC"/>
              <w:overflowPunct w:val="0"/>
              <w:autoSpaceDE w:val="0"/>
              <w:autoSpaceDN w:val="0"/>
              <w:adjustRightInd w:val="0"/>
              <w:rPr>
                <w:szCs w:val="18"/>
                <w:lang w:eastAsia="zh-CN"/>
              </w:rPr>
            </w:pPr>
          </w:p>
        </w:tc>
      </w:tr>
      <w:tr w:rsidR="0005198F" w14:paraId="259A3106" w14:textId="77777777" w:rsidTr="002267EA">
        <w:trPr>
          <w:trHeight w:val="187"/>
          <w:jc w:val="center"/>
        </w:trPr>
        <w:tc>
          <w:tcPr>
            <w:tcW w:w="2506" w:type="dxa"/>
            <w:gridSpan w:val="2"/>
            <w:tcBorders>
              <w:top w:val="nil"/>
              <w:left w:val="single" w:sz="4" w:space="0" w:color="auto"/>
              <w:bottom w:val="nil"/>
              <w:right w:val="single" w:sz="4" w:space="0" w:color="auto"/>
            </w:tcBorders>
          </w:tcPr>
          <w:p w14:paraId="11430014" w14:textId="77777777" w:rsidR="0005198F" w:rsidRDefault="0005198F" w:rsidP="0014067F">
            <w:pPr>
              <w:pStyle w:val="TAC"/>
              <w:overflowPunct w:val="0"/>
              <w:autoSpaceDE w:val="0"/>
              <w:autoSpaceDN w:val="0"/>
              <w:adjustRightInd w:val="0"/>
              <w:rPr>
                <w:szCs w:val="18"/>
              </w:rPr>
            </w:pPr>
          </w:p>
        </w:tc>
        <w:tc>
          <w:tcPr>
            <w:tcW w:w="2434" w:type="dxa"/>
            <w:gridSpan w:val="2"/>
            <w:tcBorders>
              <w:top w:val="single" w:sz="4" w:space="0" w:color="auto"/>
              <w:left w:val="single" w:sz="4" w:space="0" w:color="auto"/>
              <w:bottom w:val="nil"/>
              <w:right w:val="single" w:sz="4" w:space="0" w:color="auto"/>
            </w:tcBorders>
          </w:tcPr>
          <w:p w14:paraId="5266C03A" w14:textId="77777777" w:rsidR="0005198F" w:rsidRDefault="0005198F" w:rsidP="0014067F">
            <w:pPr>
              <w:pStyle w:val="TAC"/>
              <w:overflowPunct w:val="0"/>
              <w:autoSpaceDE w:val="0"/>
              <w:autoSpaceDN w:val="0"/>
              <w:adjustRightInd w:val="0"/>
              <w:rPr>
                <w:szCs w:val="18"/>
              </w:rPr>
            </w:pPr>
            <w:r>
              <w:rPr>
                <w:szCs w:val="18"/>
              </w:rPr>
              <w:t>CA_n41A-n260A</w:t>
            </w:r>
          </w:p>
          <w:p w14:paraId="4AE95D6B" w14:textId="77777777" w:rsidR="0005198F" w:rsidRDefault="0005198F" w:rsidP="0014067F">
            <w:pPr>
              <w:pStyle w:val="TAC"/>
              <w:overflowPunct w:val="0"/>
              <w:autoSpaceDE w:val="0"/>
              <w:autoSpaceDN w:val="0"/>
              <w:adjustRightInd w:val="0"/>
              <w:rPr>
                <w:szCs w:val="18"/>
              </w:rPr>
            </w:pPr>
            <w:r>
              <w:rPr>
                <w:szCs w:val="18"/>
              </w:rPr>
              <w:t xml:space="preserve"> CA_n41A-n260G</w:t>
            </w:r>
          </w:p>
          <w:p w14:paraId="75B19E5F" w14:textId="77777777" w:rsidR="0005198F" w:rsidRDefault="0005198F" w:rsidP="0014067F">
            <w:pPr>
              <w:pStyle w:val="TAC"/>
              <w:overflowPunct w:val="0"/>
              <w:autoSpaceDE w:val="0"/>
              <w:autoSpaceDN w:val="0"/>
              <w:adjustRightInd w:val="0"/>
              <w:rPr>
                <w:szCs w:val="18"/>
              </w:rPr>
            </w:pPr>
            <w:r>
              <w:rPr>
                <w:szCs w:val="18"/>
              </w:rPr>
              <w:t xml:space="preserve"> CA_n41A-n260H</w:t>
            </w:r>
          </w:p>
          <w:p w14:paraId="3A158DCF" w14:textId="77777777" w:rsidR="0005198F" w:rsidRDefault="0005198F" w:rsidP="0014067F">
            <w:pPr>
              <w:pStyle w:val="TAC"/>
              <w:overflowPunct w:val="0"/>
              <w:autoSpaceDE w:val="0"/>
              <w:autoSpaceDN w:val="0"/>
              <w:adjustRightInd w:val="0"/>
              <w:rPr>
                <w:szCs w:val="18"/>
              </w:rPr>
            </w:pPr>
            <w:r>
              <w:rPr>
                <w:szCs w:val="18"/>
              </w:rPr>
              <w:t xml:space="preserve"> CA_n41A-n260I</w:t>
            </w:r>
          </w:p>
          <w:p w14:paraId="67EE1C3B" w14:textId="77777777" w:rsidR="0005198F" w:rsidRDefault="0005198F" w:rsidP="0014067F">
            <w:pPr>
              <w:pStyle w:val="TAC"/>
              <w:overflowPunct w:val="0"/>
              <w:autoSpaceDE w:val="0"/>
              <w:autoSpaceDN w:val="0"/>
              <w:adjustRightInd w:val="0"/>
              <w:rPr>
                <w:szCs w:val="18"/>
              </w:rPr>
            </w:pPr>
            <w:r>
              <w:rPr>
                <w:szCs w:val="18"/>
              </w:rPr>
              <w:t xml:space="preserve"> CA_n41A-n260J</w:t>
            </w:r>
          </w:p>
          <w:p w14:paraId="34BE0210" w14:textId="77777777" w:rsidR="0005198F" w:rsidRDefault="0005198F" w:rsidP="0014067F">
            <w:pPr>
              <w:pStyle w:val="TAC"/>
              <w:overflowPunct w:val="0"/>
              <w:autoSpaceDE w:val="0"/>
              <w:autoSpaceDN w:val="0"/>
              <w:adjustRightInd w:val="0"/>
              <w:rPr>
                <w:szCs w:val="18"/>
              </w:rPr>
            </w:pPr>
            <w:r>
              <w:rPr>
                <w:szCs w:val="18"/>
              </w:rPr>
              <w:t xml:space="preserve"> CA_n41A-n260K</w:t>
            </w:r>
          </w:p>
        </w:tc>
        <w:tc>
          <w:tcPr>
            <w:tcW w:w="1200" w:type="dxa"/>
            <w:gridSpan w:val="2"/>
            <w:tcBorders>
              <w:top w:val="single" w:sz="4" w:space="0" w:color="auto"/>
              <w:left w:val="single" w:sz="4" w:space="0" w:color="auto"/>
              <w:bottom w:val="single" w:sz="4" w:space="0" w:color="auto"/>
              <w:right w:val="single" w:sz="4" w:space="0" w:color="auto"/>
            </w:tcBorders>
          </w:tcPr>
          <w:p w14:paraId="7861F899" w14:textId="77777777" w:rsidR="0005198F" w:rsidRDefault="0005198F" w:rsidP="0014067F">
            <w:pPr>
              <w:pStyle w:val="TAC"/>
              <w:overflowPunct w:val="0"/>
              <w:autoSpaceDE w:val="0"/>
              <w:autoSpaceDN w:val="0"/>
              <w:adjustRightInd w:val="0"/>
              <w:rPr>
                <w:szCs w:val="18"/>
                <w:lang w:eastAsia="zh-CN"/>
              </w:rPr>
            </w:pPr>
            <w:r>
              <w:rPr>
                <w:rFonts w:hint="eastAsia"/>
                <w:szCs w:val="18"/>
                <w:lang w:val="en-US"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618B0F26" w14:textId="77777777" w:rsidR="0005198F" w:rsidRDefault="0005198F" w:rsidP="0014067F">
            <w:pPr>
              <w:pStyle w:val="TAC"/>
              <w:rPr>
                <w:lang w:val="en-US" w:eastAsia="zh-CN" w:bidi="ar"/>
              </w:rPr>
            </w:pPr>
            <w:r>
              <w:rPr>
                <w:rFonts w:cs="Arial"/>
                <w:szCs w:val="18"/>
              </w:rPr>
              <w:t>CA_n41C BCS 4 and 5</w:t>
            </w:r>
          </w:p>
        </w:tc>
        <w:tc>
          <w:tcPr>
            <w:tcW w:w="2267" w:type="dxa"/>
            <w:gridSpan w:val="2"/>
            <w:tcBorders>
              <w:top w:val="single" w:sz="4" w:space="0" w:color="auto"/>
              <w:left w:val="single" w:sz="4" w:space="0" w:color="auto"/>
              <w:bottom w:val="nil"/>
              <w:right w:val="single" w:sz="4" w:space="0" w:color="auto"/>
            </w:tcBorders>
          </w:tcPr>
          <w:p w14:paraId="2ED11187" w14:textId="77777777" w:rsidR="0005198F" w:rsidRDefault="0005198F" w:rsidP="0014067F">
            <w:pPr>
              <w:pStyle w:val="TAC"/>
              <w:overflowPunct w:val="0"/>
              <w:autoSpaceDE w:val="0"/>
              <w:autoSpaceDN w:val="0"/>
              <w:adjustRightInd w:val="0"/>
              <w:rPr>
                <w:szCs w:val="18"/>
                <w:lang w:eastAsia="zh-CN"/>
              </w:rPr>
            </w:pPr>
            <w:r>
              <w:rPr>
                <w:rFonts w:hint="eastAsia"/>
                <w:szCs w:val="18"/>
                <w:lang w:val="en-US" w:eastAsia="zh-CN"/>
              </w:rPr>
              <w:t>4 and 5</w:t>
            </w:r>
          </w:p>
        </w:tc>
      </w:tr>
      <w:tr w:rsidR="0005198F" w14:paraId="529834A3"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275789E0"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64510FEB"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14DC9765" w14:textId="77777777" w:rsidR="0005198F" w:rsidRDefault="0005198F" w:rsidP="0014067F">
            <w:pPr>
              <w:pStyle w:val="TAC"/>
              <w:overflowPunct w:val="0"/>
              <w:autoSpaceDE w:val="0"/>
              <w:autoSpaceDN w:val="0"/>
              <w:adjustRightInd w:val="0"/>
              <w:rPr>
                <w:szCs w:val="18"/>
                <w:lang w:eastAsia="zh-CN"/>
              </w:rPr>
            </w:pPr>
            <w:r>
              <w:rPr>
                <w:rFonts w:hint="eastAsia"/>
                <w:szCs w:val="18"/>
                <w:lang w:val="en-US"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6DA8BC2E" w14:textId="77777777" w:rsidR="0005198F" w:rsidRDefault="0005198F" w:rsidP="0014067F">
            <w:pPr>
              <w:pStyle w:val="TAC"/>
              <w:rPr>
                <w:lang w:val="en-US" w:eastAsia="zh-CN" w:bidi="ar"/>
              </w:rPr>
            </w:pPr>
            <w:r>
              <w:rPr>
                <w:rFonts w:cs="Arial"/>
                <w:szCs w:val="18"/>
              </w:rPr>
              <w:t>CA_n260</w:t>
            </w:r>
            <w:r>
              <w:rPr>
                <w:rFonts w:cs="Arial" w:hint="eastAsia"/>
                <w:szCs w:val="18"/>
                <w:lang w:val="en-US" w:eastAsia="zh-CN"/>
              </w:rPr>
              <w:t>K</w:t>
            </w:r>
          </w:p>
        </w:tc>
        <w:tc>
          <w:tcPr>
            <w:tcW w:w="2267" w:type="dxa"/>
            <w:gridSpan w:val="2"/>
            <w:tcBorders>
              <w:top w:val="nil"/>
              <w:left w:val="single" w:sz="4" w:space="0" w:color="auto"/>
              <w:bottom w:val="single" w:sz="4" w:space="0" w:color="auto"/>
              <w:right w:val="single" w:sz="4" w:space="0" w:color="auto"/>
            </w:tcBorders>
          </w:tcPr>
          <w:p w14:paraId="7D481D47" w14:textId="77777777" w:rsidR="0005198F" w:rsidRDefault="0005198F" w:rsidP="0014067F">
            <w:pPr>
              <w:pStyle w:val="TAC"/>
              <w:overflowPunct w:val="0"/>
              <w:autoSpaceDE w:val="0"/>
              <w:autoSpaceDN w:val="0"/>
              <w:adjustRightInd w:val="0"/>
              <w:rPr>
                <w:szCs w:val="18"/>
                <w:lang w:eastAsia="zh-CN"/>
              </w:rPr>
            </w:pPr>
          </w:p>
        </w:tc>
      </w:tr>
      <w:tr w:rsidR="0005198F" w14:paraId="48646FE2"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34283731"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2434" w:type="dxa"/>
            <w:gridSpan w:val="2"/>
            <w:tcBorders>
              <w:top w:val="single" w:sz="4" w:space="0" w:color="auto"/>
              <w:left w:val="single" w:sz="4" w:space="0" w:color="auto"/>
              <w:bottom w:val="nil"/>
              <w:right w:val="single" w:sz="4" w:space="0" w:color="auto"/>
            </w:tcBorders>
          </w:tcPr>
          <w:p w14:paraId="05DA34D0" w14:textId="77777777" w:rsidR="0005198F" w:rsidRDefault="0005198F" w:rsidP="0014067F">
            <w:pPr>
              <w:pStyle w:val="TAC"/>
              <w:overflowPunct w:val="0"/>
              <w:autoSpaceDE w:val="0"/>
              <w:autoSpaceDN w:val="0"/>
              <w:adjustRightInd w:val="0"/>
              <w:rPr>
                <w:szCs w:val="18"/>
              </w:rPr>
            </w:pPr>
            <w:r>
              <w:rPr>
                <w:rFonts w:cs="Arial"/>
                <w:szCs w:val="18"/>
              </w:rPr>
              <w:t>CA_n41A-n260A</w:t>
            </w:r>
          </w:p>
        </w:tc>
        <w:tc>
          <w:tcPr>
            <w:tcW w:w="1200" w:type="dxa"/>
            <w:gridSpan w:val="2"/>
            <w:tcBorders>
              <w:top w:val="single" w:sz="4" w:space="0" w:color="auto"/>
              <w:left w:val="single" w:sz="4" w:space="0" w:color="auto"/>
              <w:bottom w:val="single" w:sz="4" w:space="0" w:color="auto"/>
              <w:right w:val="single" w:sz="4" w:space="0" w:color="auto"/>
            </w:tcBorders>
          </w:tcPr>
          <w:p w14:paraId="1F28B328"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776DC3B8" w14:textId="77777777" w:rsidR="0005198F" w:rsidRDefault="0005198F" w:rsidP="0014067F">
            <w:pPr>
              <w:pStyle w:val="TAC"/>
              <w:rPr>
                <w:lang w:eastAsia="zh-CN"/>
              </w:rPr>
            </w:pPr>
            <w:r>
              <w:rPr>
                <w:lang w:val="en-US" w:eastAsia="zh-CN" w:bidi="ar"/>
              </w:rPr>
              <w:t>CA_n41C</w:t>
            </w:r>
          </w:p>
        </w:tc>
        <w:tc>
          <w:tcPr>
            <w:tcW w:w="2267" w:type="dxa"/>
            <w:gridSpan w:val="2"/>
            <w:tcBorders>
              <w:top w:val="single" w:sz="4" w:space="0" w:color="auto"/>
              <w:left w:val="single" w:sz="4" w:space="0" w:color="auto"/>
              <w:bottom w:val="nil"/>
              <w:right w:val="single" w:sz="4" w:space="0" w:color="auto"/>
            </w:tcBorders>
          </w:tcPr>
          <w:p w14:paraId="48FA60E8"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44D0EBED" w14:textId="77777777" w:rsidTr="002267EA">
        <w:trPr>
          <w:trHeight w:val="187"/>
          <w:jc w:val="center"/>
        </w:trPr>
        <w:tc>
          <w:tcPr>
            <w:tcW w:w="2506" w:type="dxa"/>
            <w:gridSpan w:val="2"/>
            <w:tcBorders>
              <w:top w:val="nil"/>
              <w:left w:val="single" w:sz="4" w:space="0" w:color="auto"/>
              <w:bottom w:val="nil"/>
              <w:right w:val="single" w:sz="4" w:space="0" w:color="auto"/>
            </w:tcBorders>
          </w:tcPr>
          <w:p w14:paraId="50251581"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39B6DEFD"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379563AE"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791DE6E5" w14:textId="77777777" w:rsidR="0005198F" w:rsidRDefault="0005198F" w:rsidP="0014067F">
            <w:pPr>
              <w:pStyle w:val="TAC"/>
              <w:rPr>
                <w:lang w:eastAsia="zh-CN"/>
              </w:rPr>
            </w:pPr>
            <w:r>
              <w:rPr>
                <w:lang w:val="en-US" w:eastAsia="zh-CN" w:bidi="ar"/>
              </w:rPr>
              <w:t>CA_n260L</w:t>
            </w:r>
          </w:p>
        </w:tc>
        <w:tc>
          <w:tcPr>
            <w:tcW w:w="2267" w:type="dxa"/>
            <w:gridSpan w:val="2"/>
            <w:tcBorders>
              <w:top w:val="nil"/>
              <w:left w:val="single" w:sz="4" w:space="0" w:color="auto"/>
              <w:bottom w:val="single" w:sz="4" w:space="0" w:color="auto"/>
              <w:right w:val="single" w:sz="4" w:space="0" w:color="auto"/>
            </w:tcBorders>
          </w:tcPr>
          <w:p w14:paraId="0B2FD37C" w14:textId="77777777" w:rsidR="0005198F" w:rsidRDefault="0005198F" w:rsidP="0014067F">
            <w:pPr>
              <w:pStyle w:val="TAC"/>
              <w:overflowPunct w:val="0"/>
              <w:autoSpaceDE w:val="0"/>
              <w:autoSpaceDN w:val="0"/>
              <w:adjustRightInd w:val="0"/>
              <w:rPr>
                <w:szCs w:val="18"/>
                <w:lang w:eastAsia="zh-CN"/>
              </w:rPr>
            </w:pPr>
          </w:p>
        </w:tc>
      </w:tr>
      <w:tr w:rsidR="0005198F" w14:paraId="2600E6F5" w14:textId="77777777" w:rsidTr="002267EA">
        <w:trPr>
          <w:trHeight w:val="187"/>
          <w:jc w:val="center"/>
        </w:trPr>
        <w:tc>
          <w:tcPr>
            <w:tcW w:w="2506" w:type="dxa"/>
            <w:gridSpan w:val="2"/>
            <w:tcBorders>
              <w:top w:val="nil"/>
              <w:left w:val="single" w:sz="4" w:space="0" w:color="auto"/>
              <w:bottom w:val="nil"/>
              <w:right w:val="single" w:sz="4" w:space="0" w:color="auto"/>
            </w:tcBorders>
          </w:tcPr>
          <w:p w14:paraId="1DF7BF90" w14:textId="77777777" w:rsidR="0005198F" w:rsidRDefault="0005198F" w:rsidP="0014067F">
            <w:pPr>
              <w:pStyle w:val="TAC"/>
              <w:overflowPunct w:val="0"/>
              <w:autoSpaceDE w:val="0"/>
              <w:autoSpaceDN w:val="0"/>
              <w:adjustRightInd w:val="0"/>
              <w:rPr>
                <w:szCs w:val="18"/>
              </w:rPr>
            </w:pPr>
          </w:p>
        </w:tc>
        <w:tc>
          <w:tcPr>
            <w:tcW w:w="2434" w:type="dxa"/>
            <w:gridSpan w:val="2"/>
            <w:tcBorders>
              <w:top w:val="single" w:sz="4" w:space="0" w:color="auto"/>
              <w:left w:val="single" w:sz="4" w:space="0" w:color="auto"/>
              <w:bottom w:val="nil"/>
              <w:right w:val="single" w:sz="4" w:space="0" w:color="auto"/>
            </w:tcBorders>
          </w:tcPr>
          <w:p w14:paraId="447CB055" w14:textId="77777777" w:rsidR="0005198F" w:rsidRDefault="0005198F" w:rsidP="0014067F">
            <w:pPr>
              <w:pStyle w:val="TAC"/>
              <w:overflowPunct w:val="0"/>
              <w:autoSpaceDE w:val="0"/>
              <w:autoSpaceDN w:val="0"/>
              <w:adjustRightInd w:val="0"/>
              <w:rPr>
                <w:szCs w:val="18"/>
              </w:rPr>
            </w:pPr>
            <w:r>
              <w:rPr>
                <w:szCs w:val="18"/>
              </w:rPr>
              <w:t>CA_n41A-n260A</w:t>
            </w:r>
          </w:p>
          <w:p w14:paraId="7E858F7B" w14:textId="77777777" w:rsidR="0005198F" w:rsidRDefault="0005198F" w:rsidP="0014067F">
            <w:pPr>
              <w:pStyle w:val="TAC"/>
              <w:overflowPunct w:val="0"/>
              <w:autoSpaceDE w:val="0"/>
              <w:autoSpaceDN w:val="0"/>
              <w:adjustRightInd w:val="0"/>
              <w:rPr>
                <w:szCs w:val="18"/>
              </w:rPr>
            </w:pPr>
            <w:r>
              <w:rPr>
                <w:szCs w:val="18"/>
              </w:rPr>
              <w:t xml:space="preserve"> CA_n41A-n260G</w:t>
            </w:r>
          </w:p>
          <w:p w14:paraId="64DE6362" w14:textId="77777777" w:rsidR="0005198F" w:rsidRDefault="0005198F" w:rsidP="0014067F">
            <w:pPr>
              <w:pStyle w:val="TAC"/>
              <w:overflowPunct w:val="0"/>
              <w:autoSpaceDE w:val="0"/>
              <w:autoSpaceDN w:val="0"/>
              <w:adjustRightInd w:val="0"/>
              <w:rPr>
                <w:szCs w:val="18"/>
              </w:rPr>
            </w:pPr>
            <w:r>
              <w:rPr>
                <w:szCs w:val="18"/>
              </w:rPr>
              <w:t xml:space="preserve"> CA_n41A-n260H</w:t>
            </w:r>
          </w:p>
          <w:p w14:paraId="429790A0" w14:textId="77777777" w:rsidR="0005198F" w:rsidRDefault="0005198F" w:rsidP="0014067F">
            <w:pPr>
              <w:pStyle w:val="TAC"/>
              <w:overflowPunct w:val="0"/>
              <w:autoSpaceDE w:val="0"/>
              <w:autoSpaceDN w:val="0"/>
              <w:adjustRightInd w:val="0"/>
              <w:rPr>
                <w:szCs w:val="18"/>
              </w:rPr>
            </w:pPr>
            <w:r>
              <w:rPr>
                <w:szCs w:val="18"/>
              </w:rPr>
              <w:t xml:space="preserve"> CA_n41A-n260I</w:t>
            </w:r>
          </w:p>
          <w:p w14:paraId="4B9424CA" w14:textId="77777777" w:rsidR="0005198F" w:rsidRDefault="0005198F" w:rsidP="0014067F">
            <w:pPr>
              <w:pStyle w:val="TAC"/>
              <w:overflowPunct w:val="0"/>
              <w:autoSpaceDE w:val="0"/>
              <w:autoSpaceDN w:val="0"/>
              <w:adjustRightInd w:val="0"/>
              <w:rPr>
                <w:szCs w:val="18"/>
              </w:rPr>
            </w:pPr>
            <w:r>
              <w:rPr>
                <w:szCs w:val="18"/>
              </w:rPr>
              <w:t xml:space="preserve"> CA_n41A-n260J</w:t>
            </w:r>
          </w:p>
          <w:p w14:paraId="0D542AFC" w14:textId="77777777" w:rsidR="0005198F" w:rsidRDefault="0005198F" w:rsidP="0014067F">
            <w:pPr>
              <w:pStyle w:val="TAC"/>
              <w:overflowPunct w:val="0"/>
              <w:autoSpaceDE w:val="0"/>
              <w:autoSpaceDN w:val="0"/>
              <w:adjustRightInd w:val="0"/>
              <w:rPr>
                <w:szCs w:val="18"/>
              </w:rPr>
            </w:pPr>
            <w:r>
              <w:rPr>
                <w:szCs w:val="18"/>
              </w:rPr>
              <w:t xml:space="preserve"> CA_n41A-n260K</w:t>
            </w:r>
          </w:p>
          <w:p w14:paraId="7101B19A" w14:textId="77777777" w:rsidR="0005198F" w:rsidRDefault="0005198F" w:rsidP="0014067F">
            <w:pPr>
              <w:pStyle w:val="TAC"/>
              <w:overflowPunct w:val="0"/>
              <w:autoSpaceDE w:val="0"/>
              <w:autoSpaceDN w:val="0"/>
              <w:adjustRightInd w:val="0"/>
              <w:rPr>
                <w:szCs w:val="18"/>
              </w:rPr>
            </w:pPr>
            <w:r>
              <w:rPr>
                <w:szCs w:val="18"/>
              </w:rPr>
              <w:t xml:space="preserve"> CA_n41A-n260L</w:t>
            </w:r>
          </w:p>
        </w:tc>
        <w:tc>
          <w:tcPr>
            <w:tcW w:w="1200" w:type="dxa"/>
            <w:gridSpan w:val="2"/>
            <w:tcBorders>
              <w:top w:val="single" w:sz="4" w:space="0" w:color="auto"/>
              <w:left w:val="single" w:sz="4" w:space="0" w:color="auto"/>
              <w:bottom w:val="single" w:sz="4" w:space="0" w:color="auto"/>
              <w:right w:val="single" w:sz="4" w:space="0" w:color="auto"/>
            </w:tcBorders>
          </w:tcPr>
          <w:p w14:paraId="690759A7" w14:textId="77777777" w:rsidR="0005198F" w:rsidRDefault="0005198F" w:rsidP="0014067F">
            <w:pPr>
              <w:pStyle w:val="TAC"/>
              <w:overflowPunct w:val="0"/>
              <w:autoSpaceDE w:val="0"/>
              <w:autoSpaceDN w:val="0"/>
              <w:adjustRightInd w:val="0"/>
              <w:rPr>
                <w:szCs w:val="18"/>
                <w:lang w:eastAsia="zh-CN"/>
              </w:rPr>
            </w:pPr>
            <w:r>
              <w:rPr>
                <w:rFonts w:hint="eastAsia"/>
                <w:szCs w:val="18"/>
                <w:lang w:val="en-US"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5A074D7C" w14:textId="77777777" w:rsidR="0005198F" w:rsidRDefault="0005198F" w:rsidP="0014067F">
            <w:pPr>
              <w:pStyle w:val="TAC"/>
              <w:rPr>
                <w:lang w:val="en-US" w:eastAsia="zh-CN" w:bidi="ar"/>
              </w:rPr>
            </w:pPr>
            <w:r>
              <w:rPr>
                <w:rFonts w:cs="Arial"/>
                <w:szCs w:val="18"/>
              </w:rPr>
              <w:t>CA_n41C BCS 4 and 5</w:t>
            </w:r>
          </w:p>
        </w:tc>
        <w:tc>
          <w:tcPr>
            <w:tcW w:w="2267" w:type="dxa"/>
            <w:gridSpan w:val="2"/>
            <w:tcBorders>
              <w:top w:val="single" w:sz="4" w:space="0" w:color="auto"/>
              <w:left w:val="single" w:sz="4" w:space="0" w:color="auto"/>
              <w:bottom w:val="nil"/>
              <w:right w:val="single" w:sz="4" w:space="0" w:color="auto"/>
            </w:tcBorders>
          </w:tcPr>
          <w:p w14:paraId="65346483" w14:textId="77777777" w:rsidR="0005198F" w:rsidRDefault="0005198F" w:rsidP="0014067F">
            <w:pPr>
              <w:pStyle w:val="TAC"/>
              <w:overflowPunct w:val="0"/>
              <w:autoSpaceDE w:val="0"/>
              <w:autoSpaceDN w:val="0"/>
              <w:adjustRightInd w:val="0"/>
              <w:rPr>
                <w:szCs w:val="18"/>
                <w:lang w:eastAsia="zh-CN"/>
              </w:rPr>
            </w:pPr>
            <w:r>
              <w:rPr>
                <w:rFonts w:hint="eastAsia"/>
                <w:szCs w:val="18"/>
                <w:lang w:val="en-US" w:eastAsia="zh-CN"/>
              </w:rPr>
              <w:t>4 and 5</w:t>
            </w:r>
          </w:p>
        </w:tc>
      </w:tr>
      <w:tr w:rsidR="0005198F" w14:paraId="4A972E45" w14:textId="77777777" w:rsidTr="002267EA">
        <w:trPr>
          <w:trHeight w:val="187"/>
          <w:jc w:val="center"/>
        </w:trPr>
        <w:tc>
          <w:tcPr>
            <w:tcW w:w="2506" w:type="dxa"/>
            <w:gridSpan w:val="2"/>
            <w:tcBorders>
              <w:top w:val="nil"/>
              <w:left w:val="single" w:sz="4" w:space="0" w:color="auto"/>
              <w:bottom w:val="single" w:sz="4" w:space="0" w:color="auto"/>
              <w:right w:val="single" w:sz="4" w:space="0" w:color="auto"/>
            </w:tcBorders>
          </w:tcPr>
          <w:p w14:paraId="0BA91807"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710B81E8"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6183986A" w14:textId="77777777" w:rsidR="0005198F" w:rsidRDefault="0005198F" w:rsidP="0014067F">
            <w:pPr>
              <w:pStyle w:val="TAC"/>
              <w:overflowPunct w:val="0"/>
              <w:autoSpaceDE w:val="0"/>
              <w:autoSpaceDN w:val="0"/>
              <w:adjustRightInd w:val="0"/>
              <w:rPr>
                <w:szCs w:val="18"/>
                <w:lang w:eastAsia="zh-CN"/>
              </w:rPr>
            </w:pPr>
            <w:r>
              <w:rPr>
                <w:rFonts w:hint="eastAsia"/>
                <w:szCs w:val="18"/>
                <w:lang w:val="en-US"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107B1385" w14:textId="77777777" w:rsidR="0005198F" w:rsidRDefault="0005198F" w:rsidP="0014067F">
            <w:pPr>
              <w:pStyle w:val="TAC"/>
              <w:rPr>
                <w:lang w:val="en-US" w:eastAsia="zh-CN" w:bidi="ar"/>
              </w:rPr>
            </w:pPr>
            <w:r>
              <w:rPr>
                <w:rFonts w:cs="Arial"/>
                <w:szCs w:val="18"/>
              </w:rPr>
              <w:t>CA_n260</w:t>
            </w:r>
            <w:r>
              <w:rPr>
                <w:rFonts w:cs="Arial" w:hint="eastAsia"/>
                <w:szCs w:val="18"/>
                <w:lang w:val="en-US" w:eastAsia="zh-CN"/>
              </w:rPr>
              <w:t>L</w:t>
            </w:r>
          </w:p>
        </w:tc>
        <w:tc>
          <w:tcPr>
            <w:tcW w:w="2267" w:type="dxa"/>
            <w:gridSpan w:val="2"/>
            <w:tcBorders>
              <w:top w:val="nil"/>
              <w:left w:val="single" w:sz="4" w:space="0" w:color="auto"/>
              <w:bottom w:val="single" w:sz="4" w:space="0" w:color="auto"/>
              <w:right w:val="single" w:sz="4" w:space="0" w:color="auto"/>
            </w:tcBorders>
          </w:tcPr>
          <w:p w14:paraId="5CA89634" w14:textId="77777777" w:rsidR="0005198F" w:rsidRDefault="0005198F" w:rsidP="0014067F">
            <w:pPr>
              <w:pStyle w:val="TAC"/>
              <w:overflowPunct w:val="0"/>
              <w:autoSpaceDE w:val="0"/>
              <w:autoSpaceDN w:val="0"/>
              <w:adjustRightInd w:val="0"/>
              <w:rPr>
                <w:szCs w:val="18"/>
                <w:lang w:eastAsia="zh-CN"/>
              </w:rPr>
            </w:pPr>
          </w:p>
        </w:tc>
      </w:tr>
      <w:tr w:rsidR="0005198F" w14:paraId="5A6FF44B" w14:textId="77777777" w:rsidTr="002267EA">
        <w:trPr>
          <w:trHeight w:val="187"/>
          <w:jc w:val="center"/>
        </w:trPr>
        <w:tc>
          <w:tcPr>
            <w:tcW w:w="2506" w:type="dxa"/>
            <w:gridSpan w:val="2"/>
            <w:tcBorders>
              <w:top w:val="single" w:sz="4" w:space="0" w:color="auto"/>
              <w:left w:val="single" w:sz="4" w:space="0" w:color="auto"/>
              <w:bottom w:val="nil"/>
              <w:right w:val="single" w:sz="4" w:space="0" w:color="auto"/>
            </w:tcBorders>
          </w:tcPr>
          <w:p w14:paraId="24D6DDB1"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260M</w:t>
            </w:r>
          </w:p>
        </w:tc>
        <w:tc>
          <w:tcPr>
            <w:tcW w:w="2434" w:type="dxa"/>
            <w:gridSpan w:val="2"/>
            <w:tcBorders>
              <w:top w:val="single" w:sz="4" w:space="0" w:color="auto"/>
              <w:left w:val="single" w:sz="4" w:space="0" w:color="auto"/>
              <w:bottom w:val="nil"/>
              <w:right w:val="single" w:sz="4" w:space="0" w:color="auto"/>
            </w:tcBorders>
          </w:tcPr>
          <w:p w14:paraId="620393DC" w14:textId="77777777" w:rsidR="0005198F" w:rsidRDefault="0005198F" w:rsidP="0014067F">
            <w:pPr>
              <w:pStyle w:val="TAC"/>
              <w:overflowPunct w:val="0"/>
              <w:autoSpaceDE w:val="0"/>
              <w:autoSpaceDN w:val="0"/>
              <w:adjustRightInd w:val="0"/>
              <w:rPr>
                <w:szCs w:val="18"/>
              </w:rPr>
            </w:pPr>
            <w:r>
              <w:rPr>
                <w:rFonts w:cs="Arial"/>
                <w:szCs w:val="18"/>
              </w:rPr>
              <w:t>CA_n41A-n260A</w:t>
            </w:r>
          </w:p>
        </w:tc>
        <w:tc>
          <w:tcPr>
            <w:tcW w:w="1200" w:type="dxa"/>
            <w:gridSpan w:val="2"/>
            <w:tcBorders>
              <w:top w:val="single" w:sz="4" w:space="0" w:color="auto"/>
              <w:left w:val="single" w:sz="4" w:space="0" w:color="auto"/>
              <w:bottom w:val="single" w:sz="4" w:space="0" w:color="auto"/>
              <w:right w:val="single" w:sz="4" w:space="0" w:color="auto"/>
            </w:tcBorders>
          </w:tcPr>
          <w:p w14:paraId="3E4C407B" w14:textId="77777777" w:rsidR="0005198F" w:rsidRDefault="0005198F" w:rsidP="0014067F">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0E527532" w14:textId="77777777" w:rsidR="0005198F" w:rsidRDefault="0005198F" w:rsidP="0014067F">
            <w:pPr>
              <w:pStyle w:val="TAC"/>
              <w:rPr>
                <w:lang w:eastAsia="zh-CN"/>
              </w:rPr>
            </w:pPr>
            <w:r>
              <w:rPr>
                <w:lang w:val="en-US" w:eastAsia="zh-CN" w:bidi="ar"/>
              </w:rPr>
              <w:t>CA_n41C</w:t>
            </w:r>
          </w:p>
        </w:tc>
        <w:tc>
          <w:tcPr>
            <w:tcW w:w="2267" w:type="dxa"/>
            <w:gridSpan w:val="2"/>
            <w:tcBorders>
              <w:top w:val="single" w:sz="4" w:space="0" w:color="auto"/>
              <w:left w:val="single" w:sz="4" w:space="0" w:color="auto"/>
              <w:bottom w:val="nil"/>
              <w:right w:val="single" w:sz="4" w:space="0" w:color="auto"/>
            </w:tcBorders>
          </w:tcPr>
          <w:p w14:paraId="0C66AFB9" w14:textId="77777777" w:rsidR="0005198F" w:rsidRDefault="0005198F" w:rsidP="0014067F">
            <w:pPr>
              <w:pStyle w:val="TAC"/>
              <w:overflowPunct w:val="0"/>
              <w:autoSpaceDE w:val="0"/>
              <w:autoSpaceDN w:val="0"/>
              <w:adjustRightInd w:val="0"/>
              <w:rPr>
                <w:szCs w:val="18"/>
                <w:lang w:eastAsia="zh-CN"/>
              </w:rPr>
            </w:pPr>
            <w:r>
              <w:rPr>
                <w:szCs w:val="18"/>
                <w:lang w:val="en-US" w:eastAsia="zh-CN"/>
              </w:rPr>
              <w:t>0</w:t>
            </w:r>
          </w:p>
        </w:tc>
      </w:tr>
      <w:tr w:rsidR="0005198F" w14:paraId="361A18DC" w14:textId="77777777" w:rsidTr="002267EA">
        <w:trPr>
          <w:trHeight w:val="187"/>
          <w:jc w:val="center"/>
        </w:trPr>
        <w:tc>
          <w:tcPr>
            <w:tcW w:w="2506" w:type="dxa"/>
            <w:gridSpan w:val="2"/>
            <w:tcBorders>
              <w:top w:val="nil"/>
              <w:left w:val="single" w:sz="4" w:space="0" w:color="auto"/>
              <w:bottom w:val="nil"/>
              <w:right w:val="single" w:sz="4" w:space="0" w:color="auto"/>
            </w:tcBorders>
          </w:tcPr>
          <w:p w14:paraId="13FBC1E8"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3C4AA0E5"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160B5333" w14:textId="77777777" w:rsidR="0005198F" w:rsidRDefault="0005198F" w:rsidP="0014067F">
            <w:pPr>
              <w:pStyle w:val="TAC"/>
              <w:overflowPunct w:val="0"/>
              <w:autoSpaceDE w:val="0"/>
              <w:autoSpaceDN w:val="0"/>
              <w:adjustRightInd w:val="0"/>
              <w:rPr>
                <w:szCs w:val="18"/>
                <w:lang w:eastAsia="zh-CN"/>
              </w:rPr>
            </w:pPr>
            <w:r>
              <w:rPr>
                <w:szCs w:val="18"/>
                <w:lang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4B83957B" w14:textId="77777777" w:rsidR="0005198F" w:rsidRDefault="0005198F" w:rsidP="0014067F">
            <w:pPr>
              <w:pStyle w:val="TAC"/>
              <w:rPr>
                <w:lang w:eastAsia="zh-CN"/>
              </w:rPr>
            </w:pPr>
            <w:r>
              <w:rPr>
                <w:lang w:val="en-US" w:eastAsia="zh-CN" w:bidi="ar"/>
              </w:rPr>
              <w:t>CA_n260M</w:t>
            </w:r>
          </w:p>
        </w:tc>
        <w:tc>
          <w:tcPr>
            <w:tcW w:w="2267" w:type="dxa"/>
            <w:gridSpan w:val="2"/>
            <w:tcBorders>
              <w:top w:val="nil"/>
              <w:left w:val="single" w:sz="4" w:space="0" w:color="auto"/>
              <w:bottom w:val="single" w:sz="4" w:space="0" w:color="auto"/>
              <w:right w:val="single" w:sz="4" w:space="0" w:color="auto"/>
            </w:tcBorders>
          </w:tcPr>
          <w:p w14:paraId="120A743E" w14:textId="77777777" w:rsidR="0005198F" w:rsidRDefault="0005198F" w:rsidP="0014067F">
            <w:pPr>
              <w:pStyle w:val="TAC"/>
              <w:overflowPunct w:val="0"/>
              <w:autoSpaceDE w:val="0"/>
              <w:autoSpaceDN w:val="0"/>
              <w:adjustRightInd w:val="0"/>
              <w:rPr>
                <w:szCs w:val="18"/>
                <w:lang w:eastAsia="zh-CN"/>
              </w:rPr>
            </w:pPr>
          </w:p>
        </w:tc>
      </w:tr>
      <w:tr w:rsidR="0005198F" w14:paraId="20F7F05E" w14:textId="77777777" w:rsidTr="002267EA">
        <w:trPr>
          <w:trHeight w:val="187"/>
          <w:jc w:val="center"/>
        </w:trPr>
        <w:tc>
          <w:tcPr>
            <w:tcW w:w="2506" w:type="dxa"/>
            <w:gridSpan w:val="2"/>
            <w:tcBorders>
              <w:top w:val="nil"/>
              <w:left w:val="single" w:sz="4" w:space="0" w:color="auto"/>
              <w:bottom w:val="nil"/>
              <w:right w:val="single" w:sz="4" w:space="0" w:color="auto"/>
            </w:tcBorders>
          </w:tcPr>
          <w:p w14:paraId="22387B74" w14:textId="77777777" w:rsidR="0005198F" w:rsidRDefault="0005198F" w:rsidP="0014067F">
            <w:pPr>
              <w:pStyle w:val="TAC"/>
              <w:overflowPunct w:val="0"/>
              <w:autoSpaceDE w:val="0"/>
              <w:autoSpaceDN w:val="0"/>
              <w:adjustRightInd w:val="0"/>
              <w:rPr>
                <w:szCs w:val="18"/>
              </w:rPr>
            </w:pPr>
          </w:p>
        </w:tc>
        <w:tc>
          <w:tcPr>
            <w:tcW w:w="2434" w:type="dxa"/>
            <w:gridSpan w:val="2"/>
            <w:tcBorders>
              <w:top w:val="single" w:sz="4" w:space="0" w:color="auto"/>
              <w:left w:val="single" w:sz="4" w:space="0" w:color="auto"/>
              <w:bottom w:val="nil"/>
              <w:right w:val="single" w:sz="4" w:space="0" w:color="auto"/>
            </w:tcBorders>
          </w:tcPr>
          <w:p w14:paraId="6BE4C836" w14:textId="77777777" w:rsidR="0005198F" w:rsidRDefault="0005198F" w:rsidP="0014067F">
            <w:pPr>
              <w:pStyle w:val="TAC"/>
              <w:overflowPunct w:val="0"/>
              <w:autoSpaceDE w:val="0"/>
              <w:autoSpaceDN w:val="0"/>
              <w:adjustRightInd w:val="0"/>
              <w:rPr>
                <w:szCs w:val="18"/>
              </w:rPr>
            </w:pPr>
            <w:r>
              <w:rPr>
                <w:szCs w:val="18"/>
              </w:rPr>
              <w:t>CA_n41A-n260A</w:t>
            </w:r>
          </w:p>
          <w:p w14:paraId="42E1ACDD" w14:textId="77777777" w:rsidR="0005198F" w:rsidRDefault="0005198F" w:rsidP="0014067F">
            <w:pPr>
              <w:pStyle w:val="TAC"/>
              <w:overflowPunct w:val="0"/>
              <w:autoSpaceDE w:val="0"/>
              <w:autoSpaceDN w:val="0"/>
              <w:adjustRightInd w:val="0"/>
              <w:rPr>
                <w:szCs w:val="18"/>
              </w:rPr>
            </w:pPr>
            <w:r>
              <w:rPr>
                <w:szCs w:val="18"/>
              </w:rPr>
              <w:t xml:space="preserve"> CA_n41A-n260G</w:t>
            </w:r>
          </w:p>
          <w:p w14:paraId="66B16DD4" w14:textId="77777777" w:rsidR="0005198F" w:rsidRDefault="0005198F" w:rsidP="0014067F">
            <w:pPr>
              <w:pStyle w:val="TAC"/>
              <w:overflowPunct w:val="0"/>
              <w:autoSpaceDE w:val="0"/>
              <w:autoSpaceDN w:val="0"/>
              <w:adjustRightInd w:val="0"/>
              <w:rPr>
                <w:szCs w:val="18"/>
              </w:rPr>
            </w:pPr>
            <w:r>
              <w:rPr>
                <w:szCs w:val="18"/>
              </w:rPr>
              <w:t xml:space="preserve"> CA_n41A-n260H</w:t>
            </w:r>
          </w:p>
          <w:p w14:paraId="3FCF4C29" w14:textId="77777777" w:rsidR="0005198F" w:rsidRDefault="0005198F" w:rsidP="0014067F">
            <w:pPr>
              <w:pStyle w:val="TAC"/>
              <w:overflowPunct w:val="0"/>
              <w:autoSpaceDE w:val="0"/>
              <w:autoSpaceDN w:val="0"/>
              <w:adjustRightInd w:val="0"/>
              <w:rPr>
                <w:szCs w:val="18"/>
              </w:rPr>
            </w:pPr>
            <w:r>
              <w:rPr>
                <w:szCs w:val="18"/>
              </w:rPr>
              <w:t xml:space="preserve"> CA_n41A-n260I</w:t>
            </w:r>
          </w:p>
          <w:p w14:paraId="0EA99B30" w14:textId="77777777" w:rsidR="0005198F" w:rsidRDefault="0005198F" w:rsidP="0014067F">
            <w:pPr>
              <w:pStyle w:val="TAC"/>
              <w:overflowPunct w:val="0"/>
              <w:autoSpaceDE w:val="0"/>
              <w:autoSpaceDN w:val="0"/>
              <w:adjustRightInd w:val="0"/>
              <w:rPr>
                <w:szCs w:val="18"/>
              </w:rPr>
            </w:pPr>
            <w:r>
              <w:rPr>
                <w:szCs w:val="18"/>
              </w:rPr>
              <w:t xml:space="preserve"> CA_n41A-n260J</w:t>
            </w:r>
          </w:p>
          <w:p w14:paraId="1BB32F32" w14:textId="77777777" w:rsidR="0005198F" w:rsidRDefault="0005198F" w:rsidP="0014067F">
            <w:pPr>
              <w:pStyle w:val="TAC"/>
              <w:overflowPunct w:val="0"/>
              <w:autoSpaceDE w:val="0"/>
              <w:autoSpaceDN w:val="0"/>
              <w:adjustRightInd w:val="0"/>
              <w:rPr>
                <w:szCs w:val="18"/>
              </w:rPr>
            </w:pPr>
            <w:r>
              <w:rPr>
                <w:szCs w:val="18"/>
              </w:rPr>
              <w:t xml:space="preserve"> CA_n41A-n260K</w:t>
            </w:r>
          </w:p>
          <w:p w14:paraId="442651D4" w14:textId="77777777" w:rsidR="0005198F" w:rsidRDefault="0005198F" w:rsidP="0014067F">
            <w:pPr>
              <w:pStyle w:val="TAC"/>
              <w:overflowPunct w:val="0"/>
              <w:autoSpaceDE w:val="0"/>
              <w:autoSpaceDN w:val="0"/>
              <w:adjustRightInd w:val="0"/>
              <w:rPr>
                <w:szCs w:val="18"/>
              </w:rPr>
            </w:pPr>
            <w:r>
              <w:rPr>
                <w:szCs w:val="18"/>
              </w:rPr>
              <w:t xml:space="preserve"> CA_n41A-n260L</w:t>
            </w:r>
          </w:p>
          <w:p w14:paraId="0D1E027E" w14:textId="77777777" w:rsidR="0005198F" w:rsidRDefault="0005198F" w:rsidP="0014067F">
            <w:pPr>
              <w:pStyle w:val="TAC"/>
              <w:overflowPunct w:val="0"/>
              <w:autoSpaceDE w:val="0"/>
              <w:autoSpaceDN w:val="0"/>
              <w:adjustRightInd w:val="0"/>
              <w:rPr>
                <w:szCs w:val="18"/>
              </w:rPr>
            </w:pPr>
            <w:r>
              <w:rPr>
                <w:szCs w:val="18"/>
              </w:rPr>
              <w:t xml:space="preserve"> CA_n41A-n260M</w:t>
            </w:r>
          </w:p>
        </w:tc>
        <w:tc>
          <w:tcPr>
            <w:tcW w:w="1200" w:type="dxa"/>
            <w:gridSpan w:val="2"/>
            <w:tcBorders>
              <w:top w:val="single" w:sz="4" w:space="0" w:color="auto"/>
              <w:left w:val="single" w:sz="4" w:space="0" w:color="auto"/>
              <w:bottom w:val="single" w:sz="4" w:space="0" w:color="auto"/>
              <w:right w:val="single" w:sz="4" w:space="0" w:color="auto"/>
            </w:tcBorders>
          </w:tcPr>
          <w:p w14:paraId="53525265" w14:textId="77777777" w:rsidR="0005198F" w:rsidRDefault="0005198F" w:rsidP="0014067F">
            <w:pPr>
              <w:pStyle w:val="TAC"/>
              <w:overflowPunct w:val="0"/>
              <w:autoSpaceDE w:val="0"/>
              <w:autoSpaceDN w:val="0"/>
              <w:adjustRightInd w:val="0"/>
              <w:rPr>
                <w:szCs w:val="18"/>
                <w:lang w:eastAsia="zh-CN"/>
              </w:rPr>
            </w:pPr>
            <w:r>
              <w:rPr>
                <w:rFonts w:hint="eastAsia"/>
                <w:szCs w:val="18"/>
                <w:lang w:val="en-US"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182FD67E" w14:textId="77777777" w:rsidR="0005198F" w:rsidRDefault="0005198F" w:rsidP="0014067F">
            <w:pPr>
              <w:pStyle w:val="TAC"/>
              <w:rPr>
                <w:lang w:val="en-US" w:eastAsia="zh-CN" w:bidi="ar"/>
              </w:rPr>
            </w:pPr>
            <w:r>
              <w:rPr>
                <w:rFonts w:cs="Arial"/>
                <w:szCs w:val="18"/>
              </w:rPr>
              <w:t>CA_n41C BCS 4 and 5</w:t>
            </w:r>
          </w:p>
        </w:tc>
        <w:tc>
          <w:tcPr>
            <w:tcW w:w="2267" w:type="dxa"/>
            <w:gridSpan w:val="2"/>
            <w:tcBorders>
              <w:top w:val="single" w:sz="4" w:space="0" w:color="auto"/>
              <w:left w:val="single" w:sz="4" w:space="0" w:color="auto"/>
              <w:bottom w:val="nil"/>
              <w:right w:val="single" w:sz="4" w:space="0" w:color="auto"/>
            </w:tcBorders>
          </w:tcPr>
          <w:p w14:paraId="7E446587" w14:textId="77777777" w:rsidR="0005198F" w:rsidRDefault="0005198F" w:rsidP="0014067F">
            <w:pPr>
              <w:pStyle w:val="TAC"/>
              <w:overflowPunct w:val="0"/>
              <w:autoSpaceDE w:val="0"/>
              <w:autoSpaceDN w:val="0"/>
              <w:adjustRightInd w:val="0"/>
              <w:rPr>
                <w:szCs w:val="18"/>
                <w:lang w:eastAsia="zh-CN"/>
              </w:rPr>
            </w:pPr>
            <w:r>
              <w:rPr>
                <w:rFonts w:hint="eastAsia"/>
                <w:szCs w:val="18"/>
                <w:lang w:val="en-US" w:eastAsia="zh-CN"/>
              </w:rPr>
              <w:t>4 and 5</w:t>
            </w:r>
          </w:p>
        </w:tc>
      </w:tr>
      <w:tr w:rsidR="0005198F" w14:paraId="353F8299" w14:textId="77777777" w:rsidTr="00931CD4">
        <w:trPr>
          <w:trHeight w:val="187"/>
          <w:jc w:val="center"/>
        </w:trPr>
        <w:tc>
          <w:tcPr>
            <w:tcW w:w="2506" w:type="dxa"/>
            <w:gridSpan w:val="2"/>
            <w:tcBorders>
              <w:top w:val="nil"/>
              <w:left w:val="single" w:sz="4" w:space="0" w:color="auto"/>
              <w:bottom w:val="single" w:sz="4" w:space="0" w:color="auto"/>
              <w:right w:val="single" w:sz="4" w:space="0" w:color="auto"/>
            </w:tcBorders>
          </w:tcPr>
          <w:p w14:paraId="62CD1798"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710F0D10"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69751FC3" w14:textId="77777777" w:rsidR="0005198F" w:rsidRDefault="0005198F" w:rsidP="0014067F">
            <w:pPr>
              <w:pStyle w:val="TAC"/>
              <w:overflowPunct w:val="0"/>
              <w:autoSpaceDE w:val="0"/>
              <w:autoSpaceDN w:val="0"/>
              <w:adjustRightInd w:val="0"/>
              <w:rPr>
                <w:szCs w:val="18"/>
                <w:lang w:eastAsia="zh-CN"/>
              </w:rPr>
            </w:pPr>
            <w:r>
              <w:rPr>
                <w:rFonts w:hint="eastAsia"/>
                <w:szCs w:val="18"/>
                <w:lang w:val="en-US" w:eastAsia="zh-CN"/>
              </w:rPr>
              <w:t>n260</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4D506CE8" w14:textId="77777777" w:rsidR="0005198F" w:rsidRDefault="0005198F" w:rsidP="0014067F">
            <w:pPr>
              <w:pStyle w:val="TAC"/>
              <w:rPr>
                <w:lang w:val="en-US" w:eastAsia="zh-CN" w:bidi="ar"/>
              </w:rPr>
            </w:pPr>
            <w:r>
              <w:rPr>
                <w:rFonts w:cs="Arial"/>
                <w:szCs w:val="18"/>
              </w:rPr>
              <w:t>CA_n260</w:t>
            </w:r>
            <w:r>
              <w:rPr>
                <w:rFonts w:cs="Arial" w:hint="eastAsia"/>
                <w:szCs w:val="18"/>
                <w:lang w:val="en-US" w:eastAsia="zh-CN"/>
              </w:rPr>
              <w:t>M</w:t>
            </w:r>
          </w:p>
        </w:tc>
        <w:tc>
          <w:tcPr>
            <w:tcW w:w="2267" w:type="dxa"/>
            <w:gridSpan w:val="2"/>
            <w:tcBorders>
              <w:top w:val="nil"/>
              <w:left w:val="single" w:sz="4" w:space="0" w:color="auto"/>
              <w:bottom w:val="single" w:sz="4" w:space="0" w:color="auto"/>
              <w:right w:val="single" w:sz="4" w:space="0" w:color="auto"/>
            </w:tcBorders>
          </w:tcPr>
          <w:p w14:paraId="216EDDCB" w14:textId="77777777" w:rsidR="0005198F" w:rsidRDefault="0005198F" w:rsidP="0014067F">
            <w:pPr>
              <w:pStyle w:val="TAC"/>
              <w:overflowPunct w:val="0"/>
              <w:autoSpaceDE w:val="0"/>
              <w:autoSpaceDN w:val="0"/>
              <w:adjustRightInd w:val="0"/>
              <w:rPr>
                <w:szCs w:val="18"/>
                <w:lang w:eastAsia="zh-CN"/>
              </w:rPr>
            </w:pPr>
          </w:p>
        </w:tc>
      </w:tr>
      <w:tr w:rsidR="0005198F" w14:paraId="31D7BC2F" w14:textId="77777777" w:rsidTr="00931CD4">
        <w:trPr>
          <w:trHeight w:val="187"/>
          <w:jc w:val="center"/>
        </w:trPr>
        <w:tc>
          <w:tcPr>
            <w:tcW w:w="2506" w:type="dxa"/>
            <w:gridSpan w:val="2"/>
            <w:tcBorders>
              <w:top w:val="single" w:sz="4" w:space="0" w:color="auto"/>
              <w:left w:val="single" w:sz="4" w:space="0" w:color="auto"/>
              <w:bottom w:val="nil"/>
              <w:right w:val="single" w:sz="4" w:space="0" w:color="auto"/>
            </w:tcBorders>
          </w:tcPr>
          <w:p w14:paraId="6081F6DB"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2434" w:type="dxa"/>
            <w:gridSpan w:val="2"/>
            <w:tcBorders>
              <w:top w:val="single" w:sz="4" w:space="0" w:color="auto"/>
              <w:left w:val="single" w:sz="4" w:space="0" w:color="auto"/>
              <w:bottom w:val="nil"/>
              <w:right w:val="single" w:sz="4" w:space="0" w:color="auto"/>
            </w:tcBorders>
          </w:tcPr>
          <w:p w14:paraId="74E81023" w14:textId="77777777" w:rsidR="0005198F" w:rsidRDefault="0005198F" w:rsidP="0014067F">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00" w:type="dxa"/>
            <w:gridSpan w:val="2"/>
            <w:tcBorders>
              <w:top w:val="single" w:sz="4" w:space="0" w:color="auto"/>
              <w:left w:val="single" w:sz="4" w:space="0" w:color="auto"/>
              <w:bottom w:val="single" w:sz="4" w:space="0" w:color="auto"/>
              <w:right w:val="single" w:sz="4" w:space="0" w:color="auto"/>
            </w:tcBorders>
          </w:tcPr>
          <w:p w14:paraId="05C01417" w14:textId="77777777" w:rsidR="0005198F" w:rsidRDefault="0005198F" w:rsidP="0014067F">
            <w:pPr>
              <w:pStyle w:val="TAC"/>
              <w:overflowPunct w:val="0"/>
              <w:autoSpaceDE w:val="0"/>
              <w:autoSpaceDN w:val="0"/>
              <w:adjustRightInd w:val="0"/>
              <w:rPr>
                <w:szCs w:val="18"/>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34CF761F" w14:textId="77777777" w:rsidR="0005198F" w:rsidRDefault="0005198F" w:rsidP="0014067F">
            <w:pPr>
              <w:pStyle w:val="TAC"/>
              <w:rPr>
                <w:lang w:eastAsia="zh-CN"/>
              </w:rPr>
            </w:pPr>
            <w:r>
              <w:rPr>
                <w:lang w:val="en-US" w:eastAsia="zh-CN" w:bidi="ar"/>
              </w:rPr>
              <w:t>10, 15, 20, 40, 50, 60, 80, 90, 100</w:t>
            </w:r>
          </w:p>
        </w:tc>
        <w:tc>
          <w:tcPr>
            <w:tcW w:w="2267" w:type="dxa"/>
            <w:gridSpan w:val="2"/>
            <w:tcBorders>
              <w:top w:val="single" w:sz="4" w:space="0" w:color="auto"/>
              <w:left w:val="single" w:sz="4" w:space="0" w:color="auto"/>
              <w:bottom w:val="nil"/>
              <w:right w:val="single" w:sz="4" w:space="0" w:color="auto"/>
            </w:tcBorders>
          </w:tcPr>
          <w:p w14:paraId="15F34CD8" w14:textId="77777777" w:rsidR="0005198F" w:rsidRDefault="0005198F" w:rsidP="0014067F">
            <w:pPr>
              <w:pStyle w:val="TAC"/>
              <w:overflowPunct w:val="0"/>
              <w:autoSpaceDE w:val="0"/>
              <w:autoSpaceDN w:val="0"/>
              <w:adjustRightInd w:val="0"/>
              <w:rPr>
                <w:szCs w:val="18"/>
                <w:lang w:eastAsia="zh-CN"/>
              </w:rPr>
            </w:pPr>
            <w:r>
              <w:rPr>
                <w:szCs w:val="18"/>
                <w:lang w:eastAsia="zh-CN"/>
              </w:rPr>
              <w:t>0</w:t>
            </w:r>
          </w:p>
        </w:tc>
      </w:tr>
      <w:tr w:rsidR="0005198F" w14:paraId="575B222B" w14:textId="77777777" w:rsidTr="00931CD4">
        <w:trPr>
          <w:trHeight w:val="187"/>
          <w:jc w:val="center"/>
        </w:trPr>
        <w:tc>
          <w:tcPr>
            <w:tcW w:w="2506" w:type="dxa"/>
            <w:gridSpan w:val="2"/>
            <w:tcBorders>
              <w:top w:val="nil"/>
              <w:left w:val="single" w:sz="4" w:space="0" w:color="auto"/>
              <w:bottom w:val="nil"/>
              <w:right w:val="single" w:sz="4" w:space="0" w:color="auto"/>
            </w:tcBorders>
          </w:tcPr>
          <w:p w14:paraId="3C5B1604" w14:textId="77777777" w:rsidR="0005198F" w:rsidRDefault="0005198F" w:rsidP="0014067F">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0D68611C" w14:textId="77777777" w:rsidR="0005198F" w:rsidRDefault="0005198F" w:rsidP="0014067F">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786237D9" w14:textId="77777777" w:rsidR="0005198F" w:rsidRDefault="0005198F" w:rsidP="0014067F">
            <w:pPr>
              <w:pStyle w:val="TAC"/>
              <w:overflowPunct w:val="0"/>
              <w:autoSpaceDE w:val="0"/>
              <w:autoSpaceDN w:val="0"/>
              <w:adjustRightInd w:val="0"/>
              <w:rPr>
                <w:szCs w:val="18"/>
              </w:rPr>
            </w:pPr>
            <w:r>
              <w:rPr>
                <w:szCs w:val="18"/>
                <w:lang w:eastAsia="zh-CN"/>
              </w:rPr>
              <w:t>n261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6B058760" w14:textId="77777777" w:rsidR="0005198F" w:rsidRDefault="0005198F" w:rsidP="0014067F">
            <w:pPr>
              <w:pStyle w:val="TAC"/>
              <w:rPr>
                <w:lang w:eastAsia="zh-CN"/>
              </w:rPr>
            </w:pPr>
            <w:r>
              <w:rPr>
                <w:lang w:val="en-US" w:eastAsia="zh-CN" w:bidi="ar"/>
              </w:rPr>
              <w:t>50, 100, 200, 400</w:t>
            </w:r>
          </w:p>
        </w:tc>
        <w:tc>
          <w:tcPr>
            <w:tcW w:w="2267" w:type="dxa"/>
            <w:gridSpan w:val="2"/>
            <w:tcBorders>
              <w:top w:val="nil"/>
              <w:left w:val="single" w:sz="4" w:space="0" w:color="auto"/>
              <w:bottom w:val="single" w:sz="4" w:space="0" w:color="auto"/>
              <w:right w:val="single" w:sz="4" w:space="0" w:color="auto"/>
            </w:tcBorders>
          </w:tcPr>
          <w:p w14:paraId="4E275E58" w14:textId="77777777" w:rsidR="0005198F" w:rsidRDefault="0005198F" w:rsidP="0014067F">
            <w:pPr>
              <w:pStyle w:val="TAC"/>
              <w:overflowPunct w:val="0"/>
              <w:autoSpaceDE w:val="0"/>
              <w:autoSpaceDN w:val="0"/>
              <w:adjustRightInd w:val="0"/>
              <w:rPr>
                <w:szCs w:val="18"/>
                <w:lang w:eastAsia="zh-CN"/>
              </w:rPr>
            </w:pPr>
          </w:p>
        </w:tc>
      </w:tr>
      <w:tr w:rsidR="002267EA" w14:paraId="1954500B" w14:textId="77777777" w:rsidTr="00931CD4">
        <w:trPr>
          <w:trHeight w:val="187"/>
          <w:jc w:val="center"/>
          <w:ins w:id="309" w:author="Reihaneh Malekafzaliardakani" w:date="2023-01-31T13:32:00Z"/>
        </w:trPr>
        <w:tc>
          <w:tcPr>
            <w:tcW w:w="2506" w:type="dxa"/>
            <w:gridSpan w:val="2"/>
            <w:tcBorders>
              <w:top w:val="nil"/>
              <w:left w:val="single" w:sz="4" w:space="0" w:color="auto"/>
              <w:bottom w:val="nil"/>
              <w:right w:val="single" w:sz="4" w:space="0" w:color="auto"/>
            </w:tcBorders>
          </w:tcPr>
          <w:p w14:paraId="20A66C09" w14:textId="77777777" w:rsidR="002267EA" w:rsidRDefault="002267EA" w:rsidP="002267EA">
            <w:pPr>
              <w:pStyle w:val="TAC"/>
              <w:overflowPunct w:val="0"/>
              <w:autoSpaceDE w:val="0"/>
              <w:autoSpaceDN w:val="0"/>
              <w:adjustRightInd w:val="0"/>
              <w:rPr>
                <w:ins w:id="310" w:author="Reihaneh Malekafzaliardakani" w:date="2023-01-31T13:32:00Z"/>
                <w:szCs w:val="18"/>
              </w:rPr>
            </w:pPr>
          </w:p>
        </w:tc>
        <w:tc>
          <w:tcPr>
            <w:tcW w:w="2434" w:type="dxa"/>
            <w:gridSpan w:val="2"/>
            <w:tcBorders>
              <w:top w:val="nil"/>
              <w:left w:val="single" w:sz="4" w:space="0" w:color="auto"/>
              <w:bottom w:val="nil"/>
              <w:right w:val="single" w:sz="4" w:space="0" w:color="auto"/>
            </w:tcBorders>
          </w:tcPr>
          <w:p w14:paraId="2B8B62D2" w14:textId="77777777" w:rsidR="002267EA" w:rsidRDefault="002267EA" w:rsidP="002267EA">
            <w:pPr>
              <w:pStyle w:val="TAC"/>
              <w:overflowPunct w:val="0"/>
              <w:autoSpaceDE w:val="0"/>
              <w:autoSpaceDN w:val="0"/>
              <w:adjustRightInd w:val="0"/>
              <w:rPr>
                <w:ins w:id="311" w:author="Reihaneh Malekafzaliardakani" w:date="2023-01-31T13:32:00Z"/>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1D5AEC0E" w14:textId="6FEF149A" w:rsidR="002267EA" w:rsidRDefault="002267EA" w:rsidP="002267EA">
            <w:pPr>
              <w:pStyle w:val="TAC"/>
              <w:overflowPunct w:val="0"/>
              <w:autoSpaceDE w:val="0"/>
              <w:autoSpaceDN w:val="0"/>
              <w:adjustRightInd w:val="0"/>
              <w:rPr>
                <w:ins w:id="312" w:author="Reihaneh Malekafzaliardakani" w:date="2023-01-31T13:32:00Z"/>
                <w:szCs w:val="18"/>
                <w:lang w:eastAsia="zh-CN"/>
              </w:rPr>
            </w:pPr>
            <w:ins w:id="313" w:author="Reihaneh Malekafzaliardakani" w:date="2023-01-31T13:33:00Z">
              <w:r>
                <w:rPr>
                  <w:szCs w:val="18"/>
                  <w:lang w:eastAsia="zh-CN"/>
                </w:rPr>
                <w:t>n41</w:t>
              </w:r>
            </w:ins>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441E9FCA" w14:textId="68CA7A6E" w:rsidR="002267EA" w:rsidRDefault="00931CD4" w:rsidP="002267EA">
            <w:pPr>
              <w:pStyle w:val="TAC"/>
              <w:rPr>
                <w:ins w:id="314" w:author="Reihaneh Malekafzaliardakani" w:date="2023-01-31T13:32:00Z"/>
                <w:lang w:val="en-US" w:eastAsia="zh-CN" w:bidi="ar"/>
              </w:rPr>
            </w:pPr>
            <w:ins w:id="315" w:author="Reihaneh Malekafzaliardakani" w:date="2023-01-31T13:34:00Z">
              <w:r w:rsidRPr="00931CD4">
                <w:rPr>
                  <w:lang w:val="en-US" w:eastAsia="zh-CN" w:bidi="ar"/>
                </w:rPr>
                <w:t>See n41 channel bandwidths in Table 5.3.5-1</w:t>
              </w:r>
            </w:ins>
          </w:p>
        </w:tc>
        <w:tc>
          <w:tcPr>
            <w:tcW w:w="2267" w:type="dxa"/>
            <w:gridSpan w:val="2"/>
            <w:tcBorders>
              <w:top w:val="single" w:sz="4" w:space="0" w:color="auto"/>
              <w:left w:val="single" w:sz="4" w:space="0" w:color="auto"/>
              <w:bottom w:val="nil"/>
              <w:right w:val="single" w:sz="4" w:space="0" w:color="auto"/>
            </w:tcBorders>
          </w:tcPr>
          <w:p w14:paraId="65E4E5E4" w14:textId="10CAEF79" w:rsidR="002267EA" w:rsidRDefault="00931CD4" w:rsidP="002267EA">
            <w:pPr>
              <w:pStyle w:val="TAC"/>
              <w:overflowPunct w:val="0"/>
              <w:autoSpaceDE w:val="0"/>
              <w:autoSpaceDN w:val="0"/>
              <w:adjustRightInd w:val="0"/>
              <w:rPr>
                <w:ins w:id="316" w:author="Reihaneh Malekafzaliardakani" w:date="2023-01-31T13:32:00Z"/>
                <w:szCs w:val="18"/>
                <w:lang w:eastAsia="zh-CN"/>
              </w:rPr>
            </w:pPr>
            <w:ins w:id="317" w:author="Reihaneh Malekafzaliardakani" w:date="2023-01-31T13:34:00Z">
              <w:r>
                <w:rPr>
                  <w:rFonts w:hint="eastAsia"/>
                  <w:szCs w:val="18"/>
                  <w:lang w:val="en-US" w:eastAsia="zh-CN"/>
                </w:rPr>
                <w:t>4 and 5</w:t>
              </w:r>
            </w:ins>
          </w:p>
        </w:tc>
      </w:tr>
      <w:tr w:rsidR="002267EA" w14:paraId="73066C50" w14:textId="77777777" w:rsidTr="00412DDA">
        <w:trPr>
          <w:trHeight w:val="187"/>
          <w:jc w:val="center"/>
          <w:ins w:id="318" w:author="Reihaneh Malekafzaliardakani" w:date="2023-01-31T13:32:00Z"/>
        </w:trPr>
        <w:tc>
          <w:tcPr>
            <w:tcW w:w="2506" w:type="dxa"/>
            <w:gridSpan w:val="2"/>
            <w:tcBorders>
              <w:top w:val="nil"/>
              <w:left w:val="single" w:sz="4" w:space="0" w:color="auto"/>
              <w:bottom w:val="single" w:sz="4" w:space="0" w:color="auto"/>
              <w:right w:val="single" w:sz="4" w:space="0" w:color="auto"/>
            </w:tcBorders>
          </w:tcPr>
          <w:p w14:paraId="528F8545" w14:textId="77777777" w:rsidR="002267EA" w:rsidRDefault="002267EA" w:rsidP="002267EA">
            <w:pPr>
              <w:pStyle w:val="TAC"/>
              <w:overflowPunct w:val="0"/>
              <w:autoSpaceDE w:val="0"/>
              <w:autoSpaceDN w:val="0"/>
              <w:adjustRightInd w:val="0"/>
              <w:rPr>
                <w:ins w:id="319" w:author="Reihaneh Malekafzaliardakani" w:date="2023-01-31T13:32:00Z"/>
                <w:szCs w:val="18"/>
              </w:rPr>
            </w:pPr>
          </w:p>
        </w:tc>
        <w:tc>
          <w:tcPr>
            <w:tcW w:w="2434" w:type="dxa"/>
            <w:gridSpan w:val="2"/>
            <w:tcBorders>
              <w:top w:val="nil"/>
              <w:left w:val="single" w:sz="4" w:space="0" w:color="auto"/>
              <w:bottom w:val="single" w:sz="4" w:space="0" w:color="auto"/>
              <w:right w:val="single" w:sz="4" w:space="0" w:color="auto"/>
            </w:tcBorders>
          </w:tcPr>
          <w:p w14:paraId="66F888A6" w14:textId="77777777" w:rsidR="002267EA" w:rsidRDefault="002267EA" w:rsidP="002267EA">
            <w:pPr>
              <w:pStyle w:val="TAC"/>
              <w:overflowPunct w:val="0"/>
              <w:autoSpaceDE w:val="0"/>
              <w:autoSpaceDN w:val="0"/>
              <w:adjustRightInd w:val="0"/>
              <w:rPr>
                <w:ins w:id="320" w:author="Reihaneh Malekafzaliardakani" w:date="2023-01-31T13:32:00Z"/>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679F2750" w14:textId="41F655E6" w:rsidR="002267EA" w:rsidRDefault="002267EA" w:rsidP="002267EA">
            <w:pPr>
              <w:pStyle w:val="TAC"/>
              <w:overflowPunct w:val="0"/>
              <w:autoSpaceDE w:val="0"/>
              <w:autoSpaceDN w:val="0"/>
              <w:adjustRightInd w:val="0"/>
              <w:rPr>
                <w:ins w:id="321" w:author="Reihaneh Malekafzaliardakani" w:date="2023-01-31T13:32:00Z"/>
                <w:szCs w:val="18"/>
                <w:lang w:eastAsia="zh-CN"/>
              </w:rPr>
            </w:pPr>
            <w:ins w:id="322" w:author="Reihaneh Malekafzaliardakani" w:date="2023-01-31T13:33:00Z">
              <w:r>
                <w:rPr>
                  <w:szCs w:val="18"/>
                  <w:lang w:eastAsia="zh-CN"/>
                </w:rPr>
                <w:t>n261</w:t>
              </w:r>
            </w:ins>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5FB40E30" w14:textId="3143E75D" w:rsidR="002267EA" w:rsidRDefault="00931CD4" w:rsidP="002267EA">
            <w:pPr>
              <w:pStyle w:val="TAC"/>
              <w:rPr>
                <w:ins w:id="323" w:author="Reihaneh Malekafzaliardakani" w:date="2023-01-31T13:32:00Z"/>
                <w:lang w:val="en-US" w:eastAsia="zh-CN" w:bidi="ar"/>
              </w:rPr>
            </w:pPr>
            <w:ins w:id="324" w:author="Reihaneh Malekafzaliardakani" w:date="2023-01-31T13:34:00Z">
              <w:r w:rsidRPr="00931CD4">
                <w:rPr>
                  <w:lang w:val="en-US" w:eastAsia="zh-CN" w:bidi="ar"/>
                </w:rPr>
                <w:t>See n</w:t>
              </w:r>
              <w:r>
                <w:rPr>
                  <w:lang w:val="en-US" w:eastAsia="zh-CN" w:bidi="ar"/>
                </w:rPr>
                <w:t>26</w:t>
              </w:r>
              <w:r w:rsidRPr="00931CD4">
                <w:rPr>
                  <w:lang w:val="en-US" w:eastAsia="zh-CN" w:bidi="ar"/>
                </w:rPr>
                <w:t>1 channel bandwidths in Table 5.3.5-1</w:t>
              </w:r>
            </w:ins>
          </w:p>
        </w:tc>
        <w:tc>
          <w:tcPr>
            <w:tcW w:w="2267" w:type="dxa"/>
            <w:gridSpan w:val="2"/>
            <w:tcBorders>
              <w:top w:val="nil"/>
              <w:left w:val="single" w:sz="4" w:space="0" w:color="auto"/>
              <w:bottom w:val="single" w:sz="4" w:space="0" w:color="auto"/>
              <w:right w:val="single" w:sz="4" w:space="0" w:color="auto"/>
            </w:tcBorders>
          </w:tcPr>
          <w:p w14:paraId="19913762" w14:textId="77777777" w:rsidR="002267EA" w:rsidRDefault="002267EA" w:rsidP="002267EA">
            <w:pPr>
              <w:pStyle w:val="TAC"/>
              <w:overflowPunct w:val="0"/>
              <w:autoSpaceDE w:val="0"/>
              <w:autoSpaceDN w:val="0"/>
              <w:adjustRightInd w:val="0"/>
              <w:rPr>
                <w:ins w:id="325" w:author="Reihaneh Malekafzaliardakani" w:date="2023-01-31T13:32:00Z"/>
                <w:szCs w:val="18"/>
                <w:lang w:eastAsia="zh-CN"/>
              </w:rPr>
            </w:pPr>
          </w:p>
        </w:tc>
      </w:tr>
      <w:tr w:rsidR="002267EA" w14:paraId="145D475A" w14:textId="77777777" w:rsidTr="00412DDA">
        <w:trPr>
          <w:trHeight w:val="187"/>
          <w:jc w:val="center"/>
        </w:trPr>
        <w:tc>
          <w:tcPr>
            <w:tcW w:w="2506" w:type="dxa"/>
            <w:gridSpan w:val="2"/>
            <w:tcBorders>
              <w:top w:val="single" w:sz="4" w:space="0" w:color="auto"/>
              <w:left w:val="single" w:sz="4" w:space="0" w:color="auto"/>
              <w:bottom w:val="nil"/>
              <w:right w:val="single" w:sz="4" w:space="0" w:color="auto"/>
            </w:tcBorders>
          </w:tcPr>
          <w:p w14:paraId="5E3AC168" w14:textId="77777777" w:rsidR="002267EA" w:rsidRDefault="002267EA" w:rsidP="002267E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2434" w:type="dxa"/>
            <w:gridSpan w:val="2"/>
            <w:tcBorders>
              <w:top w:val="single" w:sz="4" w:space="0" w:color="auto"/>
              <w:left w:val="single" w:sz="4" w:space="0" w:color="auto"/>
              <w:bottom w:val="nil"/>
              <w:right w:val="single" w:sz="4" w:space="0" w:color="auto"/>
            </w:tcBorders>
          </w:tcPr>
          <w:p w14:paraId="0F1AA14E" w14:textId="77777777" w:rsidR="002267EA" w:rsidRDefault="002267EA" w:rsidP="002267E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00" w:type="dxa"/>
            <w:gridSpan w:val="2"/>
            <w:tcBorders>
              <w:top w:val="single" w:sz="4" w:space="0" w:color="auto"/>
              <w:left w:val="single" w:sz="4" w:space="0" w:color="auto"/>
              <w:bottom w:val="single" w:sz="4" w:space="0" w:color="auto"/>
              <w:right w:val="single" w:sz="4" w:space="0" w:color="auto"/>
            </w:tcBorders>
          </w:tcPr>
          <w:p w14:paraId="0BAADDBE" w14:textId="77777777" w:rsidR="002267EA" w:rsidRDefault="002267EA" w:rsidP="002267EA">
            <w:pPr>
              <w:pStyle w:val="TAC"/>
              <w:overflowPunct w:val="0"/>
              <w:autoSpaceDE w:val="0"/>
              <w:autoSpaceDN w:val="0"/>
              <w:adjustRightInd w:val="0"/>
              <w:rPr>
                <w:szCs w:val="18"/>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3509828A" w14:textId="77777777" w:rsidR="002267EA" w:rsidRDefault="002267EA" w:rsidP="002267EA">
            <w:pPr>
              <w:pStyle w:val="TAC"/>
              <w:rPr>
                <w:lang w:eastAsia="zh-CN"/>
              </w:rPr>
            </w:pPr>
            <w:r>
              <w:rPr>
                <w:lang w:val="en-US" w:eastAsia="zh-CN" w:bidi="ar"/>
              </w:rPr>
              <w:t>10, 15, 20, 40, 50, 60, 80, 90, 100</w:t>
            </w:r>
          </w:p>
        </w:tc>
        <w:tc>
          <w:tcPr>
            <w:tcW w:w="2267" w:type="dxa"/>
            <w:gridSpan w:val="2"/>
            <w:tcBorders>
              <w:top w:val="single" w:sz="4" w:space="0" w:color="auto"/>
              <w:left w:val="single" w:sz="4" w:space="0" w:color="auto"/>
              <w:bottom w:val="nil"/>
              <w:right w:val="single" w:sz="4" w:space="0" w:color="auto"/>
            </w:tcBorders>
          </w:tcPr>
          <w:p w14:paraId="48E1AAAB" w14:textId="77777777" w:rsidR="002267EA" w:rsidRDefault="002267EA" w:rsidP="002267EA">
            <w:pPr>
              <w:pStyle w:val="TAC"/>
              <w:overflowPunct w:val="0"/>
              <w:autoSpaceDE w:val="0"/>
              <w:autoSpaceDN w:val="0"/>
              <w:adjustRightInd w:val="0"/>
              <w:rPr>
                <w:szCs w:val="18"/>
                <w:lang w:eastAsia="zh-CN"/>
              </w:rPr>
            </w:pPr>
            <w:r>
              <w:rPr>
                <w:szCs w:val="18"/>
                <w:lang w:eastAsia="zh-CN"/>
              </w:rPr>
              <w:t>0</w:t>
            </w:r>
          </w:p>
        </w:tc>
      </w:tr>
      <w:tr w:rsidR="002267EA" w14:paraId="2CC8BA9E" w14:textId="77777777" w:rsidTr="000F594C">
        <w:trPr>
          <w:trHeight w:val="187"/>
          <w:jc w:val="center"/>
        </w:trPr>
        <w:tc>
          <w:tcPr>
            <w:tcW w:w="2506" w:type="dxa"/>
            <w:gridSpan w:val="2"/>
            <w:tcBorders>
              <w:top w:val="nil"/>
              <w:left w:val="single" w:sz="4" w:space="0" w:color="auto"/>
              <w:bottom w:val="nil"/>
              <w:right w:val="single" w:sz="4" w:space="0" w:color="auto"/>
            </w:tcBorders>
          </w:tcPr>
          <w:p w14:paraId="59870A61" w14:textId="77777777" w:rsidR="002267EA" w:rsidRDefault="002267EA" w:rsidP="002267EA">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2CA61E68" w14:textId="77777777" w:rsidR="002267EA" w:rsidRDefault="002267EA" w:rsidP="002267EA">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7BE93639" w14:textId="77777777" w:rsidR="002267EA" w:rsidRDefault="002267EA" w:rsidP="002267EA">
            <w:pPr>
              <w:pStyle w:val="TAC"/>
              <w:overflowPunct w:val="0"/>
              <w:autoSpaceDE w:val="0"/>
              <w:autoSpaceDN w:val="0"/>
              <w:adjustRightInd w:val="0"/>
              <w:rPr>
                <w:szCs w:val="18"/>
                <w:lang w:eastAsia="zh-CN"/>
              </w:rPr>
            </w:pPr>
            <w:r>
              <w:rPr>
                <w:szCs w:val="18"/>
                <w:lang w:eastAsia="zh-CN"/>
              </w:rPr>
              <w:t>n261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3CD21C9F" w14:textId="77777777" w:rsidR="002267EA" w:rsidRDefault="002267EA" w:rsidP="002267EA">
            <w:pPr>
              <w:pStyle w:val="TAC"/>
              <w:rPr>
                <w:lang w:eastAsia="zh-CN"/>
              </w:rPr>
            </w:pPr>
            <w:r>
              <w:rPr>
                <w:lang w:val="en-US" w:eastAsia="zh-CN" w:bidi="ar"/>
              </w:rPr>
              <w:t>CA_n261(2A)</w:t>
            </w:r>
          </w:p>
        </w:tc>
        <w:tc>
          <w:tcPr>
            <w:tcW w:w="2267" w:type="dxa"/>
            <w:gridSpan w:val="2"/>
            <w:tcBorders>
              <w:top w:val="nil"/>
              <w:left w:val="single" w:sz="4" w:space="0" w:color="auto"/>
              <w:bottom w:val="single" w:sz="4" w:space="0" w:color="auto"/>
              <w:right w:val="single" w:sz="4" w:space="0" w:color="auto"/>
            </w:tcBorders>
          </w:tcPr>
          <w:p w14:paraId="63A0D999" w14:textId="77777777" w:rsidR="002267EA" w:rsidRDefault="002267EA" w:rsidP="002267EA">
            <w:pPr>
              <w:pStyle w:val="TAC"/>
              <w:overflowPunct w:val="0"/>
              <w:autoSpaceDE w:val="0"/>
              <w:autoSpaceDN w:val="0"/>
              <w:adjustRightInd w:val="0"/>
              <w:rPr>
                <w:szCs w:val="18"/>
                <w:lang w:eastAsia="zh-CN"/>
              </w:rPr>
            </w:pPr>
          </w:p>
        </w:tc>
      </w:tr>
      <w:tr w:rsidR="00931CD4" w14:paraId="4979B4EC" w14:textId="77777777" w:rsidTr="000F594C">
        <w:trPr>
          <w:trHeight w:val="187"/>
          <w:jc w:val="center"/>
          <w:ins w:id="326" w:author="Reihaneh Malekafzaliardakani" w:date="2023-01-31T13:34:00Z"/>
        </w:trPr>
        <w:tc>
          <w:tcPr>
            <w:tcW w:w="2506" w:type="dxa"/>
            <w:gridSpan w:val="2"/>
            <w:tcBorders>
              <w:top w:val="nil"/>
              <w:left w:val="single" w:sz="4" w:space="0" w:color="auto"/>
              <w:bottom w:val="nil"/>
              <w:right w:val="single" w:sz="4" w:space="0" w:color="auto"/>
            </w:tcBorders>
          </w:tcPr>
          <w:p w14:paraId="32559681" w14:textId="77777777" w:rsidR="00931CD4" w:rsidRDefault="00931CD4" w:rsidP="00931CD4">
            <w:pPr>
              <w:pStyle w:val="TAC"/>
              <w:overflowPunct w:val="0"/>
              <w:autoSpaceDE w:val="0"/>
              <w:autoSpaceDN w:val="0"/>
              <w:adjustRightInd w:val="0"/>
              <w:rPr>
                <w:ins w:id="327" w:author="Reihaneh Malekafzaliardakani" w:date="2023-01-31T13:34:00Z"/>
                <w:szCs w:val="18"/>
              </w:rPr>
            </w:pPr>
          </w:p>
        </w:tc>
        <w:tc>
          <w:tcPr>
            <w:tcW w:w="2434" w:type="dxa"/>
            <w:gridSpan w:val="2"/>
            <w:tcBorders>
              <w:top w:val="nil"/>
              <w:left w:val="single" w:sz="4" w:space="0" w:color="auto"/>
              <w:bottom w:val="nil"/>
              <w:right w:val="single" w:sz="4" w:space="0" w:color="auto"/>
            </w:tcBorders>
          </w:tcPr>
          <w:p w14:paraId="187B9FF8" w14:textId="77777777" w:rsidR="00931CD4" w:rsidRDefault="00931CD4" w:rsidP="00931CD4">
            <w:pPr>
              <w:pStyle w:val="TAC"/>
              <w:overflowPunct w:val="0"/>
              <w:autoSpaceDE w:val="0"/>
              <w:autoSpaceDN w:val="0"/>
              <w:adjustRightInd w:val="0"/>
              <w:rPr>
                <w:ins w:id="328" w:author="Reihaneh Malekafzaliardakani" w:date="2023-01-31T13:34:00Z"/>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59B49D0C" w14:textId="63CAD950" w:rsidR="00931CD4" w:rsidRDefault="00931CD4" w:rsidP="00931CD4">
            <w:pPr>
              <w:pStyle w:val="TAC"/>
              <w:overflowPunct w:val="0"/>
              <w:autoSpaceDE w:val="0"/>
              <w:autoSpaceDN w:val="0"/>
              <w:adjustRightInd w:val="0"/>
              <w:rPr>
                <w:ins w:id="329" w:author="Reihaneh Malekafzaliardakani" w:date="2023-01-31T13:34:00Z"/>
                <w:szCs w:val="18"/>
                <w:lang w:eastAsia="zh-CN"/>
              </w:rPr>
            </w:pPr>
            <w:ins w:id="330" w:author="Reihaneh Malekafzaliardakani" w:date="2023-01-31T13:35:00Z">
              <w:r>
                <w:rPr>
                  <w:szCs w:val="18"/>
                  <w:lang w:eastAsia="zh-CN"/>
                </w:rPr>
                <w:t>n41</w:t>
              </w:r>
            </w:ins>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00F9B8CB" w14:textId="3DA32678" w:rsidR="00931CD4" w:rsidRDefault="00F63E1F" w:rsidP="00931CD4">
            <w:pPr>
              <w:pStyle w:val="TAC"/>
              <w:rPr>
                <w:ins w:id="331" w:author="Reihaneh Malekafzaliardakani" w:date="2023-01-31T13:34:00Z"/>
                <w:lang w:val="en-US" w:eastAsia="zh-CN" w:bidi="ar"/>
              </w:rPr>
            </w:pPr>
            <w:ins w:id="332" w:author="Reihaneh Malekafzaliardakani" w:date="2023-01-31T13:36:00Z">
              <w:r w:rsidRPr="00931CD4">
                <w:rPr>
                  <w:lang w:val="en-US" w:eastAsia="zh-CN" w:bidi="ar"/>
                </w:rPr>
                <w:t>See n41 channel bandwidths in Table 5.3.5-1</w:t>
              </w:r>
            </w:ins>
          </w:p>
        </w:tc>
        <w:tc>
          <w:tcPr>
            <w:tcW w:w="2267" w:type="dxa"/>
            <w:gridSpan w:val="2"/>
            <w:tcBorders>
              <w:top w:val="single" w:sz="4" w:space="0" w:color="auto"/>
              <w:left w:val="single" w:sz="4" w:space="0" w:color="auto"/>
              <w:bottom w:val="nil"/>
              <w:right w:val="single" w:sz="4" w:space="0" w:color="auto"/>
            </w:tcBorders>
          </w:tcPr>
          <w:p w14:paraId="0732F8A6" w14:textId="0933915F" w:rsidR="00931CD4" w:rsidRDefault="00931CD4" w:rsidP="00931CD4">
            <w:pPr>
              <w:pStyle w:val="TAC"/>
              <w:overflowPunct w:val="0"/>
              <w:autoSpaceDE w:val="0"/>
              <w:autoSpaceDN w:val="0"/>
              <w:adjustRightInd w:val="0"/>
              <w:rPr>
                <w:ins w:id="333" w:author="Reihaneh Malekafzaliardakani" w:date="2023-01-31T13:34:00Z"/>
                <w:szCs w:val="18"/>
                <w:lang w:eastAsia="zh-CN"/>
              </w:rPr>
            </w:pPr>
            <w:ins w:id="334" w:author="Reihaneh Malekafzaliardakani" w:date="2023-01-31T13:36:00Z">
              <w:r>
                <w:rPr>
                  <w:rFonts w:hint="eastAsia"/>
                  <w:szCs w:val="18"/>
                  <w:lang w:val="en-US" w:eastAsia="zh-CN"/>
                </w:rPr>
                <w:t>4 and 5</w:t>
              </w:r>
            </w:ins>
          </w:p>
        </w:tc>
      </w:tr>
      <w:tr w:rsidR="00931CD4" w14:paraId="4F5CDDD6" w14:textId="77777777" w:rsidTr="00412DDA">
        <w:trPr>
          <w:trHeight w:val="187"/>
          <w:jc w:val="center"/>
          <w:ins w:id="335" w:author="Reihaneh Malekafzaliardakani" w:date="2023-01-31T13:34:00Z"/>
        </w:trPr>
        <w:tc>
          <w:tcPr>
            <w:tcW w:w="2506" w:type="dxa"/>
            <w:gridSpan w:val="2"/>
            <w:tcBorders>
              <w:top w:val="nil"/>
              <w:left w:val="single" w:sz="4" w:space="0" w:color="auto"/>
              <w:bottom w:val="single" w:sz="4" w:space="0" w:color="auto"/>
              <w:right w:val="single" w:sz="4" w:space="0" w:color="auto"/>
            </w:tcBorders>
          </w:tcPr>
          <w:p w14:paraId="5D1EA50D" w14:textId="77777777" w:rsidR="00931CD4" w:rsidRDefault="00931CD4" w:rsidP="00931CD4">
            <w:pPr>
              <w:pStyle w:val="TAC"/>
              <w:overflowPunct w:val="0"/>
              <w:autoSpaceDE w:val="0"/>
              <w:autoSpaceDN w:val="0"/>
              <w:adjustRightInd w:val="0"/>
              <w:rPr>
                <w:ins w:id="336" w:author="Reihaneh Malekafzaliardakani" w:date="2023-01-31T13:34:00Z"/>
                <w:szCs w:val="18"/>
              </w:rPr>
            </w:pPr>
          </w:p>
        </w:tc>
        <w:tc>
          <w:tcPr>
            <w:tcW w:w="2434" w:type="dxa"/>
            <w:gridSpan w:val="2"/>
            <w:tcBorders>
              <w:top w:val="nil"/>
              <w:left w:val="single" w:sz="4" w:space="0" w:color="auto"/>
              <w:bottom w:val="single" w:sz="4" w:space="0" w:color="auto"/>
              <w:right w:val="single" w:sz="4" w:space="0" w:color="auto"/>
            </w:tcBorders>
          </w:tcPr>
          <w:p w14:paraId="7BAEC7AC" w14:textId="77777777" w:rsidR="00931CD4" w:rsidRDefault="00931CD4" w:rsidP="00931CD4">
            <w:pPr>
              <w:pStyle w:val="TAC"/>
              <w:overflowPunct w:val="0"/>
              <w:autoSpaceDE w:val="0"/>
              <w:autoSpaceDN w:val="0"/>
              <w:adjustRightInd w:val="0"/>
              <w:rPr>
                <w:ins w:id="337" w:author="Reihaneh Malekafzaliardakani" w:date="2023-01-31T13:34:00Z"/>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7B2F1D86" w14:textId="77FFC500" w:rsidR="00931CD4" w:rsidRDefault="00931CD4" w:rsidP="00931CD4">
            <w:pPr>
              <w:pStyle w:val="TAC"/>
              <w:overflowPunct w:val="0"/>
              <w:autoSpaceDE w:val="0"/>
              <w:autoSpaceDN w:val="0"/>
              <w:adjustRightInd w:val="0"/>
              <w:rPr>
                <w:ins w:id="338" w:author="Reihaneh Malekafzaliardakani" w:date="2023-01-31T13:34:00Z"/>
                <w:szCs w:val="18"/>
                <w:lang w:eastAsia="zh-CN"/>
              </w:rPr>
            </w:pPr>
            <w:ins w:id="339" w:author="Reihaneh Malekafzaliardakani" w:date="2023-01-31T13:35:00Z">
              <w:r>
                <w:rPr>
                  <w:szCs w:val="18"/>
                  <w:lang w:eastAsia="zh-CN"/>
                </w:rPr>
                <w:t>n261</w:t>
              </w:r>
            </w:ins>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598C8A40" w14:textId="5806B7A7" w:rsidR="00931CD4" w:rsidRDefault="00CE3A6B" w:rsidP="00931CD4">
            <w:pPr>
              <w:pStyle w:val="TAC"/>
              <w:rPr>
                <w:ins w:id="340" w:author="Reihaneh Malekafzaliardakani" w:date="2023-01-31T13:34:00Z"/>
                <w:lang w:val="en-US" w:eastAsia="zh-CN" w:bidi="ar"/>
              </w:rPr>
            </w:pPr>
            <w:ins w:id="341" w:author="Reihaneh Malekafzaliardakani" w:date="2023-01-31T13:37:00Z">
              <w:r>
                <w:rPr>
                  <w:lang w:val="en-US" w:eastAsia="zh-CN" w:bidi="ar"/>
                </w:rPr>
                <w:t>CA_n261(2A)</w:t>
              </w:r>
            </w:ins>
          </w:p>
        </w:tc>
        <w:tc>
          <w:tcPr>
            <w:tcW w:w="2267" w:type="dxa"/>
            <w:gridSpan w:val="2"/>
            <w:tcBorders>
              <w:top w:val="nil"/>
              <w:left w:val="single" w:sz="4" w:space="0" w:color="auto"/>
              <w:bottom w:val="single" w:sz="4" w:space="0" w:color="auto"/>
              <w:right w:val="single" w:sz="4" w:space="0" w:color="auto"/>
            </w:tcBorders>
          </w:tcPr>
          <w:p w14:paraId="7FA09ABA" w14:textId="77777777" w:rsidR="00931CD4" w:rsidRDefault="00931CD4" w:rsidP="00931CD4">
            <w:pPr>
              <w:pStyle w:val="TAC"/>
              <w:overflowPunct w:val="0"/>
              <w:autoSpaceDE w:val="0"/>
              <w:autoSpaceDN w:val="0"/>
              <w:adjustRightInd w:val="0"/>
              <w:rPr>
                <w:ins w:id="342" w:author="Reihaneh Malekafzaliardakani" w:date="2023-01-31T13:34:00Z"/>
                <w:szCs w:val="18"/>
                <w:lang w:eastAsia="zh-CN"/>
              </w:rPr>
            </w:pPr>
          </w:p>
        </w:tc>
      </w:tr>
      <w:tr w:rsidR="00931CD4" w14:paraId="20488D0A" w14:textId="77777777" w:rsidTr="00412DDA">
        <w:trPr>
          <w:trHeight w:val="187"/>
          <w:jc w:val="center"/>
        </w:trPr>
        <w:tc>
          <w:tcPr>
            <w:tcW w:w="2506" w:type="dxa"/>
            <w:gridSpan w:val="2"/>
            <w:tcBorders>
              <w:top w:val="single" w:sz="4" w:space="0" w:color="auto"/>
              <w:left w:val="single" w:sz="4" w:space="0" w:color="auto"/>
              <w:bottom w:val="nil"/>
              <w:right w:val="single" w:sz="4" w:space="0" w:color="auto"/>
            </w:tcBorders>
          </w:tcPr>
          <w:p w14:paraId="2BAC18CA" w14:textId="77777777" w:rsidR="00931CD4" w:rsidRDefault="00931CD4" w:rsidP="00931CD4">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2434" w:type="dxa"/>
            <w:gridSpan w:val="2"/>
            <w:tcBorders>
              <w:top w:val="single" w:sz="4" w:space="0" w:color="auto"/>
              <w:left w:val="single" w:sz="4" w:space="0" w:color="auto"/>
              <w:bottom w:val="nil"/>
              <w:right w:val="single" w:sz="4" w:space="0" w:color="auto"/>
            </w:tcBorders>
          </w:tcPr>
          <w:p w14:paraId="043FCB9D" w14:textId="77777777" w:rsidR="00931CD4" w:rsidRDefault="00931CD4" w:rsidP="00931CD4">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00" w:type="dxa"/>
            <w:gridSpan w:val="2"/>
            <w:tcBorders>
              <w:top w:val="single" w:sz="4" w:space="0" w:color="auto"/>
              <w:left w:val="single" w:sz="4" w:space="0" w:color="auto"/>
              <w:bottom w:val="single" w:sz="4" w:space="0" w:color="auto"/>
              <w:right w:val="single" w:sz="4" w:space="0" w:color="auto"/>
            </w:tcBorders>
          </w:tcPr>
          <w:p w14:paraId="1E72EB6D" w14:textId="77777777" w:rsidR="00931CD4" w:rsidRDefault="00931CD4" w:rsidP="00931CD4">
            <w:pPr>
              <w:pStyle w:val="TAC"/>
              <w:overflowPunct w:val="0"/>
              <w:autoSpaceDE w:val="0"/>
              <w:autoSpaceDN w:val="0"/>
              <w:adjustRightInd w:val="0"/>
              <w:rPr>
                <w:szCs w:val="18"/>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39BE8093" w14:textId="77777777" w:rsidR="00931CD4" w:rsidRDefault="00931CD4" w:rsidP="00931CD4">
            <w:pPr>
              <w:pStyle w:val="TAC"/>
              <w:rPr>
                <w:lang w:eastAsia="zh-CN"/>
              </w:rPr>
            </w:pPr>
            <w:r>
              <w:rPr>
                <w:lang w:val="en-US" w:eastAsia="zh-CN" w:bidi="ar"/>
              </w:rPr>
              <w:t>CA_n41C</w:t>
            </w:r>
          </w:p>
        </w:tc>
        <w:tc>
          <w:tcPr>
            <w:tcW w:w="2267" w:type="dxa"/>
            <w:gridSpan w:val="2"/>
            <w:tcBorders>
              <w:top w:val="single" w:sz="4" w:space="0" w:color="auto"/>
              <w:left w:val="single" w:sz="4" w:space="0" w:color="auto"/>
              <w:bottom w:val="nil"/>
              <w:right w:val="single" w:sz="4" w:space="0" w:color="auto"/>
            </w:tcBorders>
          </w:tcPr>
          <w:p w14:paraId="5C576849" w14:textId="77777777" w:rsidR="00931CD4" w:rsidRDefault="00931CD4" w:rsidP="00931CD4">
            <w:pPr>
              <w:pStyle w:val="TAC"/>
              <w:overflowPunct w:val="0"/>
              <w:autoSpaceDE w:val="0"/>
              <w:autoSpaceDN w:val="0"/>
              <w:adjustRightInd w:val="0"/>
              <w:rPr>
                <w:szCs w:val="18"/>
                <w:lang w:eastAsia="zh-CN"/>
              </w:rPr>
            </w:pPr>
            <w:r>
              <w:rPr>
                <w:szCs w:val="18"/>
                <w:lang w:eastAsia="zh-CN"/>
              </w:rPr>
              <w:t>0</w:t>
            </w:r>
          </w:p>
        </w:tc>
      </w:tr>
      <w:tr w:rsidR="00931CD4" w14:paraId="00DEC858" w14:textId="77777777" w:rsidTr="000F594C">
        <w:trPr>
          <w:trHeight w:val="187"/>
          <w:jc w:val="center"/>
        </w:trPr>
        <w:tc>
          <w:tcPr>
            <w:tcW w:w="2506" w:type="dxa"/>
            <w:gridSpan w:val="2"/>
            <w:tcBorders>
              <w:top w:val="nil"/>
              <w:left w:val="single" w:sz="4" w:space="0" w:color="auto"/>
              <w:bottom w:val="nil"/>
              <w:right w:val="single" w:sz="4" w:space="0" w:color="auto"/>
            </w:tcBorders>
          </w:tcPr>
          <w:p w14:paraId="1A578E47" w14:textId="77777777" w:rsidR="00931CD4" w:rsidRDefault="00931CD4" w:rsidP="00931CD4">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2BFA04DF" w14:textId="77777777" w:rsidR="00931CD4" w:rsidRDefault="00931CD4" w:rsidP="00931CD4">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3199B900" w14:textId="77777777" w:rsidR="00931CD4" w:rsidRDefault="00931CD4" w:rsidP="00931CD4">
            <w:pPr>
              <w:pStyle w:val="TAC"/>
              <w:overflowPunct w:val="0"/>
              <w:autoSpaceDE w:val="0"/>
              <w:autoSpaceDN w:val="0"/>
              <w:adjustRightInd w:val="0"/>
              <w:rPr>
                <w:szCs w:val="18"/>
              </w:rPr>
            </w:pPr>
            <w:r>
              <w:rPr>
                <w:szCs w:val="18"/>
                <w:lang w:eastAsia="zh-CN"/>
              </w:rPr>
              <w:t>n261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715B149B" w14:textId="77777777" w:rsidR="00931CD4" w:rsidRDefault="00931CD4" w:rsidP="00931CD4">
            <w:pPr>
              <w:pStyle w:val="TAC"/>
              <w:rPr>
                <w:lang w:eastAsia="zh-CN"/>
              </w:rPr>
            </w:pPr>
            <w:r>
              <w:rPr>
                <w:lang w:val="en-US" w:eastAsia="zh-CN" w:bidi="ar"/>
              </w:rPr>
              <w:t>50, 100, 200, 400</w:t>
            </w:r>
          </w:p>
        </w:tc>
        <w:tc>
          <w:tcPr>
            <w:tcW w:w="2267" w:type="dxa"/>
            <w:gridSpan w:val="2"/>
            <w:tcBorders>
              <w:top w:val="nil"/>
              <w:left w:val="single" w:sz="4" w:space="0" w:color="auto"/>
              <w:bottom w:val="single" w:sz="4" w:space="0" w:color="auto"/>
              <w:right w:val="single" w:sz="4" w:space="0" w:color="auto"/>
            </w:tcBorders>
          </w:tcPr>
          <w:p w14:paraId="4E3275D2" w14:textId="77777777" w:rsidR="00931CD4" w:rsidRDefault="00931CD4" w:rsidP="00931CD4">
            <w:pPr>
              <w:pStyle w:val="TAC"/>
              <w:overflowPunct w:val="0"/>
              <w:autoSpaceDE w:val="0"/>
              <w:autoSpaceDN w:val="0"/>
              <w:adjustRightInd w:val="0"/>
              <w:rPr>
                <w:szCs w:val="18"/>
                <w:lang w:eastAsia="zh-CN"/>
              </w:rPr>
            </w:pPr>
          </w:p>
        </w:tc>
      </w:tr>
      <w:tr w:rsidR="00931CD4" w14:paraId="73CFD77B" w14:textId="77777777" w:rsidTr="000F594C">
        <w:trPr>
          <w:trHeight w:val="187"/>
          <w:jc w:val="center"/>
          <w:ins w:id="343" w:author="Reihaneh Malekafzaliardakani" w:date="2023-01-31T13:34:00Z"/>
        </w:trPr>
        <w:tc>
          <w:tcPr>
            <w:tcW w:w="2506" w:type="dxa"/>
            <w:gridSpan w:val="2"/>
            <w:tcBorders>
              <w:top w:val="nil"/>
              <w:left w:val="single" w:sz="4" w:space="0" w:color="auto"/>
              <w:bottom w:val="nil"/>
              <w:right w:val="single" w:sz="4" w:space="0" w:color="auto"/>
            </w:tcBorders>
          </w:tcPr>
          <w:p w14:paraId="023F3D74" w14:textId="77777777" w:rsidR="00931CD4" w:rsidRDefault="00931CD4" w:rsidP="00931CD4">
            <w:pPr>
              <w:pStyle w:val="TAC"/>
              <w:overflowPunct w:val="0"/>
              <w:autoSpaceDE w:val="0"/>
              <w:autoSpaceDN w:val="0"/>
              <w:adjustRightInd w:val="0"/>
              <w:rPr>
                <w:ins w:id="344" w:author="Reihaneh Malekafzaliardakani" w:date="2023-01-31T13:34:00Z"/>
                <w:szCs w:val="18"/>
              </w:rPr>
            </w:pPr>
          </w:p>
        </w:tc>
        <w:tc>
          <w:tcPr>
            <w:tcW w:w="2434" w:type="dxa"/>
            <w:gridSpan w:val="2"/>
            <w:tcBorders>
              <w:top w:val="nil"/>
              <w:left w:val="single" w:sz="4" w:space="0" w:color="auto"/>
              <w:bottom w:val="nil"/>
              <w:right w:val="single" w:sz="4" w:space="0" w:color="auto"/>
            </w:tcBorders>
          </w:tcPr>
          <w:p w14:paraId="4F253D44" w14:textId="77777777" w:rsidR="00931CD4" w:rsidRDefault="00931CD4" w:rsidP="00931CD4">
            <w:pPr>
              <w:pStyle w:val="TAC"/>
              <w:overflowPunct w:val="0"/>
              <w:autoSpaceDE w:val="0"/>
              <w:autoSpaceDN w:val="0"/>
              <w:adjustRightInd w:val="0"/>
              <w:rPr>
                <w:ins w:id="345" w:author="Reihaneh Malekafzaliardakani" w:date="2023-01-31T13:34:00Z"/>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62AC4766" w14:textId="74A571B8" w:rsidR="00931CD4" w:rsidRDefault="00931CD4" w:rsidP="00931CD4">
            <w:pPr>
              <w:pStyle w:val="TAC"/>
              <w:overflowPunct w:val="0"/>
              <w:autoSpaceDE w:val="0"/>
              <w:autoSpaceDN w:val="0"/>
              <w:adjustRightInd w:val="0"/>
              <w:rPr>
                <w:ins w:id="346" w:author="Reihaneh Malekafzaliardakani" w:date="2023-01-31T13:34:00Z"/>
                <w:szCs w:val="18"/>
                <w:lang w:eastAsia="zh-CN"/>
              </w:rPr>
            </w:pPr>
            <w:ins w:id="347" w:author="Reihaneh Malekafzaliardakani" w:date="2023-01-31T13:35:00Z">
              <w:r>
                <w:rPr>
                  <w:szCs w:val="18"/>
                  <w:lang w:eastAsia="zh-CN"/>
                </w:rPr>
                <w:t>n41</w:t>
              </w:r>
            </w:ins>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063C01E7" w14:textId="6A675B87" w:rsidR="00931CD4" w:rsidRDefault="00BC5C93" w:rsidP="00931CD4">
            <w:pPr>
              <w:pStyle w:val="TAC"/>
              <w:rPr>
                <w:ins w:id="348" w:author="Reihaneh Malekafzaliardakani" w:date="2023-01-31T13:34:00Z"/>
                <w:lang w:val="en-US" w:eastAsia="zh-CN" w:bidi="ar"/>
              </w:rPr>
            </w:pPr>
            <w:ins w:id="349" w:author="Reihaneh Malekafzaliardakani" w:date="2023-01-31T13:45:00Z">
              <w:r w:rsidRPr="00BC5C93">
                <w:rPr>
                  <w:lang w:val="en-US" w:eastAsia="zh-CN" w:bidi="ar"/>
                </w:rPr>
                <w:t xml:space="preserve"> CA_n41C</w:t>
              </w:r>
            </w:ins>
            <w:ins w:id="350" w:author="Reihaneh Malekafzaliardakani" w:date="2023-02-16T09:17:00Z">
              <w:r w:rsidR="00EC30CE">
                <w:rPr>
                  <w:lang w:val="en-US" w:eastAsia="zh-CN" w:bidi="ar"/>
                </w:rPr>
                <w:t xml:space="preserve"> BCS </w:t>
              </w:r>
            </w:ins>
            <w:ins w:id="351" w:author="Reihaneh Malekafzaliardakani" w:date="2023-01-31T13:45:00Z">
              <w:r w:rsidRPr="00BC5C93">
                <w:rPr>
                  <w:lang w:val="en-US" w:eastAsia="zh-CN" w:bidi="ar"/>
                </w:rPr>
                <w:t>4</w:t>
              </w:r>
            </w:ins>
            <w:ins w:id="352" w:author="Reihaneh Malekafzaliardakani" w:date="2023-01-31T13:48:00Z">
              <w:r w:rsidR="006A4DE7">
                <w:rPr>
                  <w:lang w:val="en-US" w:eastAsia="zh-CN" w:bidi="ar"/>
                </w:rPr>
                <w:t xml:space="preserve"> and 5</w:t>
              </w:r>
            </w:ins>
            <w:ins w:id="353" w:author="Reihaneh Malekafzaliardakani" w:date="2023-01-31T13:45:00Z">
              <w:r w:rsidRPr="00BC5C93">
                <w:rPr>
                  <w:lang w:val="en-US" w:eastAsia="zh-CN" w:bidi="ar"/>
                </w:rPr>
                <w:t xml:space="preserve"> </w:t>
              </w:r>
            </w:ins>
          </w:p>
        </w:tc>
        <w:tc>
          <w:tcPr>
            <w:tcW w:w="2267" w:type="dxa"/>
            <w:gridSpan w:val="2"/>
            <w:tcBorders>
              <w:top w:val="single" w:sz="4" w:space="0" w:color="auto"/>
              <w:left w:val="single" w:sz="4" w:space="0" w:color="auto"/>
              <w:bottom w:val="nil"/>
              <w:right w:val="single" w:sz="4" w:space="0" w:color="auto"/>
            </w:tcBorders>
          </w:tcPr>
          <w:p w14:paraId="4721B955" w14:textId="1A5CB0B3" w:rsidR="00931CD4" w:rsidRDefault="00931CD4" w:rsidP="00931CD4">
            <w:pPr>
              <w:pStyle w:val="TAC"/>
              <w:overflowPunct w:val="0"/>
              <w:autoSpaceDE w:val="0"/>
              <w:autoSpaceDN w:val="0"/>
              <w:adjustRightInd w:val="0"/>
              <w:rPr>
                <w:ins w:id="354" w:author="Reihaneh Malekafzaliardakani" w:date="2023-01-31T13:34:00Z"/>
                <w:szCs w:val="18"/>
                <w:lang w:eastAsia="zh-CN"/>
              </w:rPr>
            </w:pPr>
            <w:ins w:id="355" w:author="Reihaneh Malekafzaliardakani" w:date="2023-01-31T13:36:00Z">
              <w:r>
                <w:rPr>
                  <w:rFonts w:hint="eastAsia"/>
                  <w:szCs w:val="18"/>
                  <w:lang w:val="en-US" w:eastAsia="zh-CN"/>
                </w:rPr>
                <w:t>4 and 5</w:t>
              </w:r>
            </w:ins>
          </w:p>
        </w:tc>
      </w:tr>
      <w:tr w:rsidR="00CE3A6B" w14:paraId="4998FCB4" w14:textId="77777777" w:rsidTr="00412DDA">
        <w:trPr>
          <w:trHeight w:val="187"/>
          <w:jc w:val="center"/>
          <w:ins w:id="356" w:author="Reihaneh Malekafzaliardakani" w:date="2023-01-31T13:34:00Z"/>
        </w:trPr>
        <w:tc>
          <w:tcPr>
            <w:tcW w:w="2506" w:type="dxa"/>
            <w:gridSpan w:val="2"/>
            <w:tcBorders>
              <w:top w:val="nil"/>
              <w:left w:val="single" w:sz="4" w:space="0" w:color="auto"/>
              <w:bottom w:val="single" w:sz="4" w:space="0" w:color="auto"/>
              <w:right w:val="single" w:sz="4" w:space="0" w:color="auto"/>
            </w:tcBorders>
          </w:tcPr>
          <w:p w14:paraId="078A6F37" w14:textId="77777777" w:rsidR="00CE3A6B" w:rsidRDefault="00CE3A6B" w:rsidP="00CE3A6B">
            <w:pPr>
              <w:pStyle w:val="TAC"/>
              <w:overflowPunct w:val="0"/>
              <w:autoSpaceDE w:val="0"/>
              <w:autoSpaceDN w:val="0"/>
              <w:adjustRightInd w:val="0"/>
              <w:rPr>
                <w:ins w:id="357" w:author="Reihaneh Malekafzaliardakani" w:date="2023-01-31T13:34:00Z"/>
                <w:szCs w:val="18"/>
              </w:rPr>
            </w:pPr>
          </w:p>
        </w:tc>
        <w:tc>
          <w:tcPr>
            <w:tcW w:w="2434" w:type="dxa"/>
            <w:gridSpan w:val="2"/>
            <w:tcBorders>
              <w:top w:val="nil"/>
              <w:left w:val="single" w:sz="4" w:space="0" w:color="auto"/>
              <w:bottom w:val="single" w:sz="4" w:space="0" w:color="auto"/>
              <w:right w:val="single" w:sz="4" w:space="0" w:color="auto"/>
            </w:tcBorders>
          </w:tcPr>
          <w:p w14:paraId="64D94940" w14:textId="77777777" w:rsidR="00CE3A6B" w:rsidRDefault="00CE3A6B" w:rsidP="00CE3A6B">
            <w:pPr>
              <w:pStyle w:val="TAC"/>
              <w:overflowPunct w:val="0"/>
              <w:autoSpaceDE w:val="0"/>
              <w:autoSpaceDN w:val="0"/>
              <w:adjustRightInd w:val="0"/>
              <w:rPr>
                <w:ins w:id="358" w:author="Reihaneh Malekafzaliardakani" w:date="2023-01-31T13:34:00Z"/>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7EDC05E5" w14:textId="0A088E5E" w:rsidR="00CE3A6B" w:rsidRDefault="00CE3A6B" w:rsidP="00CE3A6B">
            <w:pPr>
              <w:pStyle w:val="TAC"/>
              <w:overflowPunct w:val="0"/>
              <w:autoSpaceDE w:val="0"/>
              <w:autoSpaceDN w:val="0"/>
              <w:adjustRightInd w:val="0"/>
              <w:rPr>
                <w:ins w:id="359" w:author="Reihaneh Malekafzaliardakani" w:date="2023-01-31T13:34:00Z"/>
                <w:szCs w:val="18"/>
                <w:lang w:eastAsia="zh-CN"/>
              </w:rPr>
            </w:pPr>
            <w:ins w:id="360" w:author="Reihaneh Malekafzaliardakani" w:date="2023-01-31T13:35:00Z">
              <w:r>
                <w:rPr>
                  <w:szCs w:val="18"/>
                  <w:lang w:eastAsia="zh-CN"/>
                </w:rPr>
                <w:t>n261</w:t>
              </w:r>
            </w:ins>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59DB26BD" w14:textId="28594C7F" w:rsidR="00CE3A6B" w:rsidRDefault="00CE3A6B" w:rsidP="00CE3A6B">
            <w:pPr>
              <w:pStyle w:val="TAC"/>
              <w:rPr>
                <w:ins w:id="361" w:author="Reihaneh Malekafzaliardakani" w:date="2023-01-31T13:34:00Z"/>
                <w:lang w:val="en-US" w:eastAsia="zh-CN" w:bidi="ar"/>
              </w:rPr>
            </w:pPr>
            <w:ins w:id="362" w:author="Reihaneh Malekafzaliardakani" w:date="2023-01-31T13:37:00Z">
              <w:r w:rsidRPr="00931CD4">
                <w:rPr>
                  <w:lang w:val="en-US" w:eastAsia="zh-CN" w:bidi="ar"/>
                </w:rPr>
                <w:t>See n</w:t>
              </w:r>
              <w:r>
                <w:rPr>
                  <w:lang w:val="en-US" w:eastAsia="zh-CN" w:bidi="ar"/>
                </w:rPr>
                <w:t>26</w:t>
              </w:r>
              <w:r w:rsidRPr="00931CD4">
                <w:rPr>
                  <w:lang w:val="en-US" w:eastAsia="zh-CN" w:bidi="ar"/>
                </w:rPr>
                <w:t>1 channel bandwidths in Table 5.3.5-1</w:t>
              </w:r>
            </w:ins>
          </w:p>
        </w:tc>
        <w:tc>
          <w:tcPr>
            <w:tcW w:w="2267" w:type="dxa"/>
            <w:gridSpan w:val="2"/>
            <w:tcBorders>
              <w:top w:val="nil"/>
              <w:left w:val="single" w:sz="4" w:space="0" w:color="auto"/>
              <w:bottom w:val="single" w:sz="4" w:space="0" w:color="auto"/>
              <w:right w:val="single" w:sz="4" w:space="0" w:color="auto"/>
            </w:tcBorders>
          </w:tcPr>
          <w:p w14:paraId="476A06F0" w14:textId="77777777" w:rsidR="00CE3A6B" w:rsidRDefault="00CE3A6B" w:rsidP="00CE3A6B">
            <w:pPr>
              <w:pStyle w:val="TAC"/>
              <w:overflowPunct w:val="0"/>
              <w:autoSpaceDE w:val="0"/>
              <w:autoSpaceDN w:val="0"/>
              <w:adjustRightInd w:val="0"/>
              <w:rPr>
                <w:ins w:id="363" w:author="Reihaneh Malekafzaliardakani" w:date="2023-01-31T13:34:00Z"/>
                <w:szCs w:val="18"/>
                <w:lang w:eastAsia="zh-CN"/>
              </w:rPr>
            </w:pPr>
          </w:p>
        </w:tc>
      </w:tr>
      <w:tr w:rsidR="00CE3A6B" w14:paraId="0CCDEFA9" w14:textId="77777777" w:rsidTr="00412DDA">
        <w:trPr>
          <w:trHeight w:val="187"/>
          <w:jc w:val="center"/>
        </w:trPr>
        <w:tc>
          <w:tcPr>
            <w:tcW w:w="2506" w:type="dxa"/>
            <w:gridSpan w:val="2"/>
            <w:tcBorders>
              <w:top w:val="single" w:sz="4" w:space="0" w:color="auto"/>
              <w:left w:val="single" w:sz="4" w:space="0" w:color="auto"/>
              <w:bottom w:val="nil"/>
              <w:right w:val="single" w:sz="4" w:space="0" w:color="auto"/>
            </w:tcBorders>
          </w:tcPr>
          <w:p w14:paraId="7DB87D48" w14:textId="77777777" w:rsidR="00CE3A6B" w:rsidRDefault="00CE3A6B" w:rsidP="00CE3A6B">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2434" w:type="dxa"/>
            <w:gridSpan w:val="2"/>
            <w:tcBorders>
              <w:top w:val="single" w:sz="4" w:space="0" w:color="auto"/>
              <w:left w:val="single" w:sz="4" w:space="0" w:color="auto"/>
              <w:bottom w:val="nil"/>
              <w:right w:val="single" w:sz="4" w:space="0" w:color="auto"/>
            </w:tcBorders>
          </w:tcPr>
          <w:p w14:paraId="29AB1E88" w14:textId="77777777" w:rsidR="00CE3A6B" w:rsidRDefault="00CE3A6B" w:rsidP="00CE3A6B">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00" w:type="dxa"/>
            <w:gridSpan w:val="2"/>
            <w:tcBorders>
              <w:top w:val="single" w:sz="4" w:space="0" w:color="auto"/>
              <w:left w:val="single" w:sz="4" w:space="0" w:color="auto"/>
              <w:bottom w:val="single" w:sz="4" w:space="0" w:color="auto"/>
              <w:right w:val="single" w:sz="4" w:space="0" w:color="auto"/>
            </w:tcBorders>
          </w:tcPr>
          <w:p w14:paraId="24BF11AA" w14:textId="77777777" w:rsidR="00CE3A6B" w:rsidRDefault="00CE3A6B" w:rsidP="00CE3A6B">
            <w:pPr>
              <w:pStyle w:val="TAC"/>
              <w:overflowPunct w:val="0"/>
              <w:autoSpaceDE w:val="0"/>
              <w:autoSpaceDN w:val="0"/>
              <w:adjustRightInd w:val="0"/>
              <w:rPr>
                <w:szCs w:val="18"/>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51155A75" w14:textId="77777777" w:rsidR="00CE3A6B" w:rsidRDefault="00CE3A6B" w:rsidP="00CE3A6B">
            <w:pPr>
              <w:pStyle w:val="TAC"/>
              <w:rPr>
                <w:lang w:eastAsia="zh-CN"/>
              </w:rPr>
            </w:pPr>
            <w:r>
              <w:rPr>
                <w:lang w:val="en-US" w:eastAsia="zh-CN" w:bidi="ar"/>
              </w:rPr>
              <w:t>CA_n41(2A) BCS1</w:t>
            </w:r>
          </w:p>
        </w:tc>
        <w:tc>
          <w:tcPr>
            <w:tcW w:w="2267" w:type="dxa"/>
            <w:gridSpan w:val="2"/>
            <w:tcBorders>
              <w:top w:val="single" w:sz="4" w:space="0" w:color="auto"/>
              <w:left w:val="single" w:sz="4" w:space="0" w:color="auto"/>
              <w:bottom w:val="nil"/>
              <w:right w:val="single" w:sz="4" w:space="0" w:color="auto"/>
            </w:tcBorders>
          </w:tcPr>
          <w:p w14:paraId="3B3C2115" w14:textId="77777777" w:rsidR="00CE3A6B" w:rsidRDefault="00CE3A6B" w:rsidP="00CE3A6B">
            <w:pPr>
              <w:pStyle w:val="TAC"/>
              <w:overflowPunct w:val="0"/>
              <w:autoSpaceDE w:val="0"/>
              <w:autoSpaceDN w:val="0"/>
              <w:adjustRightInd w:val="0"/>
              <w:rPr>
                <w:szCs w:val="18"/>
                <w:lang w:eastAsia="zh-CN"/>
              </w:rPr>
            </w:pPr>
            <w:r>
              <w:rPr>
                <w:szCs w:val="18"/>
                <w:lang w:eastAsia="zh-CN"/>
              </w:rPr>
              <w:t>0</w:t>
            </w:r>
          </w:p>
        </w:tc>
      </w:tr>
      <w:tr w:rsidR="00CE3A6B" w14:paraId="5C8DD58D" w14:textId="77777777" w:rsidTr="000F594C">
        <w:trPr>
          <w:trHeight w:val="187"/>
          <w:jc w:val="center"/>
        </w:trPr>
        <w:tc>
          <w:tcPr>
            <w:tcW w:w="2506" w:type="dxa"/>
            <w:gridSpan w:val="2"/>
            <w:tcBorders>
              <w:top w:val="nil"/>
              <w:left w:val="single" w:sz="4" w:space="0" w:color="auto"/>
              <w:bottom w:val="nil"/>
              <w:right w:val="single" w:sz="4" w:space="0" w:color="auto"/>
            </w:tcBorders>
          </w:tcPr>
          <w:p w14:paraId="536FCF61" w14:textId="77777777" w:rsidR="00CE3A6B" w:rsidRDefault="00CE3A6B" w:rsidP="00CE3A6B">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0373A3CB" w14:textId="77777777" w:rsidR="00CE3A6B" w:rsidRDefault="00CE3A6B" w:rsidP="00CE3A6B">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065F5746" w14:textId="77777777" w:rsidR="00CE3A6B" w:rsidRDefault="00CE3A6B" w:rsidP="00CE3A6B">
            <w:pPr>
              <w:pStyle w:val="TAC"/>
              <w:overflowPunct w:val="0"/>
              <w:autoSpaceDE w:val="0"/>
              <w:autoSpaceDN w:val="0"/>
              <w:adjustRightInd w:val="0"/>
              <w:rPr>
                <w:szCs w:val="18"/>
              </w:rPr>
            </w:pPr>
            <w:r>
              <w:rPr>
                <w:szCs w:val="18"/>
                <w:lang w:eastAsia="zh-CN"/>
              </w:rPr>
              <w:t>n261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12A3D892" w14:textId="77777777" w:rsidR="00CE3A6B" w:rsidRDefault="00CE3A6B" w:rsidP="00CE3A6B">
            <w:pPr>
              <w:pStyle w:val="TAC"/>
              <w:rPr>
                <w:lang w:eastAsia="zh-CN"/>
              </w:rPr>
            </w:pPr>
            <w:r>
              <w:rPr>
                <w:lang w:val="en-US" w:eastAsia="zh-CN" w:bidi="ar"/>
              </w:rPr>
              <w:t>50, 100, 200, 400</w:t>
            </w:r>
          </w:p>
        </w:tc>
        <w:tc>
          <w:tcPr>
            <w:tcW w:w="2267" w:type="dxa"/>
            <w:gridSpan w:val="2"/>
            <w:tcBorders>
              <w:top w:val="nil"/>
              <w:left w:val="single" w:sz="4" w:space="0" w:color="auto"/>
              <w:bottom w:val="single" w:sz="4" w:space="0" w:color="auto"/>
              <w:right w:val="single" w:sz="4" w:space="0" w:color="auto"/>
            </w:tcBorders>
          </w:tcPr>
          <w:p w14:paraId="32B81F19" w14:textId="77777777" w:rsidR="00CE3A6B" w:rsidRDefault="00CE3A6B" w:rsidP="00CE3A6B">
            <w:pPr>
              <w:pStyle w:val="TAC"/>
              <w:overflowPunct w:val="0"/>
              <w:autoSpaceDE w:val="0"/>
              <w:autoSpaceDN w:val="0"/>
              <w:adjustRightInd w:val="0"/>
              <w:rPr>
                <w:szCs w:val="18"/>
                <w:lang w:eastAsia="zh-CN"/>
              </w:rPr>
            </w:pPr>
          </w:p>
        </w:tc>
      </w:tr>
      <w:tr w:rsidR="00CE3A6B" w14:paraId="4B9E2B87" w14:textId="77777777" w:rsidTr="000F594C">
        <w:trPr>
          <w:trHeight w:val="187"/>
          <w:jc w:val="center"/>
          <w:ins w:id="364" w:author="Reihaneh Malekafzaliardakani" w:date="2023-01-31T13:34:00Z"/>
        </w:trPr>
        <w:tc>
          <w:tcPr>
            <w:tcW w:w="2506" w:type="dxa"/>
            <w:gridSpan w:val="2"/>
            <w:tcBorders>
              <w:top w:val="nil"/>
              <w:left w:val="single" w:sz="4" w:space="0" w:color="auto"/>
              <w:bottom w:val="nil"/>
              <w:right w:val="single" w:sz="4" w:space="0" w:color="auto"/>
            </w:tcBorders>
          </w:tcPr>
          <w:p w14:paraId="56195B24" w14:textId="77777777" w:rsidR="00CE3A6B" w:rsidRDefault="00CE3A6B" w:rsidP="00CE3A6B">
            <w:pPr>
              <w:pStyle w:val="TAC"/>
              <w:overflowPunct w:val="0"/>
              <w:autoSpaceDE w:val="0"/>
              <w:autoSpaceDN w:val="0"/>
              <w:adjustRightInd w:val="0"/>
              <w:rPr>
                <w:ins w:id="365" w:author="Reihaneh Malekafzaliardakani" w:date="2023-01-31T13:34:00Z"/>
                <w:szCs w:val="18"/>
              </w:rPr>
            </w:pPr>
          </w:p>
        </w:tc>
        <w:tc>
          <w:tcPr>
            <w:tcW w:w="2434" w:type="dxa"/>
            <w:gridSpan w:val="2"/>
            <w:tcBorders>
              <w:top w:val="nil"/>
              <w:left w:val="single" w:sz="4" w:space="0" w:color="auto"/>
              <w:bottom w:val="nil"/>
              <w:right w:val="single" w:sz="4" w:space="0" w:color="auto"/>
            </w:tcBorders>
          </w:tcPr>
          <w:p w14:paraId="25CA515E" w14:textId="77777777" w:rsidR="00CE3A6B" w:rsidRDefault="00CE3A6B" w:rsidP="00CE3A6B">
            <w:pPr>
              <w:pStyle w:val="TAC"/>
              <w:overflowPunct w:val="0"/>
              <w:autoSpaceDE w:val="0"/>
              <w:autoSpaceDN w:val="0"/>
              <w:adjustRightInd w:val="0"/>
              <w:rPr>
                <w:ins w:id="366" w:author="Reihaneh Malekafzaliardakani" w:date="2023-01-31T13:34:00Z"/>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5DA03C18" w14:textId="16F67C05" w:rsidR="00CE3A6B" w:rsidRDefault="00CE3A6B" w:rsidP="00CE3A6B">
            <w:pPr>
              <w:pStyle w:val="TAC"/>
              <w:overflowPunct w:val="0"/>
              <w:autoSpaceDE w:val="0"/>
              <w:autoSpaceDN w:val="0"/>
              <w:adjustRightInd w:val="0"/>
              <w:rPr>
                <w:ins w:id="367" w:author="Reihaneh Malekafzaliardakani" w:date="2023-01-31T13:34:00Z"/>
                <w:szCs w:val="18"/>
                <w:lang w:eastAsia="zh-CN"/>
              </w:rPr>
            </w:pPr>
            <w:ins w:id="368" w:author="Reihaneh Malekafzaliardakani" w:date="2023-01-31T13:35:00Z">
              <w:r>
                <w:rPr>
                  <w:szCs w:val="18"/>
                  <w:lang w:eastAsia="zh-CN"/>
                </w:rPr>
                <w:t>n41</w:t>
              </w:r>
            </w:ins>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672E405B" w14:textId="3C88D184" w:rsidR="00CE3A6B" w:rsidRDefault="005136EF" w:rsidP="00CE3A6B">
            <w:pPr>
              <w:pStyle w:val="TAC"/>
              <w:rPr>
                <w:ins w:id="369" w:author="Reihaneh Malekafzaliardakani" w:date="2023-01-31T13:34:00Z"/>
                <w:lang w:val="en-US" w:eastAsia="zh-CN" w:bidi="ar"/>
              </w:rPr>
            </w:pPr>
            <w:ins w:id="370" w:author="Reihaneh Malekafzaliardakani" w:date="2023-01-31T13:47:00Z">
              <w:r w:rsidRPr="005136EF">
                <w:rPr>
                  <w:lang w:val="en-US" w:eastAsia="zh-CN" w:bidi="ar"/>
                </w:rPr>
                <w:t xml:space="preserve">CA_n41(2A) </w:t>
              </w:r>
            </w:ins>
            <w:ins w:id="371" w:author="Reihaneh Malekafzaliardakani" w:date="2023-02-16T09:18:00Z">
              <w:r w:rsidR="00EF2B67">
                <w:rPr>
                  <w:lang w:val="en-US" w:eastAsia="zh-CN" w:bidi="ar"/>
                </w:rPr>
                <w:t>BCS</w:t>
              </w:r>
            </w:ins>
            <w:ins w:id="372" w:author="Reihaneh Malekafzaliardakani" w:date="2023-02-16T09:19:00Z">
              <w:r w:rsidR="00EF2B67">
                <w:rPr>
                  <w:lang w:val="en-US" w:eastAsia="zh-CN" w:bidi="ar"/>
                </w:rPr>
                <w:t xml:space="preserve"> 4</w:t>
              </w:r>
            </w:ins>
            <w:ins w:id="373" w:author="Reihaneh Malekafzaliardakani" w:date="2023-01-31T13:49:00Z">
              <w:r w:rsidR="00AF3E8B">
                <w:rPr>
                  <w:lang w:val="en-US" w:eastAsia="zh-CN" w:bidi="ar"/>
                </w:rPr>
                <w:t xml:space="preserve"> and 5</w:t>
              </w:r>
            </w:ins>
            <w:ins w:id="374" w:author="Reihaneh Malekafzaliardakani" w:date="2023-01-31T13:47:00Z">
              <w:r w:rsidRPr="005136EF">
                <w:rPr>
                  <w:lang w:val="en-US" w:eastAsia="zh-CN" w:bidi="ar"/>
                </w:rPr>
                <w:t xml:space="preserve"> </w:t>
              </w:r>
            </w:ins>
          </w:p>
        </w:tc>
        <w:tc>
          <w:tcPr>
            <w:tcW w:w="2267" w:type="dxa"/>
            <w:gridSpan w:val="2"/>
            <w:tcBorders>
              <w:top w:val="single" w:sz="4" w:space="0" w:color="auto"/>
              <w:left w:val="single" w:sz="4" w:space="0" w:color="auto"/>
              <w:bottom w:val="nil"/>
              <w:right w:val="single" w:sz="4" w:space="0" w:color="auto"/>
            </w:tcBorders>
          </w:tcPr>
          <w:p w14:paraId="7467C284" w14:textId="70F37C8F" w:rsidR="00CE3A6B" w:rsidRDefault="00CE3A6B" w:rsidP="00CE3A6B">
            <w:pPr>
              <w:pStyle w:val="TAC"/>
              <w:overflowPunct w:val="0"/>
              <w:autoSpaceDE w:val="0"/>
              <w:autoSpaceDN w:val="0"/>
              <w:adjustRightInd w:val="0"/>
              <w:rPr>
                <w:ins w:id="375" w:author="Reihaneh Malekafzaliardakani" w:date="2023-01-31T13:34:00Z"/>
                <w:szCs w:val="18"/>
                <w:lang w:eastAsia="zh-CN"/>
              </w:rPr>
            </w:pPr>
            <w:ins w:id="376" w:author="Reihaneh Malekafzaliardakani" w:date="2023-01-31T13:36:00Z">
              <w:r>
                <w:rPr>
                  <w:rFonts w:hint="eastAsia"/>
                  <w:szCs w:val="18"/>
                  <w:lang w:val="en-US" w:eastAsia="zh-CN"/>
                </w:rPr>
                <w:t>4 and 5</w:t>
              </w:r>
            </w:ins>
          </w:p>
        </w:tc>
      </w:tr>
      <w:tr w:rsidR="00CE3A6B" w14:paraId="78BB9269" w14:textId="77777777" w:rsidTr="00412DDA">
        <w:trPr>
          <w:trHeight w:val="187"/>
          <w:jc w:val="center"/>
          <w:ins w:id="377" w:author="Reihaneh Malekafzaliardakani" w:date="2023-01-31T13:34:00Z"/>
        </w:trPr>
        <w:tc>
          <w:tcPr>
            <w:tcW w:w="2506" w:type="dxa"/>
            <w:gridSpan w:val="2"/>
            <w:tcBorders>
              <w:top w:val="nil"/>
              <w:left w:val="single" w:sz="4" w:space="0" w:color="auto"/>
              <w:bottom w:val="single" w:sz="4" w:space="0" w:color="auto"/>
              <w:right w:val="single" w:sz="4" w:space="0" w:color="auto"/>
            </w:tcBorders>
          </w:tcPr>
          <w:p w14:paraId="0DF8B156" w14:textId="77777777" w:rsidR="00CE3A6B" w:rsidRDefault="00CE3A6B" w:rsidP="00CE3A6B">
            <w:pPr>
              <w:pStyle w:val="TAC"/>
              <w:overflowPunct w:val="0"/>
              <w:autoSpaceDE w:val="0"/>
              <w:autoSpaceDN w:val="0"/>
              <w:adjustRightInd w:val="0"/>
              <w:rPr>
                <w:ins w:id="378" w:author="Reihaneh Malekafzaliardakani" w:date="2023-01-31T13:34:00Z"/>
                <w:szCs w:val="18"/>
              </w:rPr>
            </w:pPr>
          </w:p>
        </w:tc>
        <w:tc>
          <w:tcPr>
            <w:tcW w:w="2434" w:type="dxa"/>
            <w:gridSpan w:val="2"/>
            <w:tcBorders>
              <w:top w:val="nil"/>
              <w:left w:val="single" w:sz="4" w:space="0" w:color="auto"/>
              <w:bottom w:val="single" w:sz="4" w:space="0" w:color="auto"/>
              <w:right w:val="single" w:sz="4" w:space="0" w:color="auto"/>
            </w:tcBorders>
          </w:tcPr>
          <w:p w14:paraId="18B7FB2C" w14:textId="77777777" w:rsidR="00CE3A6B" w:rsidRDefault="00CE3A6B" w:rsidP="00CE3A6B">
            <w:pPr>
              <w:pStyle w:val="TAC"/>
              <w:overflowPunct w:val="0"/>
              <w:autoSpaceDE w:val="0"/>
              <w:autoSpaceDN w:val="0"/>
              <w:adjustRightInd w:val="0"/>
              <w:rPr>
                <w:ins w:id="379" w:author="Reihaneh Malekafzaliardakani" w:date="2023-01-31T13:34:00Z"/>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652B9309" w14:textId="09007AF3" w:rsidR="00CE3A6B" w:rsidRDefault="00CE3A6B" w:rsidP="00CE3A6B">
            <w:pPr>
              <w:pStyle w:val="TAC"/>
              <w:overflowPunct w:val="0"/>
              <w:autoSpaceDE w:val="0"/>
              <w:autoSpaceDN w:val="0"/>
              <w:adjustRightInd w:val="0"/>
              <w:rPr>
                <w:ins w:id="380" w:author="Reihaneh Malekafzaliardakani" w:date="2023-01-31T13:34:00Z"/>
                <w:szCs w:val="18"/>
                <w:lang w:eastAsia="zh-CN"/>
              </w:rPr>
            </w:pPr>
            <w:ins w:id="381" w:author="Reihaneh Malekafzaliardakani" w:date="2023-01-31T13:35:00Z">
              <w:r>
                <w:rPr>
                  <w:szCs w:val="18"/>
                  <w:lang w:eastAsia="zh-CN"/>
                </w:rPr>
                <w:t>n261</w:t>
              </w:r>
            </w:ins>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53B4A81F" w14:textId="5D192881" w:rsidR="00CE3A6B" w:rsidRDefault="00433520" w:rsidP="00CE3A6B">
            <w:pPr>
              <w:pStyle w:val="TAC"/>
              <w:rPr>
                <w:ins w:id="382" w:author="Reihaneh Malekafzaliardakani" w:date="2023-01-31T13:34:00Z"/>
                <w:lang w:val="en-US" w:eastAsia="zh-CN" w:bidi="ar"/>
              </w:rPr>
            </w:pPr>
            <w:ins w:id="383" w:author="Reihaneh Malekafzaliardakani" w:date="2023-01-31T13:42:00Z">
              <w:r w:rsidRPr="00931CD4">
                <w:rPr>
                  <w:lang w:val="en-US" w:eastAsia="zh-CN" w:bidi="ar"/>
                </w:rPr>
                <w:t>See n</w:t>
              </w:r>
              <w:r>
                <w:rPr>
                  <w:lang w:val="en-US" w:eastAsia="zh-CN" w:bidi="ar"/>
                </w:rPr>
                <w:t>261</w:t>
              </w:r>
              <w:r w:rsidRPr="00931CD4">
                <w:rPr>
                  <w:lang w:val="en-US" w:eastAsia="zh-CN" w:bidi="ar"/>
                </w:rPr>
                <w:t xml:space="preserve"> channel bandwidths in Table 5.3.5-1</w:t>
              </w:r>
            </w:ins>
          </w:p>
        </w:tc>
        <w:tc>
          <w:tcPr>
            <w:tcW w:w="2267" w:type="dxa"/>
            <w:gridSpan w:val="2"/>
            <w:tcBorders>
              <w:top w:val="nil"/>
              <w:left w:val="single" w:sz="4" w:space="0" w:color="auto"/>
              <w:bottom w:val="single" w:sz="4" w:space="0" w:color="auto"/>
              <w:right w:val="single" w:sz="4" w:space="0" w:color="auto"/>
            </w:tcBorders>
          </w:tcPr>
          <w:p w14:paraId="54A27DA9" w14:textId="77777777" w:rsidR="00CE3A6B" w:rsidRDefault="00CE3A6B" w:rsidP="00CE3A6B">
            <w:pPr>
              <w:pStyle w:val="TAC"/>
              <w:overflowPunct w:val="0"/>
              <w:autoSpaceDE w:val="0"/>
              <w:autoSpaceDN w:val="0"/>
              <w:adjustRightInd w:val="0"/>
              <w:rPr>
                <w:ins w:id="384" w:author="Reihaneh Malekafzaliardakani" w:date="2023-01-31T13:34:00Z"/>
                <w:szCs w:val="18"/>
                <w:lang w:eastAsia="zh-CN"/>
              </w:rPr>
            </w:pPr>
          </w:p>
        </w:tc>
      </w:tr>
      <w:tr w:rsidR="00CE3A6B" w14:paraId="6C157529" w14:textId="77777777" w:rsidTr="00412DDA">
        <w:trPr>
          <w:trHeight w:val="187"/>
          <w:jc w:val="center"/>
        </w:trPr>
        <w:tc>
          <w:tcPr>
            <w:tcW w:w="2506" w:type="dxa"/>
            <w:gridSpan w:val="2"/>
            <w:tcBorders>
              <w:top w:val="single" w:sz="4" w:space="0" w:color="auto"/>
              <w:left w:val="single" w:sz="4" w:space="0" w:color="auto"/>
              <w:bottom w:val="nil"/>
              <w:right w:val="single" w:sz="4" w:space="0" w:color="auto"/>
            </w:tcBorders>
          </w:tcPr>
          <w:p w14:paraId="48466966" w14:textId="77777777" w:rsidR="00CE3A6B" w:rsidRDefault="00CE3A6B" w:rsidP="00CE3A6B">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2434" w:type="dxa"/>
            <w:gridSpan w:val="2"/>
            <w:tcBorders>
              <w:top w:val="single" w:sz="4" w:space="0" w:color="auto"/>
              <w:left w:val="single" w:sz="4" w:space="0" w:color="auto"/>
              <w:bottom w:val="nil"/>
              <w:right w:val="single" w:sz="4" w:space="0" w:color="auto"/>
            </w:tcBorders>
          </w:tcPr>
          <w:p w14:paraId="50464C77" w14:textId="77777777" w:rsidR="00CE3A6B" w:rsidRDefault="00CE3A6B" w:rsidP="00CE3A6B">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00" w:type="dxa"/>
            <w:gridSpan w:val="2"/>
            <w:tcBorders>
              <w:top w:val="single" w:sz="4" w:space="0" w:color="auto"/>
              <w:left w:val="single" w:sz="4" w:space="0" w:color="auto"/>
              <w:bottom w:val="single" w:sz="4" w:space="0" w:color="auto"/>
              <w:right w:val="single" w:sz="4" w:space="0" w:color="auto"/>
            </w:tcBorders>
          </w:tcPr>
          <w:p w14:paraId="33F045FA" w14:textId="77777777" w:rsidR="00CE3A6B" w:rsidRDefault="00CE3A6B" w:rsidP="00CE3A6B">
            <w:pPr>
              <w:pStyle w:val="TAC"/>
              <w:overflowPunct w:val="0"/>
              <w:autoSpaceDE w:val="0"/>
              <w:autoSpaceDN w:val="0"/>
              <w:adjustRightInd w:val="0"/>
              <w:rPr>
                <w:szCs w:val="18"/>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23B94C02" w14:textId="77777777" w:rsidR="00CE3A6B" w:rsidRDefault="00CE3A6B" w:rsidP="00CE3A6B">
            <w:pPr>
              <w:pStyle w:val="TAC"/>
              <w:rPr>
                <w:lang w:eastAsia="zh-CN"/>
              </w:rPr>
            </w:pPr>
            <w:r>
              <w:rPr>
                <w:lang w:val="en-US" w:eastAsia="zh-CN" w:bidi="ar"/>
              </w:rPr>
              <w:t>CA_n41C</w:t>
            </w:r>
          </w:p>
        </w:tc>
        <w:tc>
          <w:tcPr>
            <w:tcW w:w="2267" w:type="dxa"/>
            <w:gridSpan w:val="2"/>
            <w:tcBorders>
              <w:top w:val="single" w:sz="4" w:space="0" w:color="auto"/>
              <w:left w:val="single" w:sz="4" w:space="0" w:color="auto"/>
              <w:bottom w:val="nil"/>
              <w:right w:val="single" w:sz="4" w:space="0" w:color="auto"/>
            </w:tcBorders>
          </w:tcPr>
          <w:p w14:paraId="16A5A772" w14:textId="77777777" w:rsidR="00CE3A6B" w:rsidRDefault="00CE3A6B" w:rsidP="00CE3A6B">
            <w:pPr>
              <w:pStyle w:val="TAC"/>
              <w:overflowPunct w:val="0"/>
              <w:autoSpaceDE w:val="0"/>
              <w:autoSpaceDN w:val="0"/>
              <w:adjustRightInd w:val="0"/>
              <w:rPr>
                <w:szCs w:val="18"/>
                <w:lang w:eastAsia="zh-CN"/>
              </w:rPr>
            </w:pPr>
            <w:r>
              <w:rPr>
                <w:szCs w:val="18"/>
                <w:lang w:eastAsia="zh-CN"/>
              </w:rPr>
              <w:t>0</w:t>
            </w:r>
          </w:p>
        </w:tc>
      </w:tr>
      <w:tr w:rsidR="00CE3A6B" w14:paraId="408A3382" w14:textId="77777777" w:rsidTr="000F594C">
        <w:trPr>
          <w:trHeight w:val="187"/>
          <w:jc w:val="center"/>
        </w:trPr>
        <w:tc>
          <w:tcPr>
            <w:tcW w:w="2506" w:type="dxa"/>
            <w:gridSpan w:val="2"/>
            <w:tcBorders>
              <w:top w:val="nil"/>
              <w:left w:val="single" w:sz="4" w:space="0" w:color="auto"/>
              <w:bottom w:val="nil"/>
              <w:right w:val="single" w:sz="4" w:space="0" w:color="auto"/>
            </w:tcBorders>
          </w:tcPr>
          <w:p w14:paraId="0E3CA14E" w14:textId="77777777" w:rsidR="00CE3A6B" w:rsidRDefault="00CE3A6B" w:rsidP="00CE3A6B">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4704E71B" w14:textId="77777777" w:rsidR="00CE3A6B" w:rsidRDefault="00CE3A6B" w:rsidP="00CE3A6B">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2222D260" w14:textId="77777777" w:rsidR="00CE3A6B" w:rsidRDefault="00CE3A6B" w:rsidP="00CE3A6B">
            <w:pPr>
              <w:pStyle w:val="TAC"/>
              <w:overflowPunct w:val="0"/>
              <w:autoSpaceDE w:val="0"/>
              <w:autoSpaceDN w:val="0"/>
              <w:adjustRightInd w:val="0"/>
              <w:rPr>
                <w:szCs w:val="18"/>
              </w:rPr>
            </w:pPr>
            <w:r>
              <w:rPr>
                <w:szCs w:val="18"/>
                <w:lang w:eastAsia="zh-CN"/>
              </w:rPr>
              <w:t>n261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2CED5F01" w14:textId="77777777" w:rsidR="00CE3A6B" w:rsidRDefault="00CE3A6B" w:rsidP="00CE3A6B">
            <w:pPr>
              <w:pStyle w:val="TAC"/>
              <w:rPr>
                <w:lang w:eastAsia="zh-CN"/>
              </w:rPr>
            </w:pPr>
            <w:r>
              <w:rPr>
                <w:lang w:val="en-US" w:eastAsia="zh-CN" w:bidi="ar"/>
              </w:rPr>
              <w:t>CA_n261(2A)</w:t>
            </w:r>
          </w:p>
        </w:tc>
        <w:tc>
          <w:tcPr>
            <w:tcW w:w="2267" w:type="dxa"/>
            <w:gridSpan w:val="2"/>
            <w:tcBorders>
              <w:top w:val="nil"/>
              <w:left w:val="single" w:sz="4" w:space="0" w:color="auto"/>
              <w:bottom w:val="single" w:sz="4" w:space="0" w:color="auto"/>
              <w:right w:val="single" w:sz="4" w:space="0" w:color="auto"/>
            </w:tcBorders>
          </w:tcPr>
          <w:p w14:paraId="296270B2" w14:textId="77777777" w:rsidR="00CE3A6B" w:rsidRDefault="00CE3A6B" w:rsidP="00CE3A6B">
            <w:pPr>
              <w:pStyle w:val="TAC"/>
              <w:overflowPunct w:val="0"/>
              <w:autoSpaceDE w:val="0"/>
              <w:autoSpaceDN w:val="0"/>
              <w:adjustRightInd w:val="0"/>
              <w:rPr>
                <w:szCs w:val="18"/>
                <w:lang w:eastAsia="zh-CN"/>
              </w:rPr>
            </w:pPr>
          </w:p>
        </w:tc>
      </w:tr>
      <w:tr w:rsidR="00762770" w14:paraId="26CA1752" w14:textId="77777777" w:rsidTr="000F594C">
        <w:trPr>
          <w:trHeight w:val="187"/>
          <w:jc w:val="center"/>
          <w:ins w:id="385" w:author="Reihaneh Malekafzaliardakani" w:date="2023-01-31T13:35:00Z"/>
        </w:trPr>
        <w:tc>
          <w:tcPr>
            <w:tcW w:w="2506" w:type="dxa"/>
            <w:gridSpan w:val="2"/>
            <w:tcBorders>
              <w:top w:val="nil"/>
              <w:left w:val="single" w:sz="4" w:space="0" w:color="auto"/>
              <w:bottom w:val="nil"/>
              <w:right w:val="single" w:sz="4" w:space="0" w:color="auto"/>
            </w:tcBorders>
          </w:tcPr>
          <w:p w14:paraId="3EE00399" w14:textId="77777777" w:rsidR="00762770" w:rsidRDefault="00762770" w:rsidP="00762770">
            <w:pPr>
              <w:pStyle w:val="TAC"/>
              <w:overflowPunct w:val="0"/>
              <w:autoSpaceDE w:val="0"/>
              <w:autoSpaceDN w:val="0"/>
              <w:adjustRightInd w:val="0"/>
              <w:rPr>
                <w:ins w:id="386" w:author="Reihaneh Malekafzaliardakani" w:date="2023-01-31T13:35:00Z"/>
                <w:szCs w:val="18"/>
              </w:rPr>
            </w:pPr>
          </w:p>
        </w:tc>
        <w:tc>
          <w:tcPr>
            <w:tcW w:w="2434" w:type="dxa"/>
            <w:gridSpan w:val="2"/>
            <w:tcBorders>
              <w:top w:val="nil"/>
              <w:left w:val="single" w:sz="4" w:space="0" w:color="auto"/>
              <w:bottom w:val="nil"/>
              <w:right w:val="single" w:sz="4" w:space="0" w:color="auto"/>
            </w:tcBorders>
          </w:tcPr>
          <w:p w14:paraId="32F6D428" w14:textId="77777777" w:rsidR="00762770" w:rsidRDefault="00762770" w:rsidP="00762770">
            <w:pPr>
              <w:pStyle w:val="TAC"/>
              <w:overflowPunct w:val="0"/>
              <w:autoSpaceDE w:val="0"/>
              <w:autoSpaceDN w:val="0"/>
              <w:adjustRightInd w:val="0"/>
              <w:rPr>
                <w:ins w:id="387" w:author="Reihaneh Malekafzaliardakani" w:date="2023-01-31T13:35:00Z"/>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4235D8A0" w14:textId="31EE0B44" w:rsidR="00762770" w:rsidRDefault="00762770" w:rsidP="00762770">
            <w:pPr>
              <w:pStyle w:val="TAC"/>
              <w:overflowPunct w:val="0"/>
              <w:autoSpaceDE w:val="0"/>
              <w:autoSpaceDN w:val="0"/>
              <w:adjustRightInd w:val="0"/>
              <w:rPr>
                <w:ins w:id="388" w:author="Reihaneh Malekafzaliardakani" w:date="2023-01-31T13:35:00Z"/>
                <w:szCs w:val="18"/>
                <w:lang w:eastAsia="zh-CN"/>
              </w:rPr>
            </w:pPr>
            <w:ins w:id="389" w:author="Reihaneh Malekafzaliardakani" w:date="2023-01-31T13:35:00Z">
              <w:r>
                <w:rPr>
                  <w:szCs w:val="18"/>
                  <w:lang w:eastAsia="zh-CN"/>
                </w:rPr>
                <w:t>n41</w:t>
              </w:r>
            </w:ins>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26C440A7" w14:textId="0C80E5BF" w:rsidR="00762770" w:rsidRDefault="00BC5C93" w:rsidP="00762770">
            <w:pPr>
              <w:pStyle w:val="TAC"/>
              <w:rPr>
                <w:ins w:id="390" w:author="Reihaneh Malekafzaliardakani" w:date="2023-01-31T13:35:00Z"/>
                <w:lang w:val="en-US" w:eastAsia="zh-CN" w:bidi="ar"/>
              </w:rPr>
            </w:pPr>
            <w:ins w:id="391" w:author="Reihaneh Malekafzaliardakani" w:date="2023-01-31T13:45:00Z">
              <w:r w:rsidRPr="00BC5C93">
                <w:rPr>
                  <w:lang w:val="en-US" w:eastAsia="zh-CN" w:bidi="ar"/>
                </w:rPr>
                <w:t xml:space="preserve">CA_n41C </w:t>
              </w:r>
            </w:ins>
            <w:ins w:id="392" w:author="Reihaneh Malekafzaliardakani" w:date="2023-02-16T09:19:00Z">
              <w:r w:rsidR="00EF2B67">
                <w:rPr>
                  <w:lang w:val="en-US" w:eastAsia="zh-CN" w:bidi="ar"/>
                </w:rPr>
                <w:t xml:space="preserve">BCS </w:t>
              </w:r>
            </w:ins>
            <w:ins w:id="393" w:author="Reihaneh Malekafzaliardakani" w:date="2023-01-31T13:49:00Z">
              <w:r w:rsidR="00AF3E8B" w:rsidRPr="00BC5C93">
                <w:rPr>
                  <w:lang w:val="en-US" w:eastAsia="zh-CN" w:bidi="ar"/>
                </w:rPr>
                <w:t>4</w:t>
              </w:r>
              <w:r w:rsidR="00AF3E8B">
                <w:rPr>
                  <w:lang w:val="en-US" w:eastAsia="zh-CN" w:bidi="ar"/>
                </w:rPr>
                <w:t xml:space="preserve"> and 5</w:t>
              </w:r>
            </w:ins>
          </w:p>
        </w:tc>
        <w:tc>
          <w:tcPr>
            <w:tcW w:w="2267" w:type="dxa"/>
            <w:gridSpan w:val="2"/>
            <w:tcBorders>
              <w:top w:val="single" w:sz="4" w:space="0" w:color="auto"/>
              <w:left w:val="single" w:sz="4" w:space="0" w:color="auto"/>
              <w:bottom w:val="nil"/>
              <w:right w:val="single" w:sz="4" w:space="0" w:color="auto"/>
            </w:tcBorders>
          </w:tcPr>
          <w:p w14:paraId="51F107EE" w14:textId="47FE7E16" w:rsidR="00762770" w:rsidRDefault="00762770" w:rsidP="00762770">
            <w:pPr>
              <w:pStyle w:val="TAC"/>
              <w:overflowPunct w:val="0"/>
              <w:autoSpaceDE w:val="0"/>
              <w:autoSpaceDN w:val="0"/>
              <w:adjustRightInd w:val="0"/>
              <w:rPr>
                <w:ins w:id="394" w:author="Reihaneh Malekafzaliardakani" w:date="2023-01-31T13:35:00Z"/>
                <w:szCs w:val="18"/>
                <w:lang w:eastAsia="zh-CN"/>
              </w:rPr>
            </w:pPr>
            <w:ins w:id="395" w:author="Reihaneh Malekafzaliardakani" w:date="2023-01-31T13:36:00Z">
              <w:r>
                <w:rPr>
                  <w:rFonts w:hint="eastAsia"/>
                  <w:szCs w:val="18"/>
                  <w:lang w:val="en-US" w:eastAsia="zh-CN"/>
                </w:rPr>
                <w:t>4 and 5</w:t>
              </w:r>
            </w:ins>
          </w:p>
        </w:tc>
      </w:tr>
      <w:tr w:rsidR="00762770" w14:paraId="50F0D12F" w14:textId="77777777" w:rsidTr="00412DDA">
        <w:trPr>
          <w:trHeight w:val="187"/>
          <w:jc w:val="center"/>
          <w:ins w:id="396" w:author="Reihaneh Malekafzaliardakani" w:date="2023-01-31T13:35:00Z"/>
        </w:trPr>
        <w:tc>
          <w:tcPr>
            <w:tcW w:w="2506" w:type="dxa"/>
            <w:gridSpan w:val="2"/>
            <w:tcBorders>
              <w:top w:val="nil"/>
              <w:left w:val="single" w:sz="4" w:space="0" w:color="auto"/>
              <w:bottom w:val="single" w:sz="4" w:space="0" w:color="auto"/>
              <w:right w:val="single" w:sz="4" w:space="0" w:color="auto"/>
            </w:tcBorders>
          </w:tcPr>
          <w:p w14:paraId="31ED60CF" w14:textId="77777777" w:rsidR="00762770" w:rsidRDefault="00762770" w:rsidP="00762770">
            <w:pPr>
              <w:pStyle w:val="TAC"/>
              <w:overflowPunct w:val="0"/>
              <w:autoSpaceDE w:val="0"/>
              <w:autoSpaceDN w:val="0"/>
              <w:adjustRightInd w:val="0"/>
              <w:rPr>
                <w:ins w:id="397" w:author="Reihaneh Malekafzaliardakani" w:date="2023-01-31T13:35:00Z"/>
                <w:szCs w:val="18"/>
              </w:rPr>
            </w:pPr>
          </w:p>
        </w:tc>
        <w:tc>
          <w:tcPr>
            <w:tcW w:w="2434" w:type="dxa"/>
            <w:gridSpan w:val="2"/>
            <w:tcBorders>
              <w:top w:val="nil"/>
              <w:left w:val="single" w:sz="4" w:space="0" w:color="auto"/>
              <w:bottom w:val="single" w:sz="4" w:space="0" w:color="auto"/>
              <w:right w:val="single" w:sz="4" w:space="0" w:color="auto"/>
            </w:tcBorders>
          </w:tcPr>
          <w:p w14:paraId="7AA7ABA1" w14:textId="77777777" w:rsidR="00762770" w:rsidRDefault="00762770" w:rsidP="00762770">
            <w:pPr>
              <w:pStyle w:val="TAC"/>
              <w:overflowPunct w:val="0"/>
              <w:autoSpaceDE w:val="0"/>
              <w:autoSpaceDN w:val="0"/>
              <w:adjustRightInd w:val="0"/>
              <w:rPr>
                <w:ins w:id="398" w:author="Reihaneh Malekafzaliardakani" w:date="2023-01-31T13:35:00Z"/>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0D7035CE" w14:textId="14330B58" w:rsidR="00762770" w:rsidRDefault="00762770" w:rsidP="00762770">
            <w:pPr>
              <w:pStyle w:val="TAC"/>
              <w:overflowPunct w:val="0"/>
              <w:autoSpaceDE w:val="0"/>
              <w:autoSpaceDN w:val="0"/>
              <w:adjustRightInd w:val="0"/>
              <w:rPr>
                <w:ins w:id="399" w:author="Reihaneh Malekafzaliardakani" w:date="2023-01-31T13:35:00Z"/>
                <w:szCs w:val="18"/>
                <w:lang w:eastAsia="zh-CN"/>
              </w:rPr>
            </w:pPr>
            <w:ins w:id="400" w:author="Reihaneh Malekafzaliardakani" w:date="2023-01-31T13:35:00Z">
              <w:r>
                <w:rPr>
                  <w:szCs w:val="18"/>
                  <w:lang w:eastAsia="zh-CN"/>
                </w:rPr>
                <w:t>n261</w:t>
              </w:r>
            </w:ins>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24CCCC1F" w14:textId="6E619123" w:rsidR="00762770" w:rsidRDefault="00762770" w:rsidP="00762770">
            <w:pPr>
              <w:pStyle w:val="TAC"/>
              <w:rPr>
                <w:ins w:id="401" w:author="Reihaneh Malekafzaliardakani" w:date="2023-01-31T13:35:00Z"/>
                <w:lang w:val="en-US" w:eastAsia="zh-CN" w:bidi="ar"/>
              </w:rPr>
            </w:pPr>
            <w:ins w:id="402" w:author="Reihaneh Malekafzaliardakani" w:date="2023-01-31T13:42:00Z">
              <w:r>
                <w:rPr>
                  <w:lang w:val="en-US" w:eastAsia="zh-CN" w:bidi="ar"/>
                </w:rPr>
                <w:t>CA_n261(2A)</w:t>
              </w:r>
            </w:ins>
          </w:p>
        </w:tc>
        <w:tc>
          <w:tcPr>
            <w:tcW w:w="2267" w:type="dxa"/>
            <w:gridSpan w:val="2"/>
            <w:tcBorders>
              <w:top w:val="nil"/>
              <w:left w:val="single" w:sz="4" w:space="0" w:color="auto"/>
              <w:bottom w:val="single" w:sz="4" w:space="0" w:color="auto"/>
              <w:right w:val="single" w:sz="4" w:space="0" w:color="auto"/>
            </w:tcBorders>
          </w:tcPr>
          <w:p w14:paraId="5FBF8226" w14:textId="77777777" w:rsidR="00762770" w:rsidRDefault="00762770" w:rsidP="00762770">
            <w:pPr>
              <w:pStyle w:val="TAC"/>
              <w:overflowPunct w:val="0"/>
              <w:autoSpaceDE w:val="0"/>
              <w:autoSpaceDN w:val="0"/>
              <w:adjustRightInd w:val="0"/>
              <w:rPr>
                <w:ins w:id="403" w:author="Reihaneh Malekafzaliardakani" w:date="2023-01-31T13:35:00Z"/>
                <w:szCs w:val="18"/>
                <w:lang w:eastAsia="zh-CN"/>
              </w:rPr>
            </w:pPr>
          </w:p>
        </w:tc>
      </w:tr>
      <w:tr w:rsidR="00CE3A6B" w14:paraId="291B60D1" w14:textId="77777777" w:rsidTr="00412DDA">
        <w:trPr>
          <w:trHeight w:val="187"/>
          <w:jc w:val="center"/>
        </w:trPr>
        <w:tc>
          <w:tcPr>
            <w:tcW w:w="2506" w:type="dxa"/>
            <w:gridSpan w:val="2"/>
            <w:tcBorders>
              <w:top w:val="single" w:sz="4" w:space="0" w:color="auto"/>
              <w:left w:val="single" w:sz="4" w:space="0" w:color="auto"/>
              <w:bottom w:val="nil"/>
              <w:right w:val="single" w:sz="4" w:space="0" w:color="auto"/>
            </w:tcBorders>
          </w:tcPr>
          <w:p w14:paraId="10E6C9B6" w14:textId="77777777" w:rsidR="00CE3A6B" w:rsidRDefault="00CE3A6B" w:rsidP="00CE3A6B">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2434" w:type="dxa"/>
            <w:gridSpan w:val="2"/>
            <w:tcBorders>
              <w:top w:val="single" w:sz="4" w:space="0" w:color="auto"/>
              <w:left w:val="single" w:sz="4" w:space="0" w:color="auto"/>
              <w:bottom w:val="nil"/>
              <w:right w:val="single" w:sz="4" w:space="0" w:color="auto"/>
            </w:tcBorders>
          </w:tcPr>
          <w:p w14:paraId="00D50989" w14:textId="77777777" w:rsidR="00CE3A6B" w:rsidRDefault="00CE3A6B" w:rsidP="00CE3A6B">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00" w:type="dxa"/>
            <w:gridSpan w:val="2"/>
            <w:tcBorders>
              <w:top w:val="single" w:sz="4" w:space="0" w:color="auto"/>
              <w:left w:val="single" w:sz="4" w:space="0" w:color="auto"/>
              <w:bottom w:val="single" w:sz="4" w:space="0" w:color="auto"/>
              <w:right w:val="single" w:sz="4" w:space="0" w:color="auto"/>
            </w:tcBorders>
          </w:tcPr>
          <w:p w14:paraId="07DB8C03" w14:textId="77777777" w:rsidR="00CE3A6B" w:rsidRDefault="00CE3A6B" w:rsidP="00CE3A6B">
            <w:pPr>
              <w:pStyle w:val="TAC"/>
              <w:overflowPunct w:val="0"/>
              <w:autoSpaceDE w:val="0"/>
              <w:autoSpaceDN w:val="0"/>
              <w:adjustRightInd w:val="0"/>
              <w:rPr>
                <w:szCs w:val="18"/>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0C970E42" w14:textId="77777777" w:rsidR="00CE3A6B" w:rsidRDefault="00CE3A6B" w:rsidP="00CE3A6B">
            <w:pPr>
              <w:pStyle w:val="TAC"/>
              <w:rPr>
                <w:lang w:eastAsia="zh-CN"/>
              </w:rPr>
            </w:pPr>
            <w:r>
              <w:rPr>
                <w:lang w:val="en-US" w:eastAsia="zh-CN" w:bidi="ar"/>
              </w:rPr>
              <w:t>CA_n41(2A) BCS1</w:t>
            </w:r>
          </w:p>
        </w:tc>
        <w:tc>
          <w:tcPr>
            <w:tcW w:w="2267" w:type="dxa"/>
            <w:gridSpan w:val="2"/>
            <w:tcBorders>
              <w:top w:val="single" w:sz="4" w:space="0" w:color="auto"/>
              <w:left w:val="single" w:sz="4" w:space="0" w:color="auto"/>
              <w:bottom w:val="nil"/>
              <w:right w:val="single" w:sz="4" w:space="0" w:color="auto"/>
            </w:tcBorders>
          </w:tcPr>
          <w:p w14:paraId="1A0ABDAD" w14:textId="77777777" w:rsidR="00CE3A6B" w:rsidRDefault="00CE3A6B" w:rsidP="00CE3A6B">
            <w:pPr>
              <w:pStyle w:val="TAC"/>
              <w:overflowPunct w:val="0"/>
              <w:autoSpaceDE w:val="0"/>
              <w:autoSpaceDN w:val="0"/>
              <w:adjustRightInd w:val="0"/>
              <w:rPr>
                <w:szCs w:val="18"/>
                <w:lang w:eastAsia="zh-CN"/>
              </w:rPr>
            </w:pPr>
            <w:r>
              <w:rPr>
                <w:szCs w:val="18"/>
                <w:lang w:eastAsia="zh-CN"/>
              </w:rPr>
              <w:t>0</w:t>
            </w:r>
          </w:p>
        </w:tc>
      </w:tr>
      <w:tr w:rsidR="00CE3A6B" w14:paraId="5118F1BC" w14:textId="77777777" w:rsidTr="000F594C">
        <w:trPr>
          <w:trHeight w:val="187"/>
          <w:jc w:val="center"/>
        </w:trPr>
        <w:tc>
          <w:tcPr>
            <w:tcW w:w="2506" w:type="dxa"/>
            <w:gridSpan w:val="2"/>
            <w:tcBorders>
              <w:top w:val="nil"/>
              <w:left w:val="single" w:sz="4" w:space="0" w:color="auto"/>
              <w:bottom w:val="nil"/>
              <w:right w:val="single" w:sz="4" w:space="0" w:color="auto"/>
            </w:tcBorders>
          </w:tcPr>
          <w:p w14:paraId="1A5DEE48" w14:textId="77777777" w:rsidR="00CE3A6B" w:rsidRDefault="00CE3A6B" w:rsidP="00CE3A6B">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208B12C4" w14:textId="77777777" w:rsidR="00CE3A6B" w:rsidRDefault="00CE3A6B" w:rsidP="00CE3A6B">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125BB9CB" w14:textId="77777777" w:rsidR="00CE3A6B" w:rsidRDefault="00CE3A6B" w:rsidP="00CE3A6B">
            <w:pPr>
              <w:pStyle w:val="TAC"/>
              <w:overflowPunct w:val="0"/>
              <w:autoSpaceDE w:val="0"/>
              <w:autoSpaceDN w:val="0"/>
              <w:adjustRightInd w:val="0"/>
              <w:rPr>
                <w:szCs w:val="18"/>
              </w:rPr>
            </w:pPr>
            <w:r>
              <w:rPr>
                <w:szCs w:val="18"/>
                <w:lang w:eastAsia="zh-CN"/>
              </w:rPr>
              <w:t>n261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63F34EA3" w14:textId="77777777" w:rsidR="00CE3A6B" w:rsidRDefault="00CE3A6B" w:rsidP="00CE3A6B">
            <w:pPr>
              <w:pStyle w:val="TAC"/>
              <w:rPr>
                <w:lang w:eastAsia="zh-CN"/>
              </w:rPr>
            </w:pPr>
            <w:r>
              <w:rPr>
                <w:lang w:val="en-US" w:eastAsia="zh-CN" w:bidi="ar"/>
              </w:rPr>
              <w:t>CA_n261(2A)</w:t>
            </w:r>
          </w:p>
        </w:tc>
        <w:tc>
          <w:tcPr>
            <w:tcW w:w="2267" w:type="dxa"/>
            <w:gridSpan w:val="2"/>
            <w:tcBorders>
              <w:top w:val="nil"/>
              <w:left w:val="single" w:sz="4" w:space="0" w:color="auto"/>
              <w:bottom w:val="single" w:sz="4" w:space="0" w:color="auto"/>
              <w:right w:val="single" w:sz="4" w:space="0" w:color="auto"/>
            </w:tcBorders>
          </w:tcPr>
          <w:p w14:paraId="081CBA04" w14:textId="77777777" w:rsidR="00CE3A6B" w:rsidRDefault="00CE3A6B" w:rsidP="00CE3A6B">
            <w:pPr>
              <w:pStyle w:val="TAC"/>
              <w:overflowPunct w:val="0"/>
              <w:autoSpaceDE w:val="0"/>
              <w:autoSpaceDN w:val="0"/>
              <w:adjustRightInd w:val="0"/>
              <w:rPr>
                <w:szCs w:val="18"/>
                <w:lang w:eastAsia="zh-CN"/>
              </w:rPr>
            </w:pPr>
          </w:p>
        </w:tc>
      </w:tr>
      <w:tr w:rsidR="00426C6B" w14:paraId="06DAE7BE" w14:textId="77777777" w:rsidTr="000F594C">
        <w:trPr>
          <w:trHeight w:val="187"/>
          <w:jc w:val="center"/>
        </w:trPr>
        <w:tc>
          <w:tcPr>
            <w:tcW w:w="2506" w:type="dxa"/>
            <w:gridSpan w:val="2"/>
            <w:tcBorders>
              <w:top w:val="nil"/>
              <w:left w:val="single" w:sz="4" w:space="0" w:color="auto"/>
              <w:bottom w:val="nil"/>
              <w:right w:val="single" w:sz="4" w:space="0" w:color="auto"/>
            </w:tcBorders>
          </w:tcPr>
          <w:p w14:paraId="4DD7164C" w14:textId="77777777" w:rsidR="00426C6B" w:rsidRDefault="00426C6B" w:rsidP="00426C6B">
            <w:pPr>
              <w:pStyle w:val="TAC"/>
              <w:overflowPunct w:val="0"/>
              <w:autoSpaceDE w:val="0"/>
              <w:autoSpaceDN w:val="0"/>
              <w:adjustRightInd w:val="0"/>
              <w:rPr>
                <w:szCs w:val="18"/>
              </w:rPr>
            </w:pPr>
          </w:p>
        </w:tc>
        <w:tc>
          <w:tcPr>
            <w:tcW w:w="2434" w:type="dxa"/>
            <w:gridSpan w:val="2"/>
            <w:tcBorders>
              <w:top w:val="nil"/>
              <w:left w:val="single" w:sz="4" w:space="0" w:color="auto"/>
              <w:bottom w:val="nil"/>
              <w:right w:val="single" w:sz="4" w:space="0" w:color="auto"/>
            </w:tcBorders>
          </w:tcPr>
          <w:p w14:paraId="4F7F3B13" w14:textId="77777777" w:rsidR="00426C6B" w:rsidRDefault="00426C6B" w:rsidP="00426C6B">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5F0A1D18" w14:textId="0A2DCC14" w:rsidR="00426C6B" w:rsidRDefault="00426C6B" w:rsidP="00426C6B">
            <w:pPr>
              <w:pStyle w:val="TAC"/>
              <w:overflowPunct w:val="0"/>
              <w:autoSpaceDE w:val="0"/>
              <w:autoSpaceDN w:val="0"/>
              <w:adjustRightInd w:val="0"/>
              <w:rPr>
                <w:szCs w:val="18"/>
                <w:lang w:eastAsia="zh-CN"/>
              </w:rPr>
            </w:pPr>
            <w:r>
              <w:rPr>
                <w:szCs w:val="18"/>
                <w:lang w:eastAsia="zh-CN"/>
              </w:rPr>
              <w:t>n41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220B0FB7" w14:textId="66784B13" w:rsidR="00426C6B" w:rsidRDefault="00253ACC" w:rsidP="00426C6B">
            <w:pPr>
              <w:pStyle w:val="TAC"/>
              <w:rPr>
                <w:lang w:val="en-US" w:eastAsia="zh-CN" w:bidi="ar"/>
              </w:rPr>
            </w:pPr>
            <w:del w:id="404" w:author="Reihaneh Malekafzaliardakani" w:date="2023-02-16T09:20:00Z">
              <w:r w:rsidRPr="00253ACC" w:rsidDel="00114DC7">
                <w:rPr>
                  <w:lang w:val="en-US" w:eastAsia="zh-CN" w:bidi="ar"/>
                </w:rPr>
                <w:delText xml:space="preserve">See </w:delText>
              </w:r>
            </w:del>
            <w:r w:rsidRPr="00253ACC">
              <w:rPr>
                <w:lang w:val="en-US" w:eastAsia="zh-CN" w:bidi="ar"/>
              </w:rPr>
              <w:t xml:space="preserve">CA_n41(2A) </w:t>
            </w:r>
            <w:ins w:id="405" w:author="Reihaneh Malekafzaliardakani" w:date="2023-02-16T09:21:00Z">
              <w:r w:rsidR="00114DC7">
                <w:rPr>
                  <w:lang w:val="en-US" w:eastAsia="zh-CN" w:bidi="ar"/>
                </w:rPr>
                <w:t xml:space="preserve">BCS </w:t>
              </w:r>
            </w:ins>
            <w:del w:id="406" w:author="Reihaneh Malekafzaliardakani" w:date="2023-02-16T09:20:00Z">
              <w:r w:rsidRPr="00253ACC" w:rsidDel="00114DC7">
                <w:rPr>
                  <w:lang w:val="en-US" w:eastAsia="zh-CN" w:bidi="ar"/>
                </w:rPr>
                <w:delText xml:space="preserve">Bandwidth Combination </w:delText>
              </w:r>
              <w:r w:rsidR="00570662" w:rsidRPr="00BC5C93" w:rsidDel="00114DC7">
                <w:rPr>
                  <w:lang w:val="en-US" w:eastAsia="zh-CN" w:bidi="ar"/>
                </w:rPr>
                <w:delText>Set4</w:delText>
              </w:r>
            </w:del>
            <w:ins w:id="407" w:author="Reihaneh Malekafzaliardakani" w:date="2023-02-16T09:21:00Z">
              <w:r w:rsidR="00114DC7">
                <w:rPr>
                  <w:lang w:val="en-US" w:eastAsia="zh-CN" w:bidi="ar"/>
                </w:rPr>
                <w:t>4</w:t>
              </w:r>
              <w:r w:rsidR="00414958">
                <w:rPr>
                  <w:lang w:val="en-US" w:eastAsia="zh-CN" w:bidi="ar"/>
                </w:rPr>
                <w:t xml:space="preserve"> </w:t>
              </w:r>
            </w:ins>
            <w:del w:id="408" w:author="Reihaneh Malekafzaliardakani" w:date="2023-02-16T09:20:00Z">
              <w:r w:rsidR="00570662" w:rsidDel="00114DC7">
                <w:rPr>
                  <w:lang w:val="en-US" w:eastAsia="zh-CN" w:bidi="ar"/>
                </w:rPr>
                <w:delText xml:space="preserve"> </w:delText>
              </w:r>
            </w:del>
            <w:r w:rsidR="00570662">
              <w:rPr>
                <w:lang w:val="en-US" w:eastAsia="zh-CN" w:bidi="ar"/>
              </w:rPr>
              <w:t>and 5</w:t>
            </w:r>
            <w:r w:rsidR="00570662" w:rsidRPr="00BC5C93">
              <w:rPr>
                <w:lang w:val="en-US" w:eastAsia="zh-CN" w:bidi="ar"/>
              </w:rPr>
              <w:t xml:space="preserve"> </w:t>
            </w:r>
            <w:del w:id="409" w:author="Reihaneh Malekafzaliardakani" w:date="2023-02-16T09:20:00Z">
              <w:r w:rsidRPr="00253ACC" w:rsidDel="00114DC7">
                <w:rPr>
                  <w:lang w:val="en-US" w:eastAsia="zh-CN" w:bidi="ar"/>
                </w:rPr>
                <w:delText>in Table 5.5A.2-1</w:delText>
              </w:r>
            </w:del>
          </w:p>
        </w:tc>
        <w:tc>
          <w:tcPr>
            <w:tcW w:w="2267" w:type="dxa"/>
            <w:gridSpan w:val="2"/>
            <w:tcBorders>
              <w:top w:val="single" w:sz="4" w:space="0" w:color="auto"/>
              <w:left w:val="single" w:sz="4" w:space="0" w:color="auto"/>
              <w:bottom w:val="nil"/>
              <w:right w:val="single" w:sz="4" w:space="0" w:color="auto"/>
            </w:tcBorders>
          </w:tcPr>
          <w:p w14:paraId="1D66ABD6" w14:textId="0937E517" w:rsidR="00426C6B" w:rsidRDefault="00426C6B" w:rsidP="00426C6B">
            <w:pPr>
              <w:pStyle w:val="TAC"/>
              <w:overflowPunct w:val="0"/>
              <w:autoSpaceDE w:val="0"/>
              <w:autoSpaceDN w:val="0"/>
              <w:adjustRightInd w:val="0"/>
              <w:rPr>
                <w:szCs w:val="18"/>
                <w:lang w:eastAsia="zh-CN"/>
              </w:rPr>
            </w:pPr>
            <w:r>
              <w:rPr>
                <w:rFonts w:hint="eastAsia"/>
                <w:szCs w:val="18"/>
                <w:lang w:val="en-US" w:eastAsia="zh-CN"/>
              </w:rPr>
              <w:t>4 and 5</w:t>
            </w:r>
          </w:p>
        </w:tc>
      </w:tr>
      <w:tr w:rsidR="00426C6B" w14:paraId="0C9BBE10" w14:textId="77777777" w:rsidTr="00412DDA">
        <w:trPr>
          <w:trHeight w:val="187"/>
          <w:jc w:val="center"/>
        </w:trPr>
        <w:tc>
          <w:tcPr>
            <w:tcW w:w="2506" w:type="dxa"/>
            <w:gridSpan w:val="2"/>
            <w:tcBorders>
              <w:top w:val="nil"/>
              <w:left w:val="single" w:sz="4" w:space="0" w:color="auto"/>
              <w:bottom w:val="single" w:sz="4" w:space="0" w:color="auto"/>
              <w:right w:val="single" w:sz="4" w:space="0" w:color="auto"/>
            </w:tcBorders>
          </w:tcPr>
          <w:p w14:paraId="6920FD25" w14:textId="77777777" w:rsidR="00426C6B" w:rsidRDefault="00426C6B" w:rsidP="00426C6B">
            <w:pPr>
              <w:pStyle w:val="TAC"/>
              <w:overflowPunct w:val="0"/>
              <w:autoSpaceDE w:val="0"/>
              <w:autoSpaceDN w:val="0"/>
              <w:adjustRightInd w:val="0"/>
              <w:rPr>
                <w:szCs w:val="18"/>
              </w:rPr>
            </w:pPr>
          </w:p>
        </w:tc>
        <w:tc>
          <w:tcPr>
            <w:tcW w:w="2434" w:type="dxa"/>
            <w:gridSpan w:val="2"/>
            <w:tcBorders>
              <w:top w:val="nil"/>
              <w:left w:val="single" w:sz="4" w:space="0" w:color="auto"/>
              <w:bottom w:val="single" w:sz="4" w:space="0" w:color="auto"/>
              <w:right w:val="single" w:sz="4" w:space="0" w:color="auto"/>
            </w:tcBorders>
          </w:tcPr>
          <w:p w14:paraId="319C551A" w14:textId="77777777" w:rsidR="00426C6B" w:rsidRDefault="00426C6B" w:rsidP="00426C6B">
            <w:pPr>
              <w:pStyle w:val="TAC"/>
              <w:overflowPunct w:val="0"/>
              <w:autoSpaceDE w:val="0"/>
              <w:autoSpaceDN w:val="0"/>
              <w:adjustRightInd w:val="0"/>
              <w:rPr>
                <w:szCs w:val="18"/>
              </w:rPr>
            </w:pPr>
          </w:p>
        </w:tc>
        <w:tc>
          <w:tcPr>
            <w:tcW w:w="1200" w:type="dxa"/>
            <w:gridSpan w:val="2"/>
            <w:tcBorders>
              <w:top w:val="single" w:sz="4" w:space="0" w:color="auto"/>
              <w:left w:val="single" w:sz="4" w:space="0" w:color="auto"/>
              <w:bottom w:val="single" w:sz="4" w:space="0" w:color="auto"/>
              <w:right w:val="single" w:sz="4" w:space="0" w:color="auto"/>
            </w:tcBorders>
          </w:tcPr>
          <w:p w14:paraId="5579860F" w14:textId="19FACB72" w:rsidR="00426C6B" w:rsidRDefault="00426C6B" w:rsidP="00426C6B">
            <w:pPr>
              <w:pStyle w:val="TAC"/>
              <w:overflowPunct w:val="0"/>
              <w:autoSpaceDE w:val="0"/>
              <w:autoSpaceDN w:val="0"/>
              <w:adjustRightInd w:val="0"/>
              <w:rPr>
                <w:szCs w:val="18"/>
                <w:lang w:eastAsia="zh-CN"/>
              </w:rPr>
            </w:pPr>
            <w:r>
              <w:rPr>
                <w:szCs w:val="18"/>
                <w:lang w:eastAsia="zh-CN"/>
              </w:rPr>
              <w:t>n261</w:t>
            </w:r>
          </w:p>
        </w:tc>
        <w:tc>
          <w:tcPr>
            <w:tcW w:w="5677" w:type="dxa"/>
            <w:gridSpan w:val="2"/>
            <w:tcBorders>
              <w:top w:val="single" w:sz="4" w:space="0" w:color="auto"/>
              <w:left w:val="single" w:sz="4" w:space="0" w:color="auto"/>
              <w:bottom w:val="single" w:sz="4" w:space="0" w:color="auto"/>
              <w:right w:val="single" w:sz="4" w:space="0" w:color="auto"/>
            </w:tcBorders>
            <w:vAlign w:val="center"/>
          </w:tcPr>
          <w:p w14:paraId="3218CF75" w14:textId="648B4302" w:rsidR="00426C6B" w:rsidRDefault="00426C6B" w:rsidP="00426C6B">
            <w:pPr>
              <w:pStyle w:val="TAC"/>
              <w:rPr>
                <w:lang w:val="en-US" w:eastAsia="zh-CN" w:bidi="ar"/>
              </w:rPr>
            </w:pPr>
            <w:r>
              <w:rPr>
                <w:lang w:val="en-US" w:eastAsia="zh-CN" w:bidi="ar"/>
              </w:rPr>
              <w:t>CA_n261(2A)</w:t>
            </w:r>
          </w:p>
        </w:tc>
        <w:tc>
          <w:tcPr>
            <w:tcW w:w="2267" w:type="dxa"/>
            <w:gridSpan w:val="2"/>
            <w:tcBorders>
              <w:top w:val="nil"/>
              <w:left w:val="single" w:sz="4" w:space="0" w:color="auto"/>
              <w:bottom w:val="single" w:sz="4" w:space="0" w:color="auto"/>
              <w:right w:val="single" w:sz="4" w:space="0" w:color="auto"/>
            </w:tcBorders>
          </w:tcPr>
          <w:p w14:paraId="7CDB8574" w14:textId="77777777" w:rsidR="00426C6B" w:rsidRDefault="00426C6B" w:rsidP="00426C6B">
            <w:pPr>
              <w:pStyle w:val="TAC"/>
              <w:overflowPunct w:val="0"/>
              <w:autoSpaceDE w:val="0"/>
              <w:autoSpaceDN w:val="0"/>
              <w:adjustRightInd w:val="0"/>
              <w:rPr>
                <w:szCs w:val="18"/>
                <w:lang w:eastAsia="zh-CN"/>
              </w:rPr>
            </w:pPr>
          </w:p>
        </w:tc>
      </w:tr>
    </w:tbl>
    <w:p w14:paraId="41E4A3C1" w14:textId="7E5D9BD1" w:rsidR="003E7E15" w:rsidRDefault="003E7E15" w:rsidP="003E7E15">
      <w:pPr>
        <w:pStyle w:val="TH"/>
      </w:pPr>
      <w:r>
        <w:lastRenderedPageBreak/>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59"/>
        <w:gridCol w:w="2289"/>
      </w:tblGrid>
      <w:tr w:rsidR="001A6104" w:rsidRPr="00F53319" w14:paraId="422753FA"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06060396" w14:textId="77777777" w:rsidR="001A6104" w:rsidRPr="00F53319" w:rsidRDefault="001A6104" w:rsidP="0014067F">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lastRenderedPageBreak/>
              <w:t>NR CA configuration</w:t>
            </w:r>
          </w:p>
        </w:tc>
        <w:tc>
          <w:tcPr>
            <w:tcW w:w="2458" w:type="dxa"/>
            <w:tcBorders>
              <w:top w:val="single" w:sz="4" w:space="0" w:color="auto"/>
              <w:left w:val="single" w:sz="4" w:space="0" w:color="auto"/>
              <w:bottom w:val="nil"/>
              <w:right w:val="single" w:sz="4" w:space="0" w:color="auto"/>
            </w:tcBorders>
          </w:tcPr>
          <w:p w14:paraId="2FC43310" w14:textId="77777777" w:rsidR="001A6104" w:rsidRPr="00F53319" w:rsidRDefault="001A6104" w:rsidP="0014067F">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Uplink CA configuration</w:t>
            </w:r>
            <w:r w:rsidRPr="00F53319">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14E7AEAD" w14:textId="77777777" w:rsidR="001A6104" w:rsidRPr="00F53319" w:rsidRDefault="001A6104" w:rsidP="0014067F">
            <w:pPr>
              <w:keepNext/>
              <w:keepLines/>
              <w:overflowPunct w:val="0"/>
              <w:autoSpaceDE w:val="0"/>
              <w:autoSpaceDN w:val="0"/>
              <w:adjustRightInd w:val="0"/>
              <w:spacing w:after="0"/>
              <w:jc w:val="center"/>
              <w:rPr>
                <w:rFonts w:ascii="Arial" w:hAnsi="Arial"/>
                <w:b/>
                <w:sz w:val="18"/>
                <w:szCs w:val="18"/>
                <w:lang w:eastAsia="zh-CN"/>
              </w:rPr>
            </w:pPr>
            <w:r w:rsidRPr="00F53319">
              <w:rPr>
                <w:rFonts w:ascii="Arial" w:hAnsi="Arial"/>
                <w:b/>
                <w:sz w:val="18"/>
              </w:rPr>
              <w:t>NR Band</w:t>
            </w:r>
          </w:p>
        </w:tc>
        <w:tc>
          <w:tcPr>
            <w:tcW w:w="5759" w:type="dxa"/>
            <w:tcBorders>
              <w:top w:val="single" w:sz="4" w:space="0" w:color="auto"/>
              <w:left w:val="single" w:sz="4" w:space="0" w:color="auto"/>
              <w:bottom w:val="single" w:sz="4" w:space="0" w:color="auto"/>
              <w:right w:val="single" w:sz="4" w:space="0" w:color="auto"/>
            </w:tcBorders>
          </w:tcPr>
          <w:p w14:paraId="1724EFBA" w14:textId="77777777" w:rsidR="001A6104" w:rsidRPr="00F53319" w:rsidRDefault="001A6104" w:rsidP="0014067F">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F53319">
              <w:rPr>
                <w:rFonts w:ascii="Arial" w:hAnsi="Arial" w:hint="eastAsia"/>
                <w:b/>
                <w:sz w:val="18"/>
                <w:lang w:eastAsia="zh-CN"/>
              </w:rPr>
              <w:t>C</w:t>
            </w:r>
            <w:r w:rsidRPr="00F53319">
              <w:rPr>
                <w:rFonts w:ascii="Arial" w:hAnsi="Arial"/>
                <w:b/>
                <w:sz w:val="18"/>
                <w:lang w:eastAsia="zh-CN"/>
              </w:rPr>
              <w:t xml:space="preserve">hannel bandwidth </w:t>
            </w:r>
            <w:r w:rsidRPr="00F53319">
              <w:rPr>
                <w:rFonts w:ascii="Arial" w:hAnsi="Arial" w:hint="eastAsia"/>
                <w:b/>
                <w:sz w:val="18"/>
                <w:lang w:eastAsia="zh-CN"/>
              </w:rPr>
              <w:t>(</w:t>
            </w:r>
            <w:r w:rsidRPr="00F53319">
              <w:rPr>
                <w:rFonts w:ascii="Arial" w:hAnsi="Arial"/>
                <w:b/>
                <w:sz w:val="18"/>
                <w:lang w:eastAsia="zh-CN"/>
              </w:rPr>
              <w:t>MHz) (</w:t>
            </w:r>
            <w:r w:rsidRPr="00F53319">
              <w:rPr>
                <w:rFonts w:ascii="Arial" w:hAnsi="Arial" w:hint="eastAsia"/>
                <w:b/>
                <w:sz w:val="18"/>
                <w:lang w:eastAsia="zh-CN"/>
              </w:rPr>
              <w:t>N</w:t>
            </w:r>
            <w:r w:rsidRPr="00F53319">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7F0D73FB" w14:textId="77777777" w:rsidR="001A6104" w:rsidRPr="00F53319" w:rsidRDefault="001A6104" w:rsidP="0014067F">
            <w:pPr>
              <w:keepNext/>
              <w:keepLines/>
              <w:overflowPunct w:val="0"/>
              <w:autoSpaceDE w:val="0"/>
              <w:autoSpaceDN w:val="0"/>
              <w:adjustRightInd w:val="0"/>
              <w:spacing w:after="0"/>
              <w:jc w:val="center"/>
              <w:rPr>
                <w:rFonts w:ascii="Arial" w:hAnsi="Arial"/>
                <w:b/>
                <w:sz w:val="18"/>
                <w:szCs w:val="18"/>
                <w:lang w:val="en-US" w:eastAsia="zh-CN"/>
              </w:rPr>
            </w:pPr>
            <w:r w:rsidRPr="00F53319">
              <w:rPr>
                <w:rFonts w:ascii="Arial" w:hAnsi="Arial"/>
                <w:b/>
                <w:sz w:val="18"/>
              </w:rPr>
              <w:t>Bandwidth combination set</w:t>
            </w:r>
          </w:p>
        </w:tc>
      </w:tr>
      <w:tr w:rsidR="001A6104" w:rsidRPr="00F53319" w14:paraId="6A89443B"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79CD77F5"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2458" w:type="dxa"/>
            <w:tcBorders>
              <w:top w:val="single" w:sz="4" w:space="0" w:color="auto"/>
              <w:left w:val="single" w:sz="4" w:space="0" w:color="auto"/>
              <w:bottom w:val="nil"/>
              <w:right w:val="single" w:sz="4" w:space="0" w:color="auto"/>
            </w:tcBorders>
          </w:tcPr>
          <w:p w14:paraId="5A7FDF8C"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76AFED46"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562E9A74" w14:textId="77777777" w:rsidR="001A6104" w:rsidRPr="00F53319" w:rsidRDefault="001A6104" w:rsidP="00140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4E83014" w14:textId="77777777" w:rsidR="001A6104" w:rsidRPr="00F53319" w:rsidRDefault="001A6104" w:rsidP="00140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A6104" w:rsidRPr="00F53319" w14:paraId="5D6351D7"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2F0B8AE3"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8DBFF2E"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AD963F2"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60DC2BC1" w14:textId="77777777" w:rsidR="001A6104" w:rsidRPr="00F53319" w:rsidRDefault="001A6104" w:rsidP="0014067F">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9877A14" w14:textId="77777777" w:rsidR="001A6104" w:rsidRPr="00F53319" w:rsidRDefault="001A6104" w:rsidP="0014067F">
            <w:pPr>
              <w:keepNext/>
              <w:keepLines/>
              <w:overflowPunct w:val="0"/>
              <w:autoSpaceDE w:val="0"/>
              <w:autoSpaceDN w:val="0"/>
              <w:adjustRightInd w:val="0"/>
              <w:spacing w:after="0"/>
              <w:jc w:val="center"/>
              <w:rPr>
                <w:rFonts w:ascii="Arial" w:hAnsi="Arial"/>
                <w:sz w:val="18"/>
                <w:szCs w:val="18"/>
                <w:lang w:eastAsia="zh-CN"/>
              </w:rPr>
            </w:pPr>
          </w:p>
        </w:tc>
      </w:tr>
      <w:tr w:rsidR="001A6104" w:rsidRPr="00F53319" w14:paraId="57773DBC"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4647999E"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w:t>
            </w:r>
            <w:r w:rsidRPr="00F53319">
              <w:rPr>
                <w:rFonts w:ascii="Arial" w:hAnsi="Arial"/>
                <w:sz w:val="18"/>
                <w:szCs w:val="18"/>
                <w:lang w:eastAsia="zh-CN"/>
              </w:rPr>
              <w:t>(2</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43DD2D8C"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172923F6"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20554E84" w14:textId="77777777" w:rsidR="001A6104" w:rsidRPr="00F53319" w:rsidRDefault="001A6104" w:rsidP="00140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3B1CFA2" w14:textId="77777777" w:rsidR="001A6104" w:rsidRPr="00F53319" w:rsidRDefault="001A6104" w:rsidP="00140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A6104" w:rsidRPr="00F53319" w14:paraId="52AF1746"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148844DE"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AC6BDE2"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56F5AA6"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5BF55A16" w14:textId="77777777" w:rsidR="001A6104" w:rsidRPr="00F53319" w:rsidRDefault="001A6104" w:rsidP="0014067F">
            <w:pPr>
              <w:keepNext/>
              <w:keepLines/>
              <w:spacing w:after="0"/>
              <w:jc w:val="center"/>
              <w:rPr>
                <w:rFonts w:ascii="Arial" w:hAnsi="Arial"/>
                <w:sz w:val="18"/>
                <w:lang w:eastAsia="zh-CN"/>
              </w:rPr>
            </w:pPr>
            <w:r w:rsidRPr="00F53319">
              <w:rPr>
                <w:rFonts w:ascii="Arial" w:hAnsi="Arial"/>
                <w:sz w:val="18"/>
                <w:lang w:val="en-US" w:eastAsia="zh-CN" w:bidi="ar"/>
              </w:rPr>
              <w:t>CA_n258(2A)</w:t>
            </w:r>
          </w:p>
        </w:tc>
        <w:tc>
          <w:tcPr>
            <w:tcW w:w="2289" w:type="dxa"/>
            <w:tcBorders>
              <w:top w:val="nil"/>
              <w:left w:val="single" w:sz="4" w:space="0" w:color="auto"/>
              <w:bottom w:val="single" w:sz="4" w:space="0" w:color="auto"/>
              <w:right w:val="single" w:sz="4" w:space="0" w:color="auto"/>
            </w:tcBorders>
          </w:tcPr>
          <w:p w14:paraId="6E8DD847" w14:textId="77777777" w:rsidR="001A6104" w:rsidRPr="00F53319" w:rsidRDefault="001A6104" w:rsidP="0014067F">
            <w:pPr>
              <w:keepNext/>
              <w:keepLines/>
              <w:overflowPunct w:val="0"/>
              <w:autoSpaceDE w:val="0"/>
              <w:autoSpaceDN w:val="0"/>
              <w:adjustRightInd w:val="0"/>
              <w:spacing w:after="0"/>
              <w:jc w:val="center"/>
              <w:rPr>
                <w:rFonts w:ascii="Arial" w:hAnsi="Arial"/>
                <w:sz w:val="18"/>
                <w:szCs w:val="18"/>
                <w:lang w:eastAsia="zh-CN"/>
              </w:rPr>
            </w:pPr>
          </w:p>
        </w:tc>
      </w:tr>
      <w:tr w:rsidR="001A6104" w:rsidRPr="00F53319" w14:paraId="7B0BAA6A"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221CBF75"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(3</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43E9BBFA"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78DD42CE"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5B58C2A2" w14:textId="77777777" w:rsidR="001A6104" w:rsidRPr="00F53319" w:rsidRDefault="001A6104" w:rsidP="00140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72FACF8" w14:textId="77777777" w:rsidR="001A6104" w:rsidRPr="00F53319" w:rsidRDefault="001A6104" w:rsidP="00140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A6104" w:rsidRPr="00F53319" w14:paraId="2572AB59"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09959C52"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B9ABA59"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9EBC9E4"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35ACF656" w14:textId="77777777" w:rsidR="001A6104" w:rsidRPr="00F53319" w:rsidRDefault="001A6104" w:rsidP="0014067F">
            <w:pPr>
              <w:keepNext/>
              <w:keepLines/>
              <w:spacing w:after="0"/>
              <w:jc w:val="center"/>
              <w:rPr>
                <w:rFonts w:ascii="Arial" w:hAnsi="Arial"/>
                <w:sz w:val="18"/>
                <w:lang w:eastAsia="zh-CN"/>
              </w:rPr>
            </w:pPr>
            <w:r w:rsidRPr="00F53319">
              <w:rPr>
                <w:rFonts w:ascii="Arial" w:hAnsi="Arial"/>
                <w:sz w:val="18"/>
                <w:lang w:val="en-US" w:eastAsia="zh-CN" w:bidi="ar"/>
              </w:rPr>
              <w:t>CA_n258(3A)</w:t>
            </w:r>
          </w:p>
        </w:tc>
        <w:tc>
          <w:tcPr>
            <w:tcW w:w="2289" w:type="dxa"/>
            <w:tcBorders>
              <w:top w:val="nil"/>
              <w:left w:val="single" w:sz="4" w:space="0" w:color="auto"/>
              <w:bottom w:val="single" w:sz="4" w:space="0" w:color="auto"/>
              <w:right w:val="single" w:sz="4" w:space="0" w:color="auto"/>
            </w:tcBorders>
          </w:tcPr>
          <w:p w14:paraId="47731829" w14:textId="77777777" w:rsidR="001A6104" w:rsidRPr="00F53319" w:rsidRDefault="001A6104" w:rsidP="0014067F">
            <w:pPr>
              <w:keepNext/>
              <w:keepLines/>
              <w:overflowPunct w:val="0"/>
              <w:autoSpaceDE w:val="0"/>
              <w:autoSpaceDN w:val="0"/>
              <w:adjustRightInd w:val="0"/>
              <w:spacing w:after="0"/>
              <w:jc w:val="center"/>
              <w:rPr>
                <w:rFonts w:ascii="Arial" w:hAnsi="Arial"/>
                <w:sz w:val="18"/>
                <w:szCs w:val="18"/>
                <w:lang w:eastAsia="zh-CN"/>
              </w:rPr>
            </w:pPr>
          </w:p>
        </w:tc>
      </w:tr>
      <w:tr w:rsidR="001A6104" w:rsidRPr="00F53319" w14:paraId="33D98921"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3B242FA0"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(4</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7643F319"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27D20E74"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40814218" w14:textId="77777777" w:rsidR="001A6104" w:rsidRPr="00F53319" w:rsidRDefault="001A6104" w:rsidP="00140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9D17746" w14:textId="77777777" w:rsidR="001A6104" w:rsidRPr="00F53319" w:rsidRDefault="001A6104" w:rsidP="00140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A6104" w:rsidRPr="00F53319" w14:paraId="54DFCE24"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3B6E8284"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991DF64"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C33C637"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3947D903" w14:textId="77777777" w:rsidR="001A6104" w:rsidRPr="00F53319" w:rsidRDefault="001A6104" w:rsidP="0014067F">
            <w:pPr>
              <w:keepNext/>
              <w:keepLines/>
              <w:spacing w:after="0"/>
              <w:jc w:val="center"/>
              <w:rPr>
                <w:rFonts w:ascii="Arial" w:hAnsi="Arial"/>
                <w:sz w:val="18"/>
                <w:lang w:eastAsia="zh-CN"/>
              </w:rPr>
            </w:pPr>
            <w:r w:rsidRPr="00F53319">
              <w:rPr>
                <w:rFonts w:ascii="Arial" w:hAnsi="Arial"/>
                <w:sz w:val="18"/>
                <w:lang w:val="en-US" w:eastAsia="zh-CN" w:bidi="ar"/>
              </w:rPr>
              <w:t>CA_n258(4A)</w:t>
            </w:r>
          </w:p>
        </w:tc>
        <w:tc>
          <w:tcPr>
            <w:tcW w:w="2289" w:type="dxa"/>
            <w:tcBorders>
              <w:top w:val="nil"/>
              <w:left w:val="single" w:sz="4" w:space="0" w:color="auto"/>
              <w:bottom w:val="single" w:sz="4" w:space="0" w:color="auto"/>
              <w:right w:val="single" w:sz="4" w:space="0" w:color="auto"/>
            </w:tcBorders>
          </w:tcPr>
          <w:p w14:paraId="145D284D" w14:textId="77777777" w:rsidR="001A6104" w:rsidRPr="00F53319" w:rsidRDefault="001A6104" w:rsidP="0014067F">
            <w:pPr>
              <w:keepNext/>
              <w:keepLines/>
              <w:overflowPunct w:val="0"/>
              <w:autoSpaceDE w:val="0"/>
              <w:autoSpaceDN w:val="0"/>
              <w:adjustRightInd w:val="0"/>
              <w:spacing w:after="0"/>
              <w:jc w:val="center"/>
              <w:rPr>
                <w:rFonts w:ascii="Arial" w:hAnsi="Arial"/>
                <w:sz w:val="18"/>
                <w:szCs w:val="18"/>
                <w:lang w:eastAsia="zh-CN"/>
              </w:rPr>
            </w:pPr>
          </w:p>
        </w:tc>
      </w:tr>
      <w:tr w:rsidR="001A6104" w:rsidRPr="00F53319" w14:paraId="4443B244"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28F40F73"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-n258(5</w:t>
            </w:r>
            <w:r w:rsidRPr="00F53319">
              <w:rPr>
                <w:rFonts w:ascii="Arial" w:hAnsi="Arial"/>
                <w:sz w:val="18"/>
                <w:szCs w:val="18"/>
                <w:lang w:eastAsia="zh-CN"/>
              </w:rPr>
              <w:t>A)</w:t>
            </w:r>
          </w:p>
        </w:tc>
        <w:tc>
          <w:tcPr>
            <w:tcW w:w="2458" w:type="dxa"/>
            <w:tcBorders>
              <w:top w:val="single" w:sz="4" w:space="0" w:color="auto"/>
              <w:left w:val="single" w:sz="4" w:space="0" w:color="auto"/>
              <w:bottom w:val="nil"/>
              <w:right w:val="single" w:sz="4" w:space="0" w:color="auto"/>
            </w:tcBorders>
          </w:tcPr>
          <w:p w14:paraId="3601767C"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712B465D"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24375D64" w14:textId="77777777" w:rsidR="001A6104" w:rsidRPr="00F53319" w:rsidRDefault="001A6104" w:rsidP="00140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B0685B0" w14:textId="77777777" w:rsidR="001A6104" w:rsidRPr="00F53319" w:rsidRDefault="001A6104" w:rsidP="00140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A6104" w:rsidRPr="00F53319" w14:paraId="5BACFD4C"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741AA1F5"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CC42A3E"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C955847"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186867C6" w14:textId="77777777" w:rsidR="001A6104" w:rsidRPr="00F53319" w:rsidRDefault="001A6104" w:rsidP="0014067F">
            <w:pPr>
              <w:keepNext/>
              <w:keepLines/>
              <w:spacing w:after="0"/>
              <w:jc w:val="center"/>
              <w:rPr>
                <w:rFonts w:ascii="Arial" w:hAnsi="Arial"/>
                <w:sz w:val="18"/>
                <w:lang w:eastAsia="zh-CN"/>
              </w:rPr>
            </w:pPr>
            <w:r w:rsidRPr="00F53319">
              <w:rPr>
                <w:rFonts w:ascii="Arial" w:hAnsi="Arial"/>
                <w:sz w:val="18"/>
                <w:lang w:val="en-US" w:eastAsia="zh-CN" w:bidi="ar"/>
              </w:rPr>
              <w:t>CA_n258(5A)</w:t>
            </w:r>
          </w:p>
        </w:tc>
        <w:tc>
          <w:tcPr>
            <w:tcW w:w="2289" w:type="dxa"/>
            <w:tcBorders>
              <w:top w:val="nil"/>
              <w:left w:val="single" w:sz="4" w:space="0" w:color="auto"/>
              <w:bottom w:val="single" w:sz="4" w:space="0" w:color="auto"/>
              <w:right w:val="single" w:sz="4" w:space="0" w:color="auto"/>
            </w:tcBorders>
          </w:tcPr>
          <w:p w14:paraId="7861D172" w14:textId="77777777" w:rsidR="001A6104" w:rsidRPr="00F53319" w:rsidRDefault="001A6104" w:rsidP="0014067F">
            <w:pPr>
              <w:keepNext/>
              <w:keepLines/>
              <w:overflowPunct w:val="0"/>
              <w:autoSpaceDE w:val="0"/>
              <w:autoSpaceDN w:val="0"/>
              <w:adjustRightInd w:val="0"/>
              <w:spacing w:after="0"/>
              <w:jc w:val="center"/>
              <w:rPr>
                <w:rFonts w:ascii="Arial" w:hAnsi="Arial"/>
                <w:sz w:val="18"/>
                <w:szCs w:val="18"/>
                <w:lang w:eastAsia="zh-CN"/>
              </w:rPr>
            </w:pPr>
          </w:p>
        </w:tc>
      </w:tr>
      <w:tr w:rsidR="001A6104" w:rsidRPr="00F53319" w14:paraId="0029EAED"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167E2241"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2458" w:type="dxa"/>
            <w:tcBorders>
              <w:top w:val="single" w:sz="4" w:space="0" w:color="auto"/>
              <w:left w:val="single" w:sz="4" w:space="0" w:color="auto"/>
              <w:bottom w:val="nil"/>
              <w:right w:val="single" w:sz="4" w:space="0" w:color="auto"/>
            </w:tcBorders>
          </w:tcPr>
          <w:p w14:paraId="7FF4E2B0" w14:textId="77777777" w:rsidR="001A6104" w:rsidRPr="00F53319" w:rsidRDefault="001A6104" w:rsidP="0014067F">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70A97A49"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30C54891"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1B7DBADE" w14:textId="77777777" w:rsidR="001A6104" w:rsidRPr="00F53319" w:rsidRDefault="001A6104" w:rsidP="0014067F">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4176A878" w14:textId="77777777" w:rsidR="001A6104" w:rsidRPr="00F53319" w:rsidRDefault="001A6104" w:rsidP="0014067F">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1A6104" w:rsidRPr="00F53319" w14:paraId="36521AD2"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632625B7"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981D059"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422B9A8"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133914E9" w14:textId="77777777" w:rsidR="001A6104" w:rsidRPr="00F53319" w:rsidRDefault="001A6104" w:rsidP="0014067F">
            <w:pPr>
              <w:keepNext/>
              <w:keepLines/>
              <w:spacing w:after="0"/>
              <w:jc w:val="center"/>
              <w:rPr>
                <w:rFonts w:ascii="Arial" w:hAnsi="Arial"/>
                <w:sz w:val="18"/>
                <w:lang w:eastAsia="zh-CN"/>
              </w:rPr>
            </w:pPr>
            <w:r w:rsidRPr="00F53319">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0FE3EEF0" w14:textId="77777777" w:rsidR="001A6104" w:rsidRPr="00F53319" w:rsidRDefault="001A6104" w:rsidP="0014067F">
            <w:pPr>
              <w:keepNext/>
              <w:keepLines/>
              <w:overflowPunct w:val="0"/>
              <w:autoSpaceDE w:val="0"/>
              <w:autoSpaceDN w:val="0"/>
              <w:adjustRightInd w:val="0"/>
              <w:spacing w:after="0"/>
              <w:jc w:val="center"/>
              <w:rPr>
                <w:rFonts w:ascii="Arial" w:hAnsi="Arial"/>
                <w:sz w:val="18"/>
                <w:szCs w:val="18"/>
                <w:lang w:eastAsia="zh-CN"/>
              </w:rPr>
            </w:pPr>
          </w:p>
        </w:tc>
      </w:tr>
      <w:tr w:rsidR="001A6104" w:rsidRPr="00F53319" w14:paraId="45410B3D"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06DBB585"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CA_n66A-n258(2G)</w:t>
            </w:r>
          </w:p>
        </w:tc>
        <w:tc>
          <w:tcPr>
            <w:tcW w:w="2458" w:type="dxa"/>
            <w:tcBorders>
              <w:top w:val="single" w:sz="4" w:space="0" w:color="auto"/>
              <w:left w:val="single" w:sz="4" w:space="0" w:color="auto"/>
              <w:bottom w:val="nil"/>
              <w:right w:val="single" w:sz="4" w:space="0" w:color="auto"/>
            </w:tcBorders>
          </w:tcPr>
          <w:p w14:paraId="35CF70E1" w14:textId="77777777" w:rsidR="001A6104" w:rsidRPr="00F53319" w:rsidRDefault="001A6104" w:rsidP="0014067F">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722A3F1A"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59C3C0B4"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45C4A7C3" w14:textId="77777777" w:rsidR="001A6104" w:rsidRPr="00F53319" w:rsidRDefault="001A6104" w:rsidP="0014067F">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2464ACAC" w14:textId="77777777" w:rsidR="001A6104" w:rsidRPr="00F53319" w:rsidRDefault="001A6104" w:rsidP="0014067F">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1A6104" w:rsidRPr="00F53319" w14:paraId="1622696A"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6B590B4F"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213C1F8"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B053310"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7184E332" w14:textId="77777777" w:rsidR="001A6104" w:rsidRPr="00F53319" w:rsidRDefault="001A6104" w:rsidP="0014067F">
            <w:pPr>
              <w:keepNext/>
              <w:keepLines/>
              <w:spacing w:after="0"/>
              <w:jc w:val="center"/>
              <w:rPr>
                <w:rFonts w:ascii="Arial" w:hAnsi="Arial"/>
                <w:sz w:val="18"/>
                <w:lang w:eastAsia="zh-CN"/>
              </w:rPr>
            </w:pPr>
            <w:r w:rsidRPr="00F53319">
              <w:rPr>
                <w:rFonts w:ascii="Arial" w:hAnsi="Arial"/>
                <w:sz w:val="18"/>
                <w:lang w:val="en-US" w:eastAsia="zh-CN" w:bidi="ar"/>
              </w:rPr>
              <w:t>CA_n258(2G)</w:t>
            </w:r>
          </w:p>
        </w:tc>
        <w:tc>
          <w:tcPr>
            <w:tcW w:w="2289" w:type="dxa"/>
            <w:tcBorders>
              <w:top w:val="nil"/>
              <w:left w:val="single" w:sz="4" w:space="0" w:color="auto"/>
              <w:bottom w:val="single" w:sz="4" w:space="0" w:color="auto"/>
              <w:right w:val="single" w:sz="4" w:space="0" w:color="auto"/>
            </w:tcBorders>
          </w:tcPr>
          <w:p w14:paraId="120CF512" w14:textId="77777777" w:rsidR="001A6104" w:rsidRPr="00F53319" w:rsidRDefault="001A6104" w:rsidP="0014067F">
            <w:pPr>
              <w:keepNext/>
              <w:keepLines/>
              <w:overflowPunct w:val="0"/>
              <w:autoSpaceDE w:val="0"/>
              <w:autoSpaceDN w:val="0"/>
              <w:adjustRightInd w:val="0"/>
              <w:spacing w:after="0"/>
              <w:jc w:val="center"/>
              <w:rPr>
                <w:rFonts w:ascii="Arial" w:hAnsi="Arial"/>
                <w:sz w:val="18"/>
                <w:szCs w:val="18"/>
                <w:lang w:eastAsia="zh-CN"/>
              </w:rPr>
            </w:pPr>
          </w:p>
        </w:tc>
      </w:tr>
      <w:tr w:rsidR="001A6104" w:rsidRPr="00F53319" w14:paraId="3899A779"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4132D1FD"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2458" w:type="dxa"/>
            <w:tcBorders>
              <w:top w:val="single" w:sz="4" w:space="0" w:color="auto"/>
              <w:left w:val="single" w:sz="4" w:space="0" w:color="auto"/>
              <w:bottom w:val="nil"/>
              <w:right w:val="single" w:sz="4" w:space="0" w:color="auto"/>
            </w:tcBorders>
          </w:tcPr>
          <w:p w14:paraId="55AE9F84" w14:textId="77777777" w:rsidR="001A6104" w:rsidRPr="00F53319" w:rsidRDefault="001A6104" w:rsidP="0014067F">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272A652B" w14:textId="77777777" w:rsidR="001A6104" w:rsidRPr="00F53319" w:rsidRDefault="001A6104" w:rsidP="0014067F">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2077F0C6"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345CA0B7"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608E5C94" w14:textId="77777777" w:rsidR="001A6104" w:rsidRPr="00F53319" w:rsidRDefault="001A6104" w:rsidP="0014067F">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50827A46" w14:textId="77777777" w:rsidR="001A6104" w:rsidRPr="00F53319" w:rsidRDefault="001A6104" w:rsidP="0014067F">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1A6104" w:rsidRPr="00F53319" w14:paraId="728FEC7A"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79BA90D7"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55377AD"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E22ED27"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4CF0F20B" w14:textId="77777777" w:rsidR="001A6104" w:rsidRPr="00F53319" w:rsidRDefault="001A6104" w:rsidP="0014067F">
            <w:pPr>
              <w:keepNext/>
              <w:keepLines/>
              <w:spacing w:after="0"/>
              <w:jc w:val="center"/>
              <w:rPr>
                <w:rFonts w:ascii="Arial" w:hAnsi="Arial"/>
                <w:sz w:val="18"/>
                <w:lang w:eastAsia="zh-CN"/>
              </w:rPr>
            </w:pPr>
            <w:r w:rsidRPr="00F53319">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52827A05" w14:textId="77777777" w:rsidR="001A6104" w:rsidRPr="00F53319" w:rsidRDefault="001A6104" w:rsidP="0014067F">
            <w:pPr>
              <w:keepNext/>
              <w:keepLines/>
              <w:overflowPunct w:val="0"/>
              <w:autoSpaceDE w:val="0"/>
              <w:autoSpaceDN w:val="0"/>
              <w:adjustRightInd w:val="0"/>
              <w:spacing w:after="0"/>
              <w:jc w:val="center"/>
              <w:rPr>
                <w:rFonts w:ascii="Arial" w:hAnsi="Arial"/>
                <w:sz w:val="18"/>
                <w:szCs w:val="18"/>
                <w:lang w:eastAsia="zh-CN"/>
              </w:rPr>
            </w:pPr>
          </w:p>
        </w:tc>
      </w:tr>
      <w:tr w:rsidR="001A6104" w:rsidRPr="00F53319" w14:paraId="678A0B3F"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166FFC49" w14:textId="77777777" w:rsidR="001A6104" w:rsidRPr="00F53319" w:rsidRDefault="001A6104" w:rsidP="0014067F">
            <w:pPr>
              <w:keepNext/>
              <w:keepLines/>
              <w:overflowPunct w:val="0"/>
              <w:autoSpaceDE w:val="0"/>
              <w:autoSpaceDN w:val="0"/>
              <w:adjustRightInd w:val="0"/>
              <w:spacing w:after="0"/>
              <w:jc w:val="center"/>
              <w:rPr>
                <w:rFonts w:cs="Arial"/>
                <w:szCs w:val="18"/>
                <w:lang w:eastAsia="ja-JP"/>
              </w:rPr>
            </w:pPr>
            <w:r w:rsidRPr="00F53319">
              <w:rPr>
                <w:rFonts w:ascii="Arial" w:hAnsi="Arial" w:cs="Arial"/>
                <w:color w:val="000000"/>
                <w:sz w:val="18"/>
                <w:szCs w:val="18"/>
              </w:rPr>
              <w:t>CA_n66A-n258(A-G)</w:t>
            </w:r>
          </w:p>
        </w:tc>
        <w:tc>
          <w:tcPr>
            <w:tcW w:w="2458" w:type="dxa"/>
            <w:tcBorders>
              <w:top w:val="single" w:sz="4" w:space="0" w:color="auto"/>
              <w:left w:val="single" w:sz="4" w:space="0" w:color="auto"/>
              <w:bottom w:val="nil"/>
              <w:right w:val="single" w:sz="4" w:space="0" w:color="auto"/>
            </w:tcBorders>
          </w:tcPr>
          <w:p w14:paraId="612E28A7" w14:textId="77777777" w:rsidR="001A6104" w:rsidRPr="00F53319" w:rsidRDefault="001A6104" w:rsidP="0014067F">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42DA67FC"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4FD3F5CE"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1189AFB6" w14:textId="77777777" w:rsidR="001A6104" w:rsidRPr="00F53319" w:rsidRDefault="001A6104" w:rsidP="0014067F">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6A26A4B8" w14:textId="77777777" w:rsidR="001A6104" w:rsidRPr="00F53319" w:rsidRDefault="001A6104" w:rsidP="0014067F">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1A6104" w:rsidRPr="00F53319" w14:paraId="02341F1E"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35DE5903"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E099BDC"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1AD239C"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2A3BE599" w14:textId="77777777" w:rsidR="001A6104" w:rsidRPr="00F53319" w:rsidRDefault="001A6104" w:rsidP="0014067F">
            <w:pPr>
              <w:keepNext/>
              <w:keepLines/>
              <w:spacing w:after="0"/>
              <w:jc w:val="center"/>
              <w:rPr>
                <w:rFonts w:ascii="Arial" w:hAnsi="Arial"/>
                <w:sz w:val="18"/>
                <w:lang w:eastAsia="zh-CN"/>
              </w:rPr>
            </w:pPr>
            <w:r w:rsidRPr="00F53319">
              <w:rPr>
                <w:rFonts w:ascii="Arial" w:hAnsi="Arial"/>
                <w:sz w:val="18"/>
                <w:lang w:val="en-US" w:eastAsia="zh-CN" w:bidi="ar"/>
              </w:rPr>
              <w:t>CA_n258(A-G)</w:t>
            </w:r>
          </w:p>
        </w:tc>
        <w:tc>
          <w:tcPr>
            <w:tcW w:w="2289" w:type="dxa"/>
            <w:tcBorders>
              <w:top w:val="nil"/>
              <w:left w:val="single" w:sz="4" w:space="0" w:color="auto"/>
              <w:bottom w:val="single" w:sz="4" w:space="0" w:color="auto"/>
              <w:right w:val="single" w:sz="4" w:space="0" w:color="auto"/>
            </w:tcBorders>
          </w:tcPr>
          <w:p w14:paraId="56E3F4D3" w14:textId="77777777" w:rsidR="001A6104" w:rsidRPr="00F53319" w:rsidRDefault="001A6104" w:rsidP="0014067F">
            <w:pPr>
              <w:keepNext/>
              <w:keepLines/>
              <w:overflowPunct w:val="0"/>
              <w:autoSpaceDE w:val="0"/>
              <w:autoSpaceDN w:val="0"/>
              <w:adjustRightInd w:val="0"/>
              <w:spacing w:after="0"/>
              <w:jc w:val="center"/>
              <w:rPr>
                <w:rFonts w:ascii="Arial" w:hAnsi="Arial"/>
                <w:sz w:val="18"/>
                <w:szCs w:val="18"/>
                <w:lang w:eastAsia="zh-CN"/>
              </w:rPr>
            </w:pPr>
          </w:p>
        </w:tc>
      </w:tr>
      <w:tr w:rsidR="001A6104" w:rsidRPr="00F53319" w14:paraId="0B9160F7"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249A7AEC"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CA_n66A-n258(A-H)</w:t>
            </w:r>
          </w:p>
        </w:tc>
        <w:tc>
          <w:tcPr>
            <w:tcW w:w="2458" w:type="dxa"/>
            <w:tcBorders>
              <w:top w:val="single" w:sz="4" w:space="0" w:color="auto"/>
              <w:left w:val="single" w:sz="4" w:space="0" w:color="auto"/>
              <w:bottom w:val="nil"/>
              <w:right w:val="single" w:sz="4" w:space="0" w:color="auto"/>
            </w:tcBorders>
          </w:tcPr>
          <w:p w14:paraId="556A6BFA" w14:textId="77777777" w:rsidR="001A6104" w:rsidRPr="00F53319" w:rsidRDefault="001A6104" w:rsidP="0014067F">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6EBD4829" w14:textId="77777777" w:rsidR="001A6104" w:rsidRPr="00F53319" w:rsidRDefault="001A6104" w:rsidP="0014067F">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6E862DC6"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2C96FFE3"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37E38427" w14:textId="77777777" w:rsidR="001A6104" w:rsidRPr="00F53319" w:rsidRDefault="001A6104" w:rsidP="0014067F">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2E519A18" w14:textId="77777777" w:rsidR="001A6104" w:rsidRPr="00F53319" w:rsidRDefault="001A6104" w:rsidP="0014067F">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1A6104" w:rsidRPr="00F53319" w14:paraId="0D2102CD"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634199D4"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6B73966"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E21E0AA"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14B48EBC" w14:textId="77777777" w:rsidR="001A6104" w:rsidRPr="00F53319" w:rsidRDefault="001A6104" w:rsidP="0014067F">
            <w:pPr>
              <w:keepNext/>
              <w:keepLines/>
              <w:spacing w:after="0"/>
              <w:jc w:val="center"/>
              <w:rPr>
                <w:rFonts w:ascii="Arial" w:hAnsi="Arial"/>
                <w:sz w:val="18"/>
                <w:lang w:eastAsia="zh-CN"/>
              </w:rPr>
            </w:pPr>
            <w:r w:rsidRPr="00F53319">
              <w:rPr>
                <w:rFonts w:ascii="Arial" w:hAnsi="Arial"/>
                <w:sz w:val="18"/>
                <w:lang w:val="en-US" w:eastAsia="zh-CN" w:bidi="ar"/>
              </w:rPr>
              <w:t>CA_n258(A-H)</w:t>
            </w:r>
          </w:p>
        </w:tc>
        <w:tc>
          <w:tcPr>
            <w:tcW w:w="2289" w:type="dxa"/>
            <w:tcBorders>
              <w:top w:val="nil"/>
              <w:left w:val="single" w:sz="4" w:space="0" w:color="auto"/>
              <w:bottom w:val="single" w:sz="4" w:space="0" w:color="auto"/>
              <w:right w:val="single" w:sz="4" w:space="0" w:color="auto"/>
            </w:tcBorders>
          </w:tcPr>
          <w:p w14:paraId="6DD485E1" w14:textId="77777777" w:rsidR="001A6104" w:rsidRPr="00F53319" w:rsidRDefault="001A6104" w:rsidP="0014067F">
            <w:pPr>
              <w:keepNext/>
              <w:keepLines/>
              <w:overflowPunct w:val="0"/>
              <w:autoSpaceDE w:val="0"/>
              <w:autoSpaceDN w:val="0"/>
              <w:adjustRightInd w:val="0"/>
              <w:spacing w:after="0"/>
              <w:jc w:val="center"/>
              <w:rPr>
                <w:rFonts w:ascii="Arial" w:hAnsi="Arial"/>
                <w:sz w:val="18"/>
                <w:szCs w:val="18"/>
                <w:lang w:eastAsia="zh-CN"/>
              </w:rPr>
            </w:pPr>
          </w:p>
        </w:tc>
      </w:tr>
      <w:tr w:rsidR="001A6104" w:rsidRPr="00F53319" w14:paraId="5E0C6DE5"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467521E7"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CA_n66A-n258(G-H)</w:t>
            </w:r>
          </w:p>
        </w:tc>
        <w:tc>
          <w:tcPr>
            <w:tcW w:w="2458" w:type="dxa"/>
            <w:tcBorders>
              <w:top w:val="single" w:sz="4" w:space="0" w:color="auto"/>
              <w:left w:val="single" w:sz="4" w:space="0" w:color="auto"/>
              <w:bottom w:val="nil"/>
              <w:right w:val="single" w:sz="4" w:space="0" w:color="auto"/>
            </w:tcBorders>
          </w:tcPr>
          <w:p w14:paraId="16A273F0" w14:textId="77777777" w:rsidR="001A6104" w:rsidRPr="00F53319" w:rsidRDefault="001A6104" w:rsidP="0014067F">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71466991" w14:textId="77777777" w:rsidR="001A6104" w:rsidRPr="00F53319" w:rsidRDefault="001A6104" w:rsidP="0014067F">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354CE666"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622FA14F"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584C2DC3" w14:textId="77777777" w:rsidR="001A6104" w:rsidRPr="00F53319" w:rsidRDefault="001A6104" w:rsidP="0014067F">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7D84786A" w14:textId="77777777" w:rsidR="001A6104" w:rsidRPr="00F53319" w:rsidRDefault="001A6104" w:rsidP="0014067F">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1A6104" w:rsidRPr="00F53319" w14:paraId="1070899C" w14:textId="77777777" w:rsidTr="000D6B12">
        <w:trPr>
          <w:trHeight w:val="187"/>
          <w:jc w:val="center"/>
        </w:trPr>
        <w:tc>
          <w:tcPr>
            <w:tcW w:w="2534" w:type="dxa"/>
            <w:tcBorders>
              <w:top w:val="nil"/>
              <w:left w:val="single" w:sz="4" w:space="0" w:color="auto"/>
              <w:bottom w:val="single" w:sz="4" w:space="0" w:color="auto"/>
              <w:right w:val="single" w:sz="4" w:space="0" w:color="auto"/>
            </w:tcBorders>
          </w:tcPr>
          <w:p w14:paraId="1DE0DFE8"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6FA8878"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4523E7B"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4233DB30" w14:textId="77777777" w:rsidR="001A6104" w:rsidRPr="00F53319" w:rsidRDefault="001A6104" w:rsidP="0014067F">
            <w:pPr>
              <w:keepNext/>
              <w:keepLines/>
              <w:spacing w:after="0"/>
              <w:jc w:val="center"/>
              <w:rPr>
                <w:rFonts w:ascii="Arial" w:hAnsi="Arial"/>
                <w:sz w:val="18"/>
                <w:lang w:eastAsia="zh-CN"/>
              </w:rPr>
            </w:pPr>
            <w:r w:rsidRPr="00F53319">
              <w:rPr>
                <w:rFonts w:ascii="Arial" w:hAnsi="Arial"/>
                <w:sz w:val="18"/>
                <w:lang w:val="en-US" w:eastAsia="zh-CN" w:bidi="ar"/>
              </w:rPr>
              <w:t>CA_n258(G-H)</w:t>
            </w:r>
          </w:p>
        </w:tc>
        <w:tc>
          <w:tcPr>
            <w:tcW w:w="2289" w:type="dxa"/>
            <w:tcBorders>
              <w:top w:val="nil"/>
              <w:left w:val="single" w:sz="4" w:space="0" w:color="auto"/>
              <w:bottom w:val="single" w:sz="4" w:space="0" w:color="auto"/>
              <w:right w:val="single" w:sz="4" w:space="0" w:color="auto"/>
            </w:tcBorders>
          </w:tcPr>
          <w:p w14:paraId="5A6C867F" w14:textId="77777777" w:rsidR="001A6104" w:rsidRPr="00F53319" w:rsidRDefault="001A6104" w:rsidP="0014067F">
            <w:pPr>
              <w:keepNext/>
              <w:keepLines/>
              <w:overflowPunct w:val="0"/>
              <w:autoSpaceDE w:val="0"/>
              <w:autoSpaceDN w:val="0"/>
              <w:adjustRightInd w:val="0"/>
              <w:spacing w:after="0"/>
              <w:jc w:val="center"/>
              <w:rPr>
                <w:rFonts w:ascii="Arial" w:hAnsi="Arial"/>
                <w:sz w:val="18"/>
                <w:szCs w:val="18"/>
                <w:lang w:eastAsia="zh-CN"/>
              </w:rPr>
            </w:pPr>
          </w:p>
        </w:tc>
      </w:tr>
      <w:tr w:rsidR="001A6104" w:rsidRPr="00F53319" w14:paraId="62CA6A87" w14:textId="77777777" w:rsidTr="000D6B12">
        <w:trPr>
          <w:trHeight w:val="187"/>
          <w:jc w:val="center"/>
        </w:trPr>
        <w:tc>
          <w:tcPr>
            <w:tcW w:w="2534" w:type="dxa"/>
            <w:tcBorders>
              <w:top w:val="single" w:sz="4" w:space="0" w:color="auto"/>
              <w:left w:val="single" w:sz="4" w:space="0" w:color="auto"/>
              <w:bottom w:val="nil"/>
              <w:right w:val="single" w:sz="4" w:space="0" w:color="auto"/>
            </w:tcBorders>
          </w:tcPr>
          <w:p w14:paraId="485BE67C"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2458" w:type="dxa"/>
            <w:tcBorders>
              <w:top w:val="single" w:sz="4" w:space="0" w:color="auto"/>
              <w:left w:val="single" w:sz="4" w:space="0" w:color="auto"/>
              <w:bottom w:val="nil"/>
              <w:right w:val="single" w:sz="4" w:space="0" w:color="auto"/>
            </w:tcBorders>
          </w:tcPr>
          <w:p w14:paraId="08A60176"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6392BA3F"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0EFFED70" w14:textId="77777777" w:rsidR="001A6104" w:rsidRPr="00F53319" w:rsidRDefault="001A6104" w:rsidP="0014067F">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B44A068" w14:textId="77777777" w:rsidR="001A6104" w:rsidRPr="00F53319" w:rsidRDefault="001A6104" w:rsidP="0014067F">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A6104" w:rsidRPr="00F53319" w14:paraId="2910FC14" w14:textId="77777777" w:rsidTr="000D6B12">
        <w:trPr>
          <w:trHeight w:val="187"/>
          <w:jc w:val="center"/>
        </w:trPr>
        <w:tc>
          <w:tcPr>
            <w:tcW w:w="2534" w:type="dxa"/>
            <w:tcBorders>
              <w:top w:val="nil"/>
              <w:left w:val="single" w:sz="4" w:space="0" w:color="auto"/>
              <w:bottom w:val="nil"/>
              <w:right w:val="single" w:sz="4" w:space="0" w:color="auto"/>
            </w:tcBorders>
          </w:tcPr>
          <w:p w14:paraId="0A65B874"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7B61F3D5"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7D42D55" w14:textId="77777777" w:rsidR="001A6104" w:rsidRPr="00F53319" w:rsidRDefault="001A6104" w:rsidP="0014067F">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1DC18EE" w14:textId="77777777" w:rsidR="001A6104" w:rsidRPr="00F53319" w:rsidRDefault="001A6104" w:rsidP="0014067F">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single" w:sz="4" w:space="0" w:color="auto"/>
              <w:left w:val="single" w:sz="4" w:space="0" w:color="auto"/>
              <w:bottom w:val="single" w:sz="4" w:space="0" w:color="auto"/>
              <w:right w:val="single" w:sz="4" w:space="0" w:color="auto"/>
            </w:tcBorders>
          </w:tcPr>
          <w:p w14:paraId="13B53077" w14:textId="77777777" w:rsidR="001A6104" w:rsidRPr="00F53319" w:rsidRDefault="001A6104" w:rsidP="0014067F">
            <w:pPr>
              <w:keepNext/>
              <w:keepLines/>
              <w:overflowPunct w:val="0"/>
              <w:autoSpaceDE w:val="0"/>
              <w:autoSpaceDN w:val="0"/>
              <w:adjustRightInd w:val="0"/>
              <w:spacing w:after="0"/>
              <w:jc w:val="center"/>
              <w:rPr>
                <w:rFonts w:ascii="Arial" w:hAnsi="Arial"/>
                <w:sz w:val="18"/>
                <w:szCs w:val="18"/>
                <w:lang w:eastAsia="zh-CN"/>
              </w:rPr>
            </w:pPr>
          </w:p>
        </w:tc>
      </w:tr>
      <w:tr w:rsidR="00C666A1" w:rsidRPr="00F53319" w14:paraId="1E282781" w14:textId="77777777" w:rsidTr="000D6B12">
        <w:trPr>
          <w:trHeight w:val="187"/>
          <w:jc w:val="center"/>
          <w:ins w:id="410" w:author="Reihaneh Malekafzaliardakani" w:date="2023-01-31T14:42:00Z"/>
        </w:trPr>
        <w:tc>
          <w:tcPr>
            <w:tcW w:w="2534" w:type="dxa"/>
            <w:tcBorders>
              <w:top w:val="nil"/>
              <w:left w:val="single" w:sz="4" w:space="0" w:color="auto"/>
              <w:bottom w:val="nil"/>
              <w:right w:val="single" w:sz="4" w:space="0" w:color="auto"/>
            </w:tcBorders>
          </w:tcPr>
          <w:p w14:paraId="6A1BC7B5" w14:textId="77777777" w:rsidR="00C666A1" w:rsidRPr="00F53319" w:rsidRDefault="00C666A1" w:rsidP="00C666A1">
            <w:pPr>
              <w:keepNext/>
              <w:keepLines/>
              <w:overflowPunct w:val="0"/>
              <w:autoSpaceDE w:val="0"/>
              <w:autoSpaceDN w:val="0"/>
              <w:adjustRightInd w:val="0"/>
              <w:spacing w:after="0"/>
              <w:jc w:val="center"/>
              <w:rPr>
                <w:ins w:id="411" w:author="Reihaneh Malekafzaliardakani" w:date="2023-01-31T14:42:00Z"/>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46C96A82" w14:textId="77777777" w:rsidR="00C666A1" w:rsidRPr="00F53319" w:rsidRDefault="00C666A1" w:rsidP="00C666A1">
            <w:pPr>
              <w:keepNext/>
              <w:keepLines/>
              <w:overflowPunct w:val="0"/>
              <w:autoSpaceDE w:val="0"/>
              <w:autoSpaceDN w:val="0"/>
              <w:adjustRightInd w:val="0"/>
              <w:spacing w:after="0"/>
              <w:jc w:val="center"/>
              <w:rPr>
                <w:ins w:id="412" w:author="Reihaneh Malekafzaliardakani" w:date="2023-01-31T14:42:00Z"/>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807CB74" w14:textId="74BD20A0" w:rsidR="00C666A1" w:rsidRPr="00F53319" w:rsidRDefault="00C666A1" w:rsidP="00C666A1">
            <w:pPr>
              <w:keepNext/>
              <w:keepLines/>
              <w:overflowPunct w:val="0"/>
              <w:autoSpaceDE w:val="0"/>
              <w:autoSpaceDN w:val="0"/>
              <w:adjustRightInd w:val="0"/>
              <w:spacing w:after="0"/>
              <w:jc w:val="center"/>
              <w:rPr>
                <w:ins w:id="413" w:author="Reihaneh Malekafzaliardakani" w:date="2023-01-31T14:42:00Z"/>
                <w:rFonts w:ascii="Arial" w:hAnsi="Arial" w:cs="Arial"/>
                <w:sz w:val="18"/>
                <w:szCs w:val="18"/>
                <w:lang w:eastAsia="zh-CN"/>
              </w:rPr>
            </w:pPr>
            <w:ins w:id="414" w:author="Reihaneh Malekafzaliardakani" w:date="2023-01-31T14:42:00Z">
              <w:r w:rsidRPr="00F53319">
                <w:rPr>
                  <w:rFonts w:ascii="Arial" w:hAnsi="Arial" w:cs="Arial"/>
                  <w:sz w:val="18"/>
                  <w:szCs w:val="18"/>
                  <w:lang w:eastAsia="zh-CN"/>
                </w:rPr>
                <w:t>n66</w:t>
              </w:r>
            </w:ins>
          </w:p>
        </w:tc>
        <w:tc>
          <w:tcPr>
            <w:tcW w:w="5759" w:type="dxa"/>
            <w:tcBorders>
              <w:top w:val="single" w:sz="4" w:space="0" w:color="auto"/>
              <w:left w:val="single" w:sz="4" w:space="0" w:color="auto"/>
              <w:bottom w:val="single" w:sz="4" w:space="0" w:color="auto"/>
              <w:right w:val="single" w:sz="4" w:space="0" w:color="auto"/>
            </w:tcBorders>
            <w:vAlign w:val="center"/>
          </w:tcPr>
          <w:p w14:paraId="1E14ECE5" w14:textId="73A7D360" w:rsidR="00C666A1" w:rsidRPr="00F53319" w:rsidRDefault="006D43C0" w:rsidP="00C666A1">
            <w:pPr>
              <w:keepNext/>
              <w:keepLines/>
              <w:spacing w:after="0"/>
              <w:jc w:val="center"/>
              <w:rPr>
                <w:ins w:id="415" w:author="Reihaneh Malekafzaliardakani" w:date="2023-01-31T14:42:00Z"/>
                <w:rFonts w:ascii="Arial" w:hAnsi="Arial"/>
                <w:sz w:val="18"/>
                <w:lang w:val="en-US" w:eastAsia="zh-CN" w:bidi="ar"/>
              </w:rPr>
            </w:pPr>
            <w:ins w:id="416" w:author="Reihaneh Malekafzaliardakani" w:date="2023-01-31T14:43:00Z">
              <w:r w:rsidRPr="006D43C0">
                <w:rPr>
                  <w:rFonts w:ascii="Arial" w:hAnsi="Arial"/>
                  <w:sz w:val="18"/>
                  <w:lang w:val="en-US" w:eastAsia="zh-CN" w:bidi="ar"/>
                </w:rPr>
                <w:t>See n66 channel bandwidths in 1 Table 5.3.5-1</w:t>
              </w:r>
            </w:ins>
          </w:p>
        </w:tc>
        <w:tc>
          <w:tcPr>
            <w:tcW w:w="2289" w:type="dxa"/>
            <w:tcBorders>
              <w:top w:val="single" w:sz="4" w:space="0" w:color="auto"/>
              <w:left w:val="single" w:sz="4" w:space="0" w:color="auto"/>
              <w:bottom w:val="nil"/>
              <w:right w:val="single" w:sz="4" w:space="0" w:color="auto"/>
            </w:tcBorders>
          </w:tcPr>
          <w:p w14:paraId="23D0D92C" w14:textId="17165985" w:rsidR="00C666A1" w:rsidRPr="00F53319" w:rsidRDefault="000D6B12" w:rsidP="00C666A1">
            <w:pPr>
              <w:keepNext/>
              <w:keepLines/>
              <w:overflowPunct w:val="0"/>
              <w:autoSpaceDE w:val="0"/>
              <w:autoSpaceDN w:val="0"/>
              <w:adjustRightInd w:val="0"/>
              <w:spacing w:after="0"/>
              <w:jc w:val="center"/>
              <w:rPr>
                <w:ins w:id="417" w:author="Reihaneh Malekafzaliardakani" w:date="2023-01-31T14:42:00Z"/>
                <w:rFonts w:ascii="Arial" w:hAnsi="Arial"/>
                <w:sz w:val="18"/>
                <w:szCs w:val="18"/>
                <w:lang w:eastAsia="zh-CN"/>
              </w:rPr>
            </w:pPr>
            <w:ins w:id="418" w:author="Reihaneh Malekafzaliardakani" w:date="2023-01-31T14:44:00Z">
              <w:r w:rsidRPr="000D6B12">
                <w:rPr>
                  <w:rFonts w:ascii="Arial" w:hAnsi="Arial"/>
                  <w:sz w:val="18"/>
                  <w:szCs w:val="18"/>
                  <w:lang w:eastAsia="zh-CN"/>
                </w:rPr>
                <w:t>4 and 5</w:t>
              </w:r>
            </w:ins>
          </w:p>
        </w:tc>
      </w:tr>
      <w:tr w:rsidR="006D43C0" w:rsidRPr="00F53319" w14:paraId="4F0AA24A" w14:textId="77777777" w:rsidTr="000D6B12">
        <w:trPr>
          <w:trHeight w:val="187"/>
          <w:jc w:val="center"/>
          <w:ins w:id="419" w:author="Reihaneh Malekafzaliardakani" w:date="2023-01-31T14:42:00Z"/>
        </w:trPr>
        <w:tc>
          <w:tcPr>
            <w:tcW w:w="2534" w:type="dxa"/>
            <w:tcBorders>
              <w:top w:val="nil"/>
              <w:left w:val="single" w:sz="4" w:space="0" w:color="auto"/>
              <w:bottom w:val="single" w:sz="4" w:space="0" w:color="auto"/>
              <w:right w:val="single" w:sz="4" w:space="0" w:color="auto"/>
            </w:tcBorders>
          </w:tcPr>
          <w:p w14:paraId="05805463" w14:textId="77777777" w:rsidR="006D43C0" w:rsidRPr="00F53319" w:rsidRDefault="006D43C0" w:rsidP="006D43C0">
            <w:pPr>
              <w:keepNext/>
              <w:keepLines/>
              <w:overflowPunct w:val="0"/>
              <w:autoSpaceDE w:val="0"/>
              <w:autoSpaceDN w:val="0"/>
              <w:adjustRightInd w:val="0"/>
              <w:spacing w:after="0"/>
              <w:jc w:val="center"/>
              <w:rPr>
                <w:ins w:id="420" w:author="Reihaneh Malekafzaliardakani" w:date="2023-01-31T14:42:00Z"/>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732093F" w14:textId="77777777" w:rsidR="006D43C0" w:rsidRPr="00F53319" w:rsidRDefault="006D43C0" w:rsidP="006D43C0">
            <w:pPr>
              <w:keepNext/>
              <w:keepLines/>
              <w:overflowPunct w:val="0"/>
              <w:autoSpaceDE w:val="0"/>
              <w:autoSpaceDN w:val="0"/>
              <w:adjustRightInd w:val="0"/>
              <w:spacing w:after="0"/>
              <w:jc w:val="center"/>
              <w:rPr>
                <w:ins w:id="421" w:author="Reihaneh Malekafzaliardakani" w:date="2023-01-31T14:42:00Z"/>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59980F7" w14:textId="16999336" w:rsidR="006D43C0" w:rsidRPr="00F53319" w:rsidRDefault="006D43C0" w:rsidP="006D43C0">
            <w:pPr>
              <w:keepNext/>
              <w:keepLines/>
              <w:overflowPunct w:val="0"/>
              <w:autoSpaceDE w:val="0"/>
              <w:autoSpaceDN w:val="0"/>
              <w:adjustRightInd w:val="0"/>
              <w:spacing w:after="0"/>
              <w:jc w:val="center"/>
              <w:rPr>
                <w:ins w:id="422" w:author="Reihaneh Malekafzaliardakani" w:date="2023-01-31T14:42:00Z"/>
                <w:rFonts w:ascii="Arial" w:hAnsi="Arial" w:cs="Arial"/>
                <w:sz w:val="18"/>
                <w:szCs w:val="18"/>
                <w:lang w:eastAsia="zh-CN"/>
              </w:rPr>
            </w:pPr>
            <w:ins w:id="423" w:author="Reihaneh Malekafzaliardakani" w:date="2023-01-31T14:42:00Z">
              <w:r w:rsidRPr="00F53319">
                <w:rPr>
                  <w:rFonts w:ascii="Arial" w:hAnsi="Arial" w:cs="Arial"/>
                  <w:sz w:val="18"/>
                  <w:szCs w:val="18"/>
                  <w:lang w:eastAsia="zh-CN"/>
                </w:rPr>
                <w:t>n260</w:t>
              </w:r>
            </w:ins>
          </w:p>
        </w:tc>
        <w:tc>
          <w:tcPr>
            <w:tcW w:w="5759" w:type="dxa"/>
            <w:tcBorders>
              <w:top w:val="single" w:sz="4" w:space="0" w:color="auto"/>
              <w:left w:val="single" w:sz="4" w:space="0" w:color="auto"/>
              <w:bottom w:val="single" w:sz="4" w:space="0" w:color="auto"/>
              <w:right w:val="single" w:sz="4" w:space="0" w:color="auto"/>
            </w:tcBorders>
            <w:vAlign w:val="center"/>
          </w:tcPr>
          <w:p w14:paraId="2CF55DB9" w14:textId="03D2D8FA" w:rsidR="006D43C0" w:rsidRPr="00F53319" w:rsidRDefault="006D43C0" w:rsidP="006D43C0">
            <w:pPr>
              <w:keepNext/>
              <w:keepLines/>
              <w:spacing w:after="0"/>
              <w:jc w:val="center"/>
              <w:rPr>
                <w:ins w:id="424" w:author="Reihaneh Malekafzaliardakani" w:date="2023-01-31T14:42:00Z"/>
                <w:rFonts w:ascii="Arial" w:hAnsi="Arial"/>
                <w:sz w:val="18"/>
                <w:lang w:val="en-US" w:eastAsia="zh-CN" w:bidi="ar"/>
              </w:rPr>
            </w:pPr>
            <w:ins w:id="425" w:author="Reihaneh Malekafzaliardakani" w:date="2023-01-31T14:43:00Z">
              <w:r w:rsidRPr="006D43C0">
                <w:rPr>
                  <w:rFonts w:ascii="Arial" w:hAnsi="Arial"/>
                  <w:sz w:val="18"/>
                  <w:lang w:val="en-US" w:eastAsia="zh-CN" w:bidi="ar"/>
                </w:rPr>
                <w:t>See n</w:t>
              </w:r>
              <w:r>
                <w:rPr>
                  <w:rFonts w:ascii="Arial" w:hAnsi="Arial"/>
                  <w:sz w:val="18"/>
                  <w:lang w:val="en-US" w:eastAsia="zh-CN" w:bidi="ar"/>
                </w:rPr>
                <w:t>260</w:t>
              </w:r>
              <w:r w:rsidRPr="006D43C0">
                <w:rPr>
                  <w:rFonts w:ascii="Arial" w:hAnsi="Arial"/>
                  <w:sz w:val="18"/>
                  <w:lang w:val="en-US" w:eastAsia="zh-CN" w:bidi="ar"/>
                </w:rPr>
                <w:t xml:space="preserve"> channel bandwidths in 1 Table 5.3.5-1</w:t>
              </w:r>
            </w:ins>
          </w:p>
        </w:tc>
        <w:tc>
          <w:tcPr>
            <w:tcW w:w="2289" w:type="dxa"/>
            <w:tcBorders>
              <w:top w:val="nil"/>
              <w:left w:val="single" w:sz="4" w:space="0" w:color="auto"/>
              <w:bottom w:val="single" w:sz="4" w:space="0" w:color="auto"/>
              <w:right w:val="single" w:sz="4" w:space="0" w:color="auto"/>
            </w:tcBorders>
          </w:tcPr>
          <w:p w14:paraId="5C193B73" w14:textId="77777777" w:rsidR="006D43C0" w:rsidRPr="00F53319" w:rsidRDefault="006D43C0" w:rsidP="006D43C0">
            <w:pPr>
              <w:keepNext/>
              <w:keepLines/>
              <w:overflowPunct w:val="0"/>
              <w:autoSpaceDE w:val="0"/>
              <w:autoSpaceDN w:val="0"/>
              <w:adjustRightInd w:val="0"/>
              <w:spacing w:after="0"/>
              <w:jc w:val="center"/>
              <w:rPr>
                <w:ins w:id="426" w:author="Reihaneh Malekafzaliardakani" w:date="2023-01-31T14:42:00Z"/>
                <w:rFonts w:ascii="Arial" w:hAnsi="Arial"/>
                <w:sz w:val="18"/>
                <w:szCs w:val="18"/>
                <w:lang w:eastAsia="zh-CN"/>
              </w:rPr>
            </w:pPr>
          </w:p>
        </w:tc>
      </w:tr>
      <w:tr w:rsidR="00C666A1" w:rsidRPr="00F53319" w14:paraId="0D3D28E0" w14:textId="77777777" w:rsidTr="000D6B12">
        <w:trPr>
          <w:trHeight w:val="187"/>
          <w:jc w:val="center"/>
        </w:trPr>
        <w:tc>
          <w:tcPr>
            <w:tcW w:w="2534" w:type="dxa"/>
            <w:tcBorders>
              <w:top w:val="single" w:sz="4" w:space="0" w:color="auto"/>
              <w:left w:val="single" w:sz="4" w:space="0" w:color="auto"/>
              <w:bottom w:val="nil"/>
              <w:right w:val="single" w:sz="4" w:space="0" w:color="auto"/>
            </w:tcBorders>
          </w:tcPr>
          <w:p w14:paraId="0BA3639C"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CA_n66A-n260(2A)</w:t>
            </w:r>
          </w:p>
        </w:tc>
        <w:tc>
          <w:tcPr>
            <w:tcW w:w="2458" w:type="dxa"/>
            <w:tcBorders>
              <w:top w:val="single" w:sz="4" w:space="0" w:color="auto"/>
              <w:left w:val="single" w:sz="4" w:space="0" w:color="auto"/>
              <w:bottom w:val="nil"/>
              <w:right w:val="single" w:sz="4" w:space="0" w:color="auto"/>
            </w:tcBorders>
          </w:tcPr>
          <w:p w14:paraId="16311112"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73689842"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0EA60913" w14:textId="77777777" w:rsidR="00C666A1" w:rsidRPr="00F53319" w:rsidRDefault="00C666A1" w:rsidP="00C666A1">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2B6E35D" w14:textId="77777777" w:rsidR="00C666A1" w:rsidRPr="00F53319" w:rsidRDefault="00C666A1" w:rsidP="00C666A1">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666A1" w:rsidRPr="00F53319" w14:paraId="65BE66E8"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7E55D4CA"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DD14B29"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13D2E73"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32BC15A" w14:textId="77777777" w:rsidR="00C666A1" w:rsidRPr="00F53319" w:rsidRDefault="00C666A1" w:rsidP="00C666A1">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89" w:type="dxa"/>
            <w:tcBorders>
              <w:top w:val="nil"/>
              <w:left w:val="single" w:sz="4" w:space="0" w:color="auto"/>
              <w:bottom w:val="single" w:sz="4" w:space="0" w:color="auto"/>
              <w:right w:val="single" w:sz="4" w:space="0" w:color="auto"/>
            </w:tcBorders>
          </w:tcPr>
          <w:p w14:paraId="00A56FCB" w14:textId="77777777" w:rsidR="00C666A1" w:rsidRPr="00F53319" w:rsidRDefault="00C666A1" w:rsidP="00C666A1">
            <w:pPr>
              <w:keepNext/>
              <w:keepLines/>
              <w:overflowPunct w:val="0"/>
              <w:autoSpaceDE w:val="0"/>
              <w:autoSpaceDN w:val="0"/>
              <w:adjustRightInd w:val="0"/>
              <w:spacing w:after="0"/>
              <w:jc w:val="center"/>
              <w:rPr>
                <w:rFonts w:ascii="Arial" w:hAnsi="Arial"/>
                <w:sz w:val="18"/>
                <w:szCs w:val="18"/>
                <w:lang w:eastAsia="zh-CN"/>
              </w:rPr>
            </w:pPr>
          </w:p>
        </w:tc>
      </w:tr>
      <w:tr w:rsidR="00C666A1" w:rsidRPr="00F53319" w14:paraId="78BDBFD0"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547EB9E8"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CA_n66A-n260(3A)</w:t>
            </w:r>
          </w:p>
        </w:tc>
        <w:tc>
          <w:tcPr>
            <w:tcW w:w="2458" w:type="dxa"/>
            <w:tcBorders>
              <w:top w:val="single" w:sz="4" w:space="0" w:color="auto"/>
              <w:left w:val="single" w:sz="4" w:space="0" w:color="auto"/>
              <w:bottom w:val="nil"/>
              <w:right w:val="single" w:sz="4" w:space="0" w:color="auto"/>
            </w:tcBorders>
          </w:tcPr>
          <w:p w14:paraId="1CAEE69B"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7CD17C4E"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0B9ABECA" w14:textId="77777777" w:rsidR="00C666A1" w:rsidRPr="00F53319" w:rsidRDefault="00C666A1" w:rsidP="00C666A1">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A960800" w14:textId="77777777" w:rsidR="00C666A1" w:rsidRPr="00F53319" w:rsidRDefault="00C666A1" w:rsidP="00C666A1">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666A1" w:rsidRPr="00F53319" w14:paraId="148CED18"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22748A45"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BE94EB5"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07D6731"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5ECC34E" w14:textId="77777777" w:rsidR="00C666A1" w:rsidRPr="00F53319" w:rsidRDefault="00C666A1" w:rsidP="00C666A1">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89" w:type="dxa"/>
            <w:tcBorders>
              <w:top w:val="nil"/>
              <w:left w:val="single" w:sz="4" w:space="0" w:color="auto"/>
              <w:bottom w:val="single" w:sz="4" w:space="0" w:color="auto"/>
              <w:right w:val="single" w:sz="4" w:space="0" w:color="auto"/>
            </w:tcBorders>
          </w:tcPr>
          <w:p w14:paraId="370D4E98" w14:textId="77777777" w:rsidR="00C666A1" w:rsidRPr="00F53319" w:rsidRDefault="00C666A1" w:rsidP="00C666A1">
            <w:pPr>
              <w:keepNext/>
              <w:keepLines/>
              <w:overflowPunct w:val="0"/>
              <w:autoSpaceDE w:val="0"/>
              <w:autoSpaceDN w:val="0"/>
              <w:adjustRightInd w:val="0"/>
              <w:spacing w:after="0"/>
              <w:jc w:val="center"/>
              <w:rPr>
                <w:rFonts w:ascii="Arial" w:hAnsi="Arial"/>
                <w:sz w:val="18"/>
                <w:szCs w:val="18"/>
                <w:lang w:eastAsia="zh-CN"/>
              </w:rPr>
            </w:pPr>
          </w:p>
        </w:tc>
      </w:tr>
      <w:tr w:rsidR="00C666A1" w:rsidRPr="00F53319" w14:paraId="135C43FD"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7D707D51"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CA_n66A-n260(4A)</w:t>
            </w:r>
          </w:p>
        </w:tc>
        <w:tc>
          <w:tcPr>
            <w:tcW w:w="2458" w:type="dxa"/>
            <w:tcBorders>
              <w:top w:val="single" w:sz="4" w:space="0" w:color="auto"/>
              <w:left w:val="single" w:sz="4" w:space="0" w:color="auto"/>
              <w:bottom w:val="nil"/>
              <w:right w:val="single" w:sz="4" w:space="0" w:color="auto"/>
            </w:tcBorders>
          </w:tcPr>
          <w:p w14:paraId="5F849731"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7CA91BEC"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7EA126DD" w14:textId="77777777" w:rsidR="00C666A1" w:rsidRPr="00F53319" w:rsidRDefault="00C666A1" w:rsidP="00C666A1">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75CEF7D" w14:textId="77777777" w:rsidR="00C666A1" w:rsidRPr="00F53319" w:rsidRDefault="00C666A1" w:rsidP="00C666A1">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666A1" w:rsidRPr="00F53319" w14:paraId="1A91EBBE"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55A8EF84"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CF9740B"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8E5A2B7"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C9FFC5B" w14:textId="77777777" w:rsidR="00C666A1" w:rsidRPr="00F53319" w:rsidRDefault="00C666A1" w:rsidP="00C666A1">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89" w:type="dxa"/>
            <w:tcBorders>
              <w:top w:val="nil"/>
              <w:left w:val="single" w:sz="4" w:space="0" w:color="auto"/>
              <w:bottom w:val="single" w:sz="4" w:space="0" w:color="auto"/>
              <w:right w:val="single" w:sz="4" w:space="0" w:color="auto"/>
            </w:tcBorders>
          </w:tcPr>
          <w:p w14:paraId="60A0F989" w14:textId="77777777" w:rsidR="00C666A1" w:rsidRPr="00F53319" w:rsidRDefault="00C666A1" w:rsidP="00C666A1">
            <w:pPr>
              <w:keepNext/>
              <w:keepLines/>
              <w:overflowPunct w:val="0"/>
              <w:autoSpaceDE w:val="0"/>
              <w:autoSpaceDN w:val="0"/>
              <w:adjustRightInd w:val="0"/>
              <w:spacing w:after="0"/>
              <w:jc w:val="center"/>
              <w:rPr>
                <w:rFonts w:ascii="Arial" w:hAnsi="Arial"/>
                <w:sz w:val="18"/>
                <w:szCs w:val="18"/>
                <w:lang w:eastAsia="zh-CN"/>
              </w:rPr>
            </w:pPr>
          </w:p>
        </w:tc>
      </w:tr>
      <w:tr w:rsidR="00C666A1" w:rsidRPr="00F53319" w14:paraId="2D16318A"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6B0D8BDF"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CA_n66A-n260(5A)</w:t>
            </w:r>
          </w:p>
        </w:tc>
        <w:tc>
          <w:tcPr>
            <w:tcW w:w="2458" w:type="dxa"/>
            <w:tcBorders>
              <w:top w:val="single" w:sz="4" w:space="0" w:color="auto"/>
              <w:left w:val="single" w:sz="4" w:space="0" w:color="auto"/>
              <w:bottom w:val="nil"/>
              <w:right w:val="single" w:sz="4" w:space="0" w:color="auto"/>
            </w:tcBorders>
          </w:tcPr>
          <w:p w14:paraId="01BBDE88"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1F54A5E8"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0D6D65FE" w14:textId="77777777" w:rsidR="00C666A1" w:rsidRPr="00F53319" w:rsidRDefault="00C666A1" w:rsidP="00C666A1">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8EE67F0" w14:textId="77777777" w:rsidR="00C666A1" w:rsidRPr="00F53319" w:rsidRDefault="00C666A1" w:rsidP="00C666A1">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666A1" w:rsidRPr="00F53319" w14:paraId="180E7F75"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47773C52"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451F0AD"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68B035A"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E0C59C0" w14:textId="77777777" w:rsidR="00C666A1" w:rsidRPr="00F53319" w:rsidRDefault="00C666A1" w:rsidP="00C666A1">
            <w:pPr>
              <w:keepNext/>
              <w:keepLines/>
              <w:spacing w:after="0"/>
              <w:jc w:val="center"/>
              <w:rPr>
                <w:rFonts w:ascii="Arial" w:hAnsi="Arial"/>
                <w:sz w:val="18"/>
                <w:lang w:eastAsia="zh-CN"/>
              </w:rPr>
            </w:pPr>
            <w:r w:rsidRPr="00F53319">
              <w:rPr>
                <w:rFonts w:ascii="Arial" w:hAnsi="Arial"/>
                <w:sz w:val="18"/>
                <w:lang w:val="en-US" w:eastAsia="zh-CN" w:bidi="ar"/>
              </w:rPr>
              <w:t>CA_n260(5A)</w:t>
            </w:r>
          </w:p>
        </w:tc>
        <w:tc>
          <w:tcPr>
            <w:tcW w:w="2289" w:type="dxa"/>
            <w:tcBorders>
              <w:top w:val="nil"/>
              <w:left w:val="single" w:sz="4" w:space="0" w:color="auto"/>
              <w:bottom w:val="single" w:sz="4" w:space="0" w:color="auto"/>
              <w:right w:val="single" w:sz="4" w:space="0" w:color="auto"/>
            </w:tcBorders>
          </w:tcPr>
          <w:p w14:paraId="6ADC1495" w14:textId="77777777" w:rsidR="00C666A1" w:rsidRPr="00F53319" w:rsidRDefault="00C666A1" w:rsidP="00C666A1">
            <w:pPr>
              <w:keepNext/>
              <w:keepLines/>
              <w:overflowPunct w:val="0"/>
              <w:autoSpaceDE w:val="0"/>
              <w:autoSpaceDN w:val="0"/>
              <w:adjustRightInd w:val="0"/>
              <w:spacing w:after="0"/>
              <w:jc w:val="center"/>
              <w:rPr>
                <w:rFonts w:ascii="Arial" w:hAnsi="Arial"/>
                <w:sz w:val="18"/>
                <w:szCs w:val="18"/>
                <w:lang w:eastAsia="zh-CN"/>
              </w:rPr>
            </w:pPr>
          </w:p>
        </w:tc>
      </w:tr>
      <w:tr w:rsidR="00C666A1" w:rsidRPr="00F53319" w14:paraId="7143A893"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7F3C718F"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CA_n66A-n260(6A)</w:t>
            </w:r>
          </w:p>
        </w:tc>
        <w:tc>
          <w:tcPr>
            <w:tcW w:w="2458" w:type="dxa"/>
            <w:tcBorders>
              <w:top w:val="single" w:sz="4" w:space="0" w:color="auto"/>
              <w:left w:val="single" w:sz="4" w:space="0" w:color="auto"/>
              <w:bottom w:val="nil"/>
              <w:right w:val="single" w:sz="4" w:space="0" w:color="auto"/>
            </w:tcBorders>
          </w:tcPr>
          <w:p w14:paraId="4CDD74C8"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66D603FB"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3B63A088" w14:textId="77777777" w:rsidR="00C666A1" w:rsidRPr="00F53319" w:rsidRDefault="00C666A1" w:rsidP="00C666A1">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8124DE8" w14:textId="77777777" w:rsidR="00C666A1" w:rsidRPr="00F53319" w:rsidRDefault="00C666A1" w:rsidP="00C666A1">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666A1" w:rsidRPr="00F53319" w14:paraId="69D4B5A1"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4BA713CD"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3AF77D0"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D944652"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C5A96E0" w14:textId="77777777" w:rsidR="00C666A1" w:rsidRPr="00F53319" w:rsidRDefault="00C666A1" w:rsidP="00C666A1">
            <w:pPr>
              <w:keepNext/>
              <w:keepLines/>
              <w:spacing w:after="0"/>
              <w:jc w:val="center"/>
              <w:rPr>
                <w:rFonts w:ascii="Arial" w:hAnsi="Arial"/>
                <w:sz w:val="18"/>
                <w:lang w:eastAsia="zh-CN"/>
              </w:rPr>
            </w:pPr>
            <w:r w:rsidRPr="00F53319">
              <w:rPr>
                <w:rFonts w:ascii="Arial" w:hAnsi="Arial"/>
                <w:sz w:val="18"/>
                <w:lang w:val="en-US" w:eastAsia="zh-CN" w:bidi="ar"/>
              </w:rPr>
              <w:t>CA_n260(6A)</w:t>
            </w:r>
          </w:p>
        </w:tc>
        <w:tc>
          <w:tcPr>
            <w:tcW w:w="2289" w:type="dxa"/>
            <w:tcBorders>
              <w:top w:val="nil"/>
              <w:left w:val="single" w:sz="4" w:space="0" w:color="auto"/>
              <w:bottom w:val="single" w:sz="4" w:space="0" w:color="auto"/>
              <w:right w:val="single" w:sz="4" w:space="0" w:color="auto"/>
            </w:tcBorders>
          </w:tcPr>
          <w:p w14:paraId="5A5AD61B" w14:textId="77777777" w:rsidR="00C666A1" w:rsidRPr="00F53319" w:rsidRDefault="00C666A1" w:rsidP="00C666A1">
            <w:pPr>
              <w:keepNext/>
              <w:keepLines/>
              <w:overflowPunct w:val="0"/>
              <w:autoSpaceDE w:val="0"/>
              <w:autoSpaceDN w:val="0"/>
              <w:adjustRightInd w:val="0"/>
              <w:spacing w:after="0"/>
              <w:jc w:val="center"/>
              <w:rPr>
                <w:rFonts w:ascii="Arial" w:hAnsi="Arial"/>
                <w:sz w:val="18"/>
                <w:szCs w:val="18"/>
                <w:lang w:eastAsia="zh-CN"/>
              </w:rPr>
            </w:pPr>
          </w:p>
        </w:tc>
      </w:tr>
      <w:tr w:rsidR="00C666A1" w:rsidRPr="00F53319" w14:paraId="77400886"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2048C9F1"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CA_n66A-n260(7A)</w:t>
            </w:r>
          </w:p>
        </w:tc>
        <w:tc>
          <w:tcPr>
            <w:tcW w:w="2458" w:type="dxa"/>
            <w:tcBorders>
              <w:top w:val="single" w:sz="4" w:space="0" w:color="auto"/>
              <w:left w:val="single" w:sz="4" w:space="0" w:color="auto"/>
              <w:bottom w:val="nil"/>
              <w:right w:val="single" w:sz="4" w:space="0" w:color="auto"/>
            </w:tcBorders>
          </w:tcPr>
          <w:p w14:paraId="2377DDF9"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488B4E82"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234F9BC8" w14:textId="77777777" w:rsidR="00C666A1" w:rsidRPr="00F53319" w:rsidRDefault="00C666A1" w:rsidP="00C666A1">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018173B" w14:textId="77777777" w:rsidR="00C666A1" w:rsidRPr="00F53319" w:rsidRDefault="00C666A1" w:rsidP="00C666A1">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666A1" w:rsidRPr="00F53319" w14:paraId="7CAFA34D"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6E93F191"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CA72F4D"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4CE7EE7"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0E74D45" w14:textId="77777777" w:rsidR="00C666A1" w:rsidRPr="00F53319" w:rsidRDefault="00C666A1" w:rsidP="00C666A1">
            <w:pPr>
              <w:keepNext/>
              <w:keepLines/>
              <w:spacing w:after="0"/>
              <w:jc w:val="center"/>
              <w:rPr>
                <w:rFonts w:ascii="Arial" w:hAnsi="Arial"/>
                <w:sz w:val="18"/>
                <w:lang w:eastAsia="zh-CN"/>
              </w:rPr>
            </w:pPr>
            <w:r w:rsidRPr="00F53319">
              <w:rPr>
                <w:rFonts w:ascii="Arial" w:hAnsi="Arial"/>
                <w:sz w:val="18"/>
                <w:lang w:val="en-US" w:eastAsia="zh-CN" w:bidi="ar"/>
              </w:rPr>
              <w:t>CA_n260(7A)</w:t>
            </w:r>
          </w:p>
        </w:tc>
        <w:tc>
          <w:tcPr>
            <w:tcW w:w="2289" w:type="dxa"/>
            <w:tcBorders>
              <w:top w:val="nil"/>
              <w:left w:val="single" w:sz="4" w:space="0" w:color="auto"/>
              <w:bottom w:val="single" w:sz="4" w:space="0" w:color="auto"/>
              <w:right w:val="single" w:sz="4" w:space="0" w:color="auto"/>
            </w:tcBorders>
          </w:tcPr>
          <w:p w14:paraId="348C1287" w14:textId="77777777" w:rsidR="00C666A1" w:rsidRPr="00F53319" w:rsidRDefault="00C666A1" w:rsidP="00C666A1">
            <w:pPr>
              <w:keepNext/>
              <w:keepLines/>
              <w:overflowPunct w:val="0"/>
              <w:autoSpaceDE w:val="0"/>
              <w:autoSpaceDN w:val="0"/>
              <w:adjustRightInd w:val="0"/>
              <w:spacing w:after="0"/>
              <w:jc w:val="center"/>
              <w:rPr>
                <w:rFonts w:ascii="Arial" w:hAnsi="Arial"/>
                <w:sz w:val="18"/>
                <w:szCs w:val="18"/>
                <w:lang w:eastAsia="zh-CN"/>
              </w:rPr>
            </w:pPr>
          </w:p>
        </w:tc>
      </w:tr>
      <w:tr w:rsidR="00C666A1" w:rsidRPr="00F53319" w14:paraId="15309D01"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7918AE24"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CA_n66A-n260(8A)</w:t>
            </w:r>
          </w:p>
        </w:tc>
        <w:tc>
          <w:tcPr>
            <w:tcW w:w="2458" w:type="dxa"/>
            <w:tcBorders>
              <w:top w:val="single" w:sz="4" w:space="0" w:color="auto"/>
              <w:left w:val="single" w:sz="4" w:space="0" w:color="auto"/>
              <w:bottom w:val="nil"/>
              <w:right w:val="single" w:sz="4" w:space="0" w:color="auto"/>
            </w:tcBorders>
          </w:tcPr>
          <w:p w14:paraId="42DD8DF1"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489B41EC"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073CDFBE" w14:textId="77777777" w:rsidR="00C666A1" w:rsidRPr="00F53319" w:rsidRDefault="00C666A1" w:rsidP="00C666A1">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56029CE" w14:textId="77777777" w:rsidR="00C666A1" w:rsidRPr="00F53319" w:rsidRDefault="00C666A1" w:rsidP="00C666A1">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666A1" w:rsidRPr="00F53319" w14:paraId="3447B50C" w14:textId="77777777" w:rsidTr="00A73AD6">
        <w:trPr>
          <w:trHeight w:val="187"/>
          <w:jc w:val="center"/>
        </w:trPr>
        <w:tc>
          <w:tcPr>
            <w:tcW w:w="2534" w:type="dxa"/>
            <w:tcBorders>
              <w:top w:val="nil"/>
              <w:left w:val="single" w:sz="4" w:space="0" w:color="auto"/>
              <w:bottom w:val="single" w:sz="4" w:space="0" w:color="auto"/>
              <w:right w:val="single" w:sz="4" w:space="0" w:color="auto"/>
            </w:tcBorders>
          </w:tcPr>
          <w:p w14:paraId="0503E8B0"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20259B2"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F37A628"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4EE119F" w14:textId="77777777" w:rsidR="00C666A1" w:rsidRPr="00F53319" w:rsidRDefault="00C666A1" w:rsidP="00C666A1">
            <w:pPr>
              <w:keepNext/>
              <w:keepLines/>
              <w:spacing w:after="0"/>
              <w:jc w:val="center"/>
              <w:rPr>
                <w:rFonts w:ascii="Arial" w:hAnsi="Arial"/>
                <w:sz w:val="18"/>
                <w:lang w:eastAsia="zh-CN"/>
              </w:rPr>
            </w:pPr>
            <w:r w:rsidRPr="00F53319">
              <w:rPr>
                <w:rFonts w:ascii="Arial" w:hAnsi="Arial"/>
                <w:sz w:val="18"/>
                <w:lang w:val="en-US" w:eastAsia="zh-CN" w:bidi="ar"/>
              </w:rPr>
              <w:t>CA_n260(8A)</w:t>
            </w:r>
          </w:p>
        </w:tc>
        <w:tc>
          <w:tcPr>
            <w:tcW w:w="2289" w:type="dxa"/>
            <w:tcBorders>
              <w:top w:val="nil"/>
              <w:left w:val="single" w:sz="4" w:space="0" w:color="auto"/>
              <w:bottom w:val="single" w:sz="4" w:space="0" w:color="auto"/>
              <w:right w:val="single" w:sz="4" w:space="0" w:color="auto"/>
            </w:tcBorders>
          </w:tcPr>
          <w:p w14:paraId="3C26B703" w14:textId="77777777" w:rsidR="00C666A1" w:rsidRPr="00F53319" w:rsidRDefault="00C666A1" w:rsidP="00C666A1">
            <w:pPr>
              <w:keepNext/>
              <w:keepLines/>
              <w:overflowPunct w:val="0"/>
              <w:autoSpaceDE w:val="0"/>
              <w:autoSpaceDN w:val="0"/>
              <w:adjustRightInd w:val="0"/>
              <w:spacing w:after="0"/>
              <w:jc w:val="center"/>
              <w:rPr>
                <w:rFonts w:ascii="Arial" w:hAnsi="Arial"/>
                <w:sz w:val="18"/>
                <w:szCs w:val="18"/>
                <w:lang w:eastAsia="zh-CN"/>
              </w:rPr>
            </w:pPr>
          </w:p>
        </w:tc>
      </w:tr>
      <w:tr w:rsidR="00C666A1" w:rsidRPr="00F53319" w14:paraId="7C1D8D0C" w14:textId="77777777" w:rsidTr="00A73AD6">
        <w:trPr>
          <w:trHeight w:val="187"/>
          <w:jc w:val="center"/>
        </w:trPr>
        <w:tc>
          <w:tcPr>
            <w:tcW w:w="2534" w:type="dxa"/>
            <w:tcBorders>
              <w:top w:val="single" w:sz="4" w:space="0" w:color="auto"/>
              <w:left w:val="single" w:sz="4" w:space="0" w:color="auto"/>
              <w:bottom w:val="nil"/>
              <w:right w:val="single" w:sz="4" w:space="0" w:color="auto"/>
            </w:tcBorders>
          </w:tcPr>
          <w:p w14:paraId="3DF967B9"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CA_n66A-n260G</w:t>
            </w:r>
          </w:p>
        </w:tc>
        <w:tc>
          <w:tcPr>
            <w:tcW w:w="2458" w:type="dxa"/>
            <w:tcBorders>
              <w:top w:val="single" w:sz="4" w:space="0" w:color="auto"/>
              <w:left w:val="single" w:sz="4" w:space="0" w:color="auto"/>
              <w:bottom w:val="nil"/>
              <w:right w:val="single" w:sz="4" w:space="0" w:color="auto"/>
            </w:tcBorders>
          </w:tcPr>
          <w:p w14:paraId="240D004C" w14:textId="77777777" w:rsidR="00C666A1" w:rsidRPr="00F53319" w:rsidRDefault="00C666A1" w:rsidP="00C666A1">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21D12027"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CA_n66A-n260G</w:t>
            </w:r>
          </w:p>
        </w:tc>
        <w:tc>
          <w:tcPr>
            <w:tcW w:w="1212" w:type="dxa"/>
            <w:tcBorders>
              <w:top w:val="single" w:sz="4" w:space="0" w:color="auto"/>
              <w:left w:val="single" w:sz="4" w:space="0" w:color="auto"/>
              <w:bottom w:val="single" w:sz="4" w:space="0" w:color="auto"/>
              <w:right w:val="single" w:sz="4" w:space="0" w:color="auto"/>
            </w:tcBorders>
          </w:tcPr>
          <w:p w14:paraId="6ECB4903" w14:textId="77777777" w:rsidR="00C666A1" w:rsidRPr="00F53319" w:rsidRDefault="00C666A1" w:rsidP="00C666A1">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07BCF7EC" w14:textId="77777777" w:rsidR="00C666A1" w:rsidRPr="00F53319" w:rsidRDefault="00C666A1" w:rsidP="00C666A1">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77FC7B6" w14:textId="77777777" w:rsidR="00C666A1" w:rsidRPr="00F53319" w:rsidRDefault="00C666A1" w:rsidP="00C666A1">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C666A1" w:rsidRPr="00F53319" w14:paraId="58316DA1" w14:textId="77777777" w:rsidTr="00A73AD6">
        <w:trPr>
          <w:trHeight w:val="187"/>
          <w:jc w:val="center"/>
        </w:trPr>
        <w:tc>
          <w:tcPr>
            <w:tcW w:w="2534" w:type="dxa"/>
            <w:tcBorders>
              <w:top w:val="nil"/>
              <w:left w:val="single" w:sz="4" w:space="0" w:color="auto"/>
              <w:bottom w:val="nil"/>
              <w:right w:val="single" w:sz="4" w:space="0" w:color="auto"/>
            </w:tcBorders>
          </w:tcPr>
          <w:p w14:paraId="14B8EFFC"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15DB5C4F"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B70FA4C" w14:textId="77777777" w:rsidR="00C666A1" w:rsidRPr="00F53319" w:rsidRDefault="00C666A1" w:rsidP="00C666A1">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583F06E8" w14:textId="77777777" w:rsidR="00C666A1" w:rsidRPr="00F53319" w:rsidRDefault="00C666A1" w:rsidP="00C666A1">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04F8CF32" w14:textId="77777777" w:rsidR="00C666A1" w:rsidRPr="00F53319" w:rsidRDefault="00C666A1" w:rsidP="00C666A1">
            <w:pPr>
              <w:keepNext/>
              <w:keepLines/>
              <w:overflowPunct w:val="0"/>
              <w:autoSpaceDE w:val="0"/>
              <w:autoSpaceDN w:val="0"/>
              <w:adjustRightInd w:val="0"/>
              <w:spacing w:after="0"/>
              <w:jc w:val="center"/>
              <w:rPr>
                <w:rFonts w:ascii="Arial" w:hAnsi="Arial"/>
                <w:sz w:val="18"/>
                <w:szCs w:val="18"/>
                <w:lang w:eastAsia="zh-CN"/>
              </w:rPr>
            </w:pPr>
          </w:p>
        </w:tc>
      </w:tr>
      <w:tr w:rsidR="00C666A1" w:rsidRPr="00F53319" w14:paraId="18A57F00" w14:textId="77777777" w:rsidTr="00A73AD6">
        <w:trPr>
          <w:trHeight w:val="187"/>
          <w:jc w:val="center"/>
        </w:trPr>
        <w:tc>
          <w:tcPr>
            <w:tcW w:w="2534" w:type="dxa"/>
            <w:tcBorders>
              <w:top w:val="nil"/>
              <w:left w:val="single" w:sz="4" w:space="0" w:color="auto"/>
              <w:bottom w:val="nil"/>
              <w:right w:val="single" w:sz="4" w:space="0" w:color="auto"/>
            </w:tcBorders>
          </w:tcPr>
          <w:p w14:paraId="7B47A9BA" w14:textId="77777777" w:rsidR="00C666A1" w:rsidRPr="00F53319" w:rsidRDefault="00C666A1" w:rsidP="00C666A1">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07474886" w14:textId="77777777" w:rsidR="00C666A1" w:rsidRPr="00F53319" w:rsidRDefault="00C666A1" w:rsidP="00C666A1">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4B5EB36" w14:textId="77777777" w:rsidR="00C666A1" w:rsidRPr="00F53319" w:rsidRDefault="00C666A1" w:rsidP="00C666A1">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620D48BD" w14:textId="77777777" w:rsidR="00C666A1" w:rsidRPr="00F53319" w:rsidRDefault="00C666A1" w:rsidP="00C666A1">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32AC577F"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C666A1" w:rsidRPr="00F53319" w14:paraId="2A99A0D5" w14:textId="77777777" w:rsidTr="00A73AD6">
        <w:trPr>
          <w:trHeight w:val="187"/>
          <w:jc w:val="center"/>
        </w:trPr>
        <w:tc>
          <w:tcPr>
            <w:tcW w:w="2534" w:type="dxa"/>
            <w:tcBorders>
              <w:top w:val="nil"/>
              <w:left w:val="single" w:sz="4" w:space="0" w:color="auto"/>
              <w:bottom w:val="nil"/>
              <w:right w:val="single" w:sz="4" w:space="0" w:color="auto"/>
            </w:tcBorders>
          </w:tcPr>
          <w:p w14:paraId="2005F101" w14:textId="77777777" w:rsidR="00C666A1" w:rsidRPr="00F53319" w:rsidRDefault="00C666A1" w:rsidP="00C666A1">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1EFB6A37" w14:textId="77777777" w:rsidR="00C666A1" w:rsidRPr="00F53319" w:rsidRDefault="00C666A1" w:rsidP="00C666A1">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E2671F6" w14:textId="77777777" w:rsidR="00C666A1" w:rsidRPr="00F53319" w:rsidRDefault="00C666A1" w:rsidP="00C666A1">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3EEA3C4" w14:textId="77777777" w:rsidR="00C666A1" w:rsidRPr="00F53319" w:rsidRDefault="00C666A1" w:rsidP="00C666A1">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450D4EED" w14:textId="77777777" w:rsidR="00C666A1" w:rsidRPr="00F53319" w:rsidRDefault="00C666A1" w:rsidP="00C666A1">
            <w:pPr>
              <w:keepNext/>
              <w:keepLines/>
              <w:overflowPunct w:val="0"/>
              <w:autoSpaceDE w:val="0"/>
              <w:autoSpaceDN w:val="0"/>
              <w:adjustRightInd w:val="0"/>
              <w:spacing w:after="0"/>
              <w:jc w:val="center"/>
              <w:rPr>
                <w:rFonts w:ascii="Arial" w:hAnsi="Arial" w:cs="Arial"/>
                <w:sz w:val="18"/>
                <w:szCs w:val="18"/>
                <w:lang w:val="en-US" w:eastAsia="zh-CN"/>
              </w:rPr>
            </w:pPr>
          </w:p>
        </w:tc>
      </w:tr>
      <w:tr w:rsidR="00B660E0" w:rsidRPr="00F53319" w14:paraId="75F77F62" w14:textId="77777777" w:rsidTr="00A73AD6">
        <w:trPr>
          <w:trHeight w:val="187"/>
          <w:jc w:val="center"/>
          <w:ins w:id="427" w:author="Reihaneh Malekafzaliardakani" w:date="2023-01-31T14:45:00Z"/>
        </w:trPr>
        <w:tc>
          <w:tcPr>
            <w:tcW w:w="2534" w:type="dxa"/>
            <w:tcBorders>
              <w:top w:val="nil"/>
              <w:left w:val="single" w:sz="4" w:space="0" w:color="auto"/>
              <w:bottom w:val="nil"/>
              <w:right w:val="single" w:sz="4" w:space="0" w:color="auto"/>
            </w:tcBorders>
          </w:tcPr>
          <w:p w14:paraId="202E7F51" w14:textId="77777777" w:rsidR="00B660E0" w:rsidRPr="00F53319" w:rsidRDefault="00B660E0" w:rsidP="00B660E0">
            <w:pPr>
              <w:keepNext/>
              <w:keepLines/>
              <w:overflowPunct w:val="0"/>
              <w:autoSpaceDE w:val="0"/>
              <w:autoSpaceDN w:val="0"/>
              <w:adjustRightInd w:val="0"/>
              <w:spacing w:after="0"/>
              <w:jc w:val="center"/>
              <w:rPr>
                <w:ins w:id="428" w:author="Reihaneh Malekafzaliardakani" w:date="2023-01-31T14:45:00Z"/>
                <w:rFonts w:ascii="Arial" w:hAnsi="Arial"/>
                <w:sz w:val="18"/>
                <w:szCs w:val="18"/>
                <w:lang w:eastAsia="ja-JP"/>
              </w:rPr>
            </w:pPr>
          </w:p>
        </w:tc>
        <w:tc>
          <w:tcPr>
            <w:tcW w:w="2458" w:type="dxa"/>
            <w:tcBorders>
              <w:top w:val="nil"/>
              <w:left w:val="single" w:sz="4" w:space="0" w:color="auto"/>
              <w:bottom w:val="nil"/>
              <w:right w:val="single" w:sz="4" w:space="0" w:color="auto"/>
            </w:tcBorders>
          </w:tcPr>
          <w:p w14:paraId="32D709CA" w14:textId="77777777" w:rsidR="00B660E0" w:rsidRPr="00F53319" w:rsidRDefault="00B660E0" w:rsidP="00B660E0">
            <w:pPr>
              <w:keepNext/>
              <w:keepLines/>
              <w:overflowPunct w:val="0"/>
              <w:autoSpaceDE w:val="0"/>
              <w:autoSpaceDN w:val="0"/>
              <w:adjustRightInd w:val="0"/>
              <w:spacing w:after="0"/>
              <w:jc w:val="center"/>
              <w:rPr>
                <w:ins w:id="429" w:author="Reihaneh Malekafzaliardakani" w:date="2023-01-31T14:45: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E9F492B" w14:textId="0EFF25BD" w:rsidR="00B660E0" w:rsidRPr="00F53319" w:rsidRDefault="00B660E0" w:rsidP="00B660E0">
            <w:pPr>
              <w:keepNext/>
              <w:keepLines/>
              <w:overflowPunct w:val="0"/>
              <w:autoSpaceDE w:val="0"/>
              <w:autoSpaceDN w:val="0"/>
              <w:adjustRightInd w:val="0"/>
              <w:spacing w:after="0"/>
              <w:jc w:val="center"/>
              <w:rPr>
                <w:ins w:id="430" w:author="Reihaneh Malekafzaliardakani" w:date="2023-01-31T14:45:00Z"/>
                <w:rFonts w:ascii="Arial" w:hAnsi="Arial"/>
                <w:sz w:val="18"/>
                <w:szCs w:val="18"/>
              </w:rPr>
            </w:pPr>
            <w:ins w:id="431" w:author="Reihaneh Malekafzaliardakani" w:date="2023-01-31T14:46:00Z">
              <w:r w:rsidRPr="00F53319">
                <w:rPr>
                  <w:rFonts w:ascii="Arial" w:hAnsi="Arial" w:hint="eastAsia"/>
                  <w:sz w:val="18"/>
                  <w:szCs w:val="18"/>
                  <w:lang w:val="en-US" w:eastAsia="zh-CN"/>
                </w:rPr>
                <w:t>n66</w:t>
              </w:r>
            </w:ins>
          </w:p>
        </w:tc>
        <w:tc>
          <w:tcPr>
            <w:tcW w:w="5759" w:type="dxa"/>
            <w:tcBorders>
              <w:top w:val="single" w:sz="4" w:space="0" w:color="auto"/>
              <w:left w:val="single" w:sz="4" w:space="0" w:color="auto"/>
              <w:bottom w:val="single" w:sz="4" w:space="0" w:color="auto"/>
              <w:right w:val="single" w:sz="4" w:space="0" w:color="auto"/>
            </w:tcBorders>
            <w:vAlign w:val="center"/>
          </w:tcPr>
          <w:p w14:paraId="3FC6FF11" w14:textId="73A7D942" w:rsidR="00B660E0" w:rsidRPr="00F53319" w:rsidRDefault="00A73AD6" w:rsidP="00B660E0">
            <w:pPr>
              <w:keepNext/>
              <w:keepLines/>
              <w:spacing w:after="0"/>
              <w:jc w:val="center"/>
              <w:rPr>
                <w:ins w:id="432" w:author="Reihaneh Malekafzaliardakani" w:date="2023-01-31T14:45:00Z"/>
                <w:rFonts w:ascii="Arial" w:hAnsi="Arial"/>
                <w:sz w:val="18"/>
                <w:lang w:val="en-US" w:eastAsia="zh-CN" w:bidi="ar"/>
              </w:rPr>
            </w:pPr>
            <w:ins w:id="433" w:author="Reihaneh Malekafzaliardakani" w:date="2023-01-31T14:51:00Z">
              <w:r w:rsidRPr="00A73AD6">
                <w:rPr>
                  <w:rFonts w:ascii="Arial" w:hAnsi="Arial"/>
                  <w:sz w:val="18"/>
                  <w:lang w:val="en-US" w:eastAsia="zh-CN" w:bidi="ar"/>
                </w:rPr>
                <w:t>See n66 channel bandwidths in Table 5.3.5-1</w:t>
              </w:r>
            </w:ins>
          </w:p>
        </w:tc>
        <w:tc>
          <w:tcPr>
            <w:tcW w:w="2289" w:type="dxa"/>
            <w:tcBorders>
              <w:top w:val="single" w:sz="4" w:space="0" w:color="auto"/>
              <w:left w:val="single" w:sz="4" w:space="0" w:color="auto"/>
              <w:bottom w:val="nil"/>
              <w:right w:val="single" w:sz="4" w:space="0" w:color="auto"/>
            </w:tcBorders>
          </w:tcPr>
          <w:p w14:paraId="5034002C" w14:textId="4EC26223" w:rsidR="00B660E0" w:rsidRPr="00F53319" w:rsidRDefault="00796D43" w:rsidP="00B660E0">
            <w:pPr>
              <w:keepNext/>
              <w:keepLines/>
              <w:overflowPunct w:val="0"/>
              <w:autoSpaceDE w:val="0"/>
              <w:autoSpaceDN w:val="0"/>
              <w:adjustRightInd w:val="0"/>
              <w:spacing w:after="0"/>
              <w:jc w:val="center"/>
              <w:rPr>
                <w:ins w:id="434" w:author="Reihaneh Malekafzaliardakani" w:date="2023-01-31T14:45:00Z"/>
                <w:rFonts w:ascii="Arial" w:hAnsi="Arial" w:cs="Arial"/>
                <w:sz w:val="18"/>
                <w:szCs w:val="18"/>
                <w:lang w:val="en-US" w:eastAsia="zh-CN"/>
              </w:rPr>
            </w:pPr>
            <w:ins w:id="435" w:author="Reihaneh Malekafzaliardakani" w:date="2023-01-31T14:50:00Z">
              <w:r w:rsidRPr="00796D43">
                <w:rPr>
                  <w:rFonts w:ascii="Arial" w:hAnsi="Arial" w:cs="Arial"/>
                  <w:sz w:val="18"/>
                  <w:szCs w:val="18"/>
                  <w:lang w:val="en-US" w:eastAsia="zh-CN"/>
                </w:rPr>
                <w:t>4 and 5</w:t>
              </w:r>
            </w:ins>
          </w:p>
        </w:tc>
      </w:tr>
      <w:tr w:rsidR="00B660E0" w:rsidRPr="00F53319" w14:paraId="1067290D" w14:textId="77777777" w:rsidTr="00A73AD6">
        <w:trPr>
          <w:trHeight w:val="187"/>
          <w:jc w:val="center"/>
          <w:ins w:id="436" w:author="Reihaneh Malekafzaliardakani" w:date="2023-01-31T14:45:00Z"/>
        </w:trPr>
        <w:tc>
          <w:tcPr>
            <w:tcW w:w="2534" w:type="dxa"/>
            <w:tcBorders>
              <w:top w:val="nil"/>
              <w:left w:val="single" w:sz="4" w:space="0" w:color="auto"/>
              <w:bottom w:val="single" w:sz="4" w:space="0" w:color="auto"/>
              <w:right w:val="single" w:sz="4" w:space="0" w:color="auto"/>
            </w:tcBorders>
          </w:tcPr>
          <w:p w14:paraId="32DEC5EB" w14:textId="77777777" w:rsidR="00B660E0" w:rsidRPr="00F53319" w:rsidRDefault="00B660E0" w:rsidP="00B660E0">
            <w:pPr>
              <w:keepNext/>
              <w:keepLines/>
              <w:overflowPunct w:val="0"/>
              <w:autoSpaceDE w:val="0"/>
              <w:autoSpaceDN w:val="0"/>
              <w:adjustRightInd w:val="0"/>
              <w:spacing w:after="0"/>
              <w:jc w:val="center"/>
              <w:rPr>
                <w:ins w:id="437" w:author="Reihaneh Malekafzaliardakani" w:date="2023-01-31T14:45:00Z"/>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275B90D4" w14:textId="77777777" w:rsidR="00B660E0" w:rsidRPr="00F53319" w:rsidRDefault="00B660E0" w:rsidP="00B660E0">
            <w:pPr>
              <w:keepNext/>
              <w:keepLines/>
              <w:overflowPunct w:val="0"/>
              <w:autoSpaceDE w:val="0"/>
              <w:autoSpaceDN w:val="0"/>
              <w:adjustRightInd w:val="0"/>
              <w:spacing w:after="0"/>
              <w:jc w:val="center"/>
              <w:rPr>
                <w:ins w:id="438" w:author="Reihaneh Malekafzaliardakani" w:date="2023-01-31T14:45: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ECFE14A" w14:textId="6D578E5C" w:rsidR="00B660E0" w:rsidRPr="00F53319" w:rsidRDefault="00B660E0" w:rsidP="00B660E0">
            <w:pPr>
              <w:keepNext/>
              <w:keepLines/>
              <w:overflowPunct w:val="0"/>
              <w:autoSpaceDE w:val="0"/>
              <w:autoSpaceDN w:val="0"/>
              <w:adjustRightInd w:val="0"/>
              <w:spacing w:after="0"/>
              <w:jc w:val="center"/>
              <w:rPr>
                <w:ins w:id="439" w:author="Reihaneh Malekafzaliardakani" w:date="2023-01-31T14:45:00Z"/>
                <w:rFonts w:ascii="Arial" w:hAnsi="Arial"/>
                <w:sz w:val="18"/>
                <w:szCs w:val="18"/>
              </w:rPr>
            </w:pPr>
            <w:ins w:id="440" w:author="Reihaneh Malekafzaliardakani" w:date="2023-01-31T14:46:00Z">
              <w:r w:rsidRPr="00F53319">
                <w:rPr>
                  <w:rFonts w:ascii="Arial" w:hAnsi="Arial"/>
                  <w:sz w:val="18"/>
                  <w:szCs w:val="18"/>
                </w:rPr>
                <w:t>n260</w:t>
              </w:r>
            </w:ins>
          </w:p>
        </w:tc>
        <w:tc>
          <w:tcPr>
            <w:tcW w:w="5759" w:type="dxa"/>
            <w:tcBorders>
              <w:top w:val="single" w:sz="4" w:space="0" w:color="auto"/>
              <w:left w:val="single" w:sz="4" w:space="0" w:color="auto"/>
              <w:bottom w:val="single" w:sz="4" w:space="0" w:color="auto"/>
              <w:right w:val="single" w:sz="4" w:space="0" w:color="auto"/>
            </w:tcBorders>
            <w:vAlign w:val="center"/>
          </w:tcPr>
          <w:p w14:paraId="0802D0A4" w14:textId="6A5AAE44" w:rsidR="00B660E0" w:rsidRPr="00F53319" w:rsidRDefault="00A73AD6" w:rsidP="00B660E0">
            <w:pPr>
              <w:keepNext/>
              <w:keepLines/>
              <w:spacing w:after="0"/>
              <w:jc w:val="center"/>
              <w:rPr>
                <w:ins w:id="441" w:author="Reihaneh Malekafzaliardakani" w:date="2023-01-31T14:45:00Z"/>
                <w:rFonts w:ascii="Arial" w:hAnsi="Arial"/>
                <w:sz w:val="18"/>
                <w:lang w:val="en-US" w:eastAsia="zh-CN" w:bidi="ar"/>
              </w:rPr>
            </w:pPr>
            <w:ins w:id="442" w:author="Reihaneh Malekafzaliardakani" w:date="2023-01-31T14:51:00Z">
              <w:r w:rsidRPr="00F53319">
                <w:rPr>
                  <w:rFonts w:ascii="Arial" w:hAnsi="Arial"/>
                  <w:sz w:val="18"/>
                  <w:lang w:val="en-US" w:eastAsia="zh-CN" w:bidi="ar"/>
                </w:rPr>
                <w:t>CA_n260G</w:t>
              </w:r>
            </w:ins>
          </w:p>
        </w:tc>
        <w:tc>
          <w:tcPr>
            <w:tcW w:w="2289" w:type="dxa"/>
            <w:tcBorders>
              <w:top w:val="nil"/>
              <w:left w:val="single" w:sz="4" w:space="0" w:color="auto"/>
              <w:bottom w:val="single" w:sz="4" w:space="0" w:color="auto"/>
              <w:right w:val="single" w:sz="4" w:space="0" w:color="auto"/>
            </w:tcBorders>
          </w:tcPr>
          <w:p w14:paraId="6F0AE7AF" w14:textId="77777777" w:rsidR="00B660E0" w:rsidRPr="00F53319" w:rsidRDefault="00B660E0" w:rsidP="00B660E0">
            <w:pPr>
              <w:keepNext/>
              <w:keepLines/>
              <w:overflowPunct w:val="0"/>
              <w:autoSpaceDE w:val="0"/>
              <w:autoSpaceDN w:val="0"/>
              <w:adjustRightInd w:val="0"/>
              <w:spacing w:after="0"/>
              <w:jc w:val="center"/>
              <w:rPr>
                <w:ins w:id="443" w:author="Reihaneh Malekafzaliardakani" w:date="2023-01-31T14:45:00Z"/>
                <w:rFonts w:ascii="Arial" w:hAnsi="Arial" w:cs="Arial"/>
                <w:sz w:val="18"/>
                <w:szCs w:val="18"/>
                <w:lang w:val="en-US" w:eastAsia="zh-CN"/>
              </w:rPr>
            </w:pPr>
          </w:p>
        </w:tc>
      </w:tr>
      <w:tr w:rsidR="00B660E0" w:rsidRPr="00F53319" w14:paraId="426E87EA" w14:textId="77777777" w:rsidTr="00A73AD6">
        <w:trPr>
          <w:trHeight w:val="187"/>
          <w:jc w:val="center"/>
        </w:trPr>
        <w:tc>
          <w:tcPr>
            <w:tcW w:w="2534" w:type="dxa"/>
            <w:tcBorders>
              <w:top w:val="single" w:sz="4" w:space="0" w:color="auto"/>
              <w:left w:val="single" w:sz="4" w:space="0" w:color="auto"/>
              <w:bottom w:val="nil"/>
              <w:right w:val="single" w:sz="4" w:space="0" w:color="auto"/>
            </w:tcBorders>
          </w:tcPr>
          <w:p w14:paraId="62BBD0D6" w14:textId="77777777" w:rsidR="00B660E0" w:rsidRPr="00F53319" w:rsidRDefault="00B660E0" w:rsidP="00B660E0">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CA_n66A-n260H</w:t>
            </w:r>
          </w:p>
        </w:tc>
        <w:tc>
          <w:tcPr>
            <w:tcW w:w="2458" w:type="dxa"/>
            <w:tcBorders>
              <w:top w:val="single" w:sz="4" w:space="0" w:color="auto"/>
              <w:left w:val="single" w:sz="4" w:space="0" w:color="auto"/>
              <w:bottom w:val="nil"/>
              <w:right w:val="single" w:sz="4" w:space="0" w:color="auto"/>
            </w:tcBorders>
          </w:tcPr>
          <w:p w14:paraId="5A478A31" w14:textId="77777777" w:rsidR="00B660E0" w:rsidRPr="00F53319" w:rsidRDefault="00B660E0" w:rsidP="00B660E0">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058D5B96" w14:textId="77777777" w:rsidR="00B660E0" w:rsidRPr="00F53319" w:rsidRDefault="00B660E0" w:rsidP="00B660E0">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1AFF3E8B" w14:textId="77777777" w:rsidR="00B660E0" w:rsidRPr="00F53319" w:rsidRDefault="00B660E0" w:rsidP="00B660E0">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CA_n66A-n260H</w:t>
            </w:r>
          </w:p>
        </w:tc>
        <w:tc>
          <w:tcPr>
            <w:tcW w:w="1212" w:type="dxa"/>
            <w:tcBorders>
              <w:top w:val="single" w:sz="4" w:space="0" w:color="auto"/>
              <w:left w:val="single" w:sz="4" w:space="0" w:color="auto"/>
              <w:bottom w:val="single" w:sz="4" w:space="0" w:color="auto"/>
              <w:right w:val="single" w:sz="4" w:space="0" w:color="auto"/>
            </w:tcBorders>
          </w:tcPr>
          <w:p w14:paraId="4D0F250D" w14:textId="77777777" w:rsidR="00B660E0" w:rsidRPr="00F53319" w:rsidRDefault="00B660E0" w:rsidP="00B660E0">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590D334C" w14:textId="77777777" w:rsidR="00B660E0" w:rsidRPr="00F53319" w:rsidRDefault="00B660E0" w:rsidP="00B660E0">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A75C0B3" w14:textId="77777777" w:rsidR="00B660E0" w:rsidRPr="00F53319" w:rsidRDefault="00B660E0" w:rsidP="00B660E0">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B660E0" w:rsidRPr="00F53319" w14:paraId="68A901C2" w14:textId="77777777" w:rsidTr="00A73AD6">
        <w:trPr>
          <w:trHeight w:val="187"/>
          <w:jc w:val="center"/>
        </w:trPr>
        <w:tc>
          <w:tcPr>
            <w:tcW w:w="2534" w:type="dxa"/>
            <w:tcBorders>
              <w:top w:val="nil"/>
              <w:left w:val="single" w:sz="4" w:space="0" w:color="auto"/>
              <w:bottom w:val="nil"/>
              <w:right w:val="single" w:sz="4" w:space="0" w:color="auto"/>
            </w:tcBorders>
          </w:tcPr>
          <w:p w14:paraId="256103A3" w14:textId="77777777" w:rsidR="00B660E0" w:rsidRPr="00F53319" w:rsidRDefault="00B660E0" w:rsidP="00B660E0">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15D53FB6" w14:textId="77777777" w:rsidR="00B660E0" w:rsidRPr="00F53319" w:rsidRDefault="00B660E0" w:rsidP="00B660E0">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0F9E523" w14:textId="77777777" w:rsidR="00B660E0" w:rsidRPr="00F53319" w:rsidRDefault="00B660E0" w:rsidP="00B660E0">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DD83625" w14:textId="77777777" w:rsidR="00B660E0" w:rsidRPr="00F53319" w:rsidRDefault="00B660E0" w:rsidP="00B660E0">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6AA21FC0" w14:textId="77777777" w:rsidR="00B660E0" w:rsidRPr="00F53319" w:rsidRDefault="00B660E0" w:rsidP="00B660E0">
            <w:pPr>
              <w:keepNext/>
              <w:keepLines/>
              <w:overflowPunct w:val="0"/>
              <w:autoSpaceDE w:val="0"/>
              <w:autoSpaceDN w:val="0"/>
              <w:adjustRightInd w:val="0"/>
              <w:spacing w:after="0"/>
              <w:jc w:val="center"/>
              <w:rPr>
                <w:rFonts w:ascii="Arial" w:hAnsi="Arial"/>
                <w:sz w:val="18"/>
                <w:szCs w:val="18"/>
                <w:lang w:eastAsia="zh-CN"/>
              </w:rPr>
            </w:pPr>
          </w:p>
        </w:tc>
      </w:tr>
      <w:tr w:rsidR="00B660E0" w:rsidRPr="00F53319" w14:paraId="2A97193F" w14:textId="77777777" w:rsidTr="00A73AD6">
        <w:trPr>
          <w:trHeight w:val="187"/>
          <w:jc w:val="center"/>
        </w:trPr>
        <w:tc>
          <w:tcPr>
            <w:tcW w:w="2534" w:type="dxa"/>
            <w:tcBorders>
              <w:top w:val="nil"/>
              <w:left w:val="single" w:sz="4" w:space="0" w:color="auto"/>
              <w:bottom w:val="nil"/>
              <w:right w:val="single" w:sz="4" w:space="0" w:color="auto"/>
            </w:tcBorders>
          </w:tcPr>
          <w:p w14:paraId="36B556BB" w14:textId="77777777" w:rsidR="00B660E0" w:rsidRPr="00F53319" w:rsidRDefault="00B660E0" w:rsidP="00B660E0">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65CD02F2" w14:textId="77777777" w:rsidR="00B660E0" w:rsidRPr="00F53319" w:rsidRDefault="00B660E0" w:rsidP="00B660E0">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4F6F4E7" w14:textId="77777777" w:rsidR="00B660E0" w:rsidRPr="00F53319" w:rsidRDefault="00B660E0" w:rsidP="00B660E0">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111E067B" w14:textId="77777777" w:rsidR="00B660E0" w:rsidRPr="00F53319" w:rsidRDefault="00B660E0" w:rsidP="00B660E0">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47EB57E0" w14:textId="77777777" w:rsidR="00B660E0" w:rsidRPr="00F53319" w:rsidRDefault="00B660E0" w:rsidP="00B660E0">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B660E0" w:rsidRPr="00F53319" w14:paraId="7539F748" w14:textId="77777777" w:rsidTr="00A73AD6">
        <w:trPr>
          <w:trHeight w:val="187"/>
          <w:jc w:val="center"/>
        </w:trPr>
        <w:tc>
          <w:tcPr>
            <w:tcW w:w="2534" w:type="dxa"/>
            <w:tcBorders>
              <w:top w:val="nil"/>
              <w:left w:val="single" w:sz="4" w:space="0" w:color="auto"/>
              <w:bottom w:val="nil"/>
              <w:right w:val="single" w:sz="4" w:space="0" w:color="auto"/>
            </w:tcBorders>
          </w:tcPr>
          <w:p w14:paraId="01B05CCF" w14:textId="77777777" w:rsidR="00B660E0" w:rsidRPr="00F53319" w:rsidRDefault="00B660E0" w:rsidP="00B660E0">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65E51949" w14:textId="77777777" w:rsidR="00B660E0" w:rsidRPr="00F53319" w:rsidRDefault="00B660E0" w:rsidP="00B660E0">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107E62E" w14:textId="77777777" w:rsidR="00B660E0" w:rsidRPr="00F53319" w:rsidRDefault="00B660E0" w:rsidP="00B660E0">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7164954" w14:textId="77777777" w:rsidR="00B660E0" w:rsidRPr="00F53319" w:rsidRDefault="00B660E0" w:rsidP="00B660E0">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3D07F475" w14:textId="77777777" w:rsidR="00B660E0" w:rsidRPr="00F53319" w:rsidRDefault="00B660E0" w:rsidP="00B660E0">
            <w:pPr>
              <w:keepNext/>
              <w:keepLines/>
              <w:overflowPunct w:val="0"/>
              <w:autoSpaceDE w:val="0"/>
              <w:autoSpaceDN w:val="0"/>
              <w:adjustRightInd w:val="0"/>
              <w:spacing w:after="0"/>
              <w:jc w:val="center"/>
              <w:rPr>
                <w:rFonts w:ascii="Arial" w:hAnsi="Arial" w:cs="Arial"/>
                <w:sz w:val="18"/>
                <w:szCs w:val="18"/>
                <w:lang w:val="en-US" w:eastAsia="zh-CN"/>
              </w:rPr>
            </w:pPr>
          </w:p>
        </w:tc>
      </w:tr>
      <w:tr w:rsidR="00A73AD6" w:rsidRPr="00F53319" w14:paraId="214B9735" w14:textId="77777777" w:rsidTr="00A73AD6">
        <w:trPr>
          <w:trHeight w:val="187"/>
          <w:jc w:val="center"/>
          <w:ins w:id="444" w:author="Reihaneh Malekafzaliardakani" w:date="2023-01-31T14:45:00Z"/>
        </w:trPr>
        <w:tc>
          <w:tcPr>
            <w:tcW w:w="2534" w:type="dxa"/>
            <w:tcBorders>
              <w:top w:val="nil"/>
              <w:left w:val="single" w:sz="4" w:space="0" w:color="auto"/>
              <w:bottom w:val="nil"/>
              <w:right w:val="single" w:sz="4" w:space="0" w:color="auto"/>
            </w:tcBorders>
          </w:tcPr>
          <w:p w14:paraId="0EABEBFB" w14:textId="77777777" w:rsidR="00A73AD6" w:rsidRPr="00F53319" w:rsidRDefault="00A73AD6" w:rsidP="00A73AD6">
            <w:pPr>
              <w:keepNext/>
              <w:keepLines/>
              <w:overflowPunct w:val="0"/>
              <w:autoSpaceDE w:val="0"/>
              <w:autoSpaceDN w:val="0"/>
              <w:adjustRightInd w:val="0"/>
              <w:spacing w:after="0"/>
              <w:jc w:val="center"/>
              <w:rPr>
                <w:ins w:id="445" w:author="Reihaneh Malekafzaliardakani" w:date="2023-01-31T14:45:00Z"/>
                <w:rFonts w:ascii="Arial" w:hAnsi="Arial"/>
                <w:sz w:val="18"/>
                <w:szCs w:val="18"/>
                <w:lang w:eastAsia="ja-JP"/>
              </w:rPr>
            </w:pPr>
          </w:p>
        </w:tc>
        <w:tc>
          <w:tcPr>
            <w:tcW w:w="2458" w:type="dxa"/>
            <w:tcBorders>
              <w:top w:val="nil"/>
              <w:left w:val="single" w:sz="4" w:space="0" w:color="auto"/>
              <w:bottom w:val="nil"/>
              <w:right w:val="single" w:sz="4" w:space="0" w:color="auto"/>
            </w:tcBorders>
          </w:tcPr>
          <w:p w14:paraId="7488BF04" w14:textId="77777777" w:rsidR="00A73AD6" w:rsidRPr="00F53319" w:rsidRDefault="00A73AD6" w:rsidP="00A73AD6">
            <w:pPr>
              <w:keepNext/>
              <w:keepLines/>
              <w:overflowPunct w:val="0"/>
              <w:autoSpaceDE w:val="0"/>
              <w:autoSpaceDN w:val="0"/>
              <w:adjustRightInd w:val="0"/>
              <w:spacing w:after="0"/>
              <w:jc w:val="center"/>
              <w:rPr>
                <w:ins w:id="446" w:author="Reihaneh Malekafzaliardakani" w:date="2023-01-31T14:45: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D14FD8E" w14:textId="3A763C32" w:rsidR="00A73AD6" w:rsidRPr="00F53319" w:rsidRDefault="00A73AD6" w:rsidP="00A73AD6">
            <w:pPr>
              <w:keepNext/>
              <w:keepLines/>
              <w:overflowPunct w:val="0"/>
              <w:autoSpaceDE w:val="0"/>
              <w:autoSpaceDN w:val="0"/>
              <w:adjustRightInd w:val="0"/>
              <w:spacing w:after="0"/>
              <w:jc w:val="center"/>
              <w:rPr>
                <w:ins w:id="447" w:author="Reihaneh Malekafzaliardakani" w:date="2023-01-31T14:45:00Z"/>
                <w:rFonts w:ascii="Arial" w:hAnsi="Arial"/>
                <w:sz w:val="18"/>
                <w:szCs w:val="18"/>
              </w:rPr>
            </w:pPr>
            <w:ins w:id="448" w:author="Reihaneh Malekafzaliardakani" w:date="2023-01-31T14:46:00Z">
              <w:r w:rsidRPr="00F53319">
                <w:rPr>
                  <w:rFonts w:ascii="Arial" w:hAnsi="Arial" w:hint="eastAsia"/>
                  <w:sz w:val="18"/>
                  <w:szCs w:val="18"/>
                  <w:lang w:val="en-US" w:eastAsia="zh-CN"/>
                </w:rPr>
                <w:t>n66</w:t>
              </w:r>
            </w:ins>
          </w:p>
        </w:tc>
        <w:tc>
          <w:tcPr>
            <w:tcW w:w="5759" w:type="dxa"/>
            <w:tcBorders>
              <w:top w:val="single" w:sz="4" w:space="0" w:color="auto"/>
              <w:left w:val="single" w:sz="4" w:space="0" w:color="auto"/>
              <w:bottom w:val="single" w:sz="4" w:space="0" w:color="auto"/>
              <w:right w:val="single" w:sz="4" w:space="0" w:color="auto"/>
            </w:tcBorders>
            <w:vAlign w:val="center"/>
          </w:tcPr>
          <w:p w14:paraId="69500939" w14:textId="77F45C6A" w:rsidR="00A73AD6" w:rsidRPr="00F53319" w:rsidRDefault="00A73AD6" w:rsidP="00A73AD6">
            <w:pPr>
              <w:keepNext/>
              <w:keepLines/>
              <w:spacing w:after="0"/>
              <w:jc w:val="center"/>
              <w:rPr>
                <w:ins w:id="449" w:author="Reihaneh Malekafzaliardakani" w:date="2023-01-31T14:45:00Z"/>
                <w:rFonts w:ascii="Arial" w:hAnsi="Arial"/>
                <w:sz w:val="18"/>
                <w:lang w:val="en-US" w:eastAsia="zh-CN" w:bidi="ar"/>
              </w:rPr>
            </w:pPr>
            <w:ins w:id="450" w:author="Reihaneh Malekafzaliardakani" w:date="2023-01-31T14:52:00Z">
              <w:r w:rsidRPr="00A73AD6">
                <w:rPr>
                  <w:rFonts w:ascii="Arial" w:hAnsi="Arial"/>
                  <w:sz w:val="18"/>
                  <w:lang w:val="en-US" w:eastAsia="zh-CN" w:bidi="ar"/>
                </w:rPr>
                <w:t>See n66 channel bandwidths in Table 5.3.5-1</w:t>
              </w:r>
            </w:ins>
          </w:p>
        </w:tc>
        <w:tc>
          <w:tcPr>
            <w:tcW w:w="2289" w:type="dxa"/>
            <w:tcBorders>
              <w:top w:val="single" w:sz="4" w:space="0" w:color="auto"/>
              <w:left w:val="single" w:sz="4" w:space="0" w:color="auto"/>
              <w:bottom w:val="nil"/>
              <w:right w:val="single" w:sz="4" w:space="0" w:color="auto"/>
            </w:tcBorders>
          </w:tcPr>
          <w:p w14:paraId="3E7ECB57" w14:textId="41777D1D" w:rsidR="00A73AD6" w:rsidRPr="00F53319" w:rsidRDefault="00A73AD6" w:rsidP="00A73AD6">
            <w:pPr>
              <w:keepNext/>
              <w:keepLines/>
              <w:overflowPunct w:val="0"/>
              <w:autoSpaceDE w:val="0"/>
              <w:autoSpaceDN w:val="0"/>
              <w:adjustRightInd w:val="0"/>
              <w:spacing w:after="0"/>
              <w:jc w:val="center"/>
              <w:rPr>
                <w:ins w:id="451" w:author="Reihaneh Malekafzaliardakani" w:date="2023-01-31T14:45:00Z"/>
                <w:rFonts w:ascii="Arial" w:hAnsi="Arial" w:cs="Arial"/>
                <w:sz w:val="18"/>
                <w:szCs w:val="18"/>
                <w:lang w:val="en-US" w:eastAsia="zh-CN"/>
              </w:rPr>
            </w:pPr>
            <w:ins w:id="452" w:author="Reihaneh Malekafzaliardakani" w:date="2023-01-31T14:50:00Z">
              <w:r w:rsidRPr="00796D43">
                <w:rPr>
                  <w:rFonts w:ascii="Arial" w:hAnsi="Arial" w:cs="Arial"/>
                  <w:sz w:val="18"/>
                  <w:szCs w:val="18"/>
                  <w:lang w:val="en-US" w:eastAsia="zh-CN"/>
                </w:rPr>
                <w:t>4 and 5</w:t>
              </w:r>
            </w:ins>
          </w:p>
        </w:tc>
      </w:tr>
      <w:tr w:rsidR="00A73AD6" w:rsidRPr="00F53319" w14:paraId="02903E6B" w14:textId="77777777" w:rsidTr="00A73AD6">
        <w:trPr>
          <w:trHeight w:val="187"/>
          <w:jc w:val="center"/>
          <w:ins w:id="453" w:author="Reihaneh Malekafzaliardakani" w:date="2023-01-31T14:45:00Z"/>
        </w:trPr>
        <w:tc>
          <w:tcPr>
            <w:tcW w:w="2534" w:type="dxa"/>
            <w:tcBorders>
              <w:top w:val="nil"/>
              <w:left w:val="single" w:sz="4" w:space="0" w:color="auto"/>
              <w:bottom w:val="single" w:sz="4" w:space="0" w:color="auto"/>
              <w:right w:val="single" w:sz="4" w:space="0" w:color="auto"/>
            </w:tcBorders>
          </w:tcPr>
          <w:p w14:paraId="6BF4947C" w14:textId="77777777" w:rsidR="00A73AD6" w:rsidRPr="00F53319" w:rsidRDefault="00A73AD6" w:rsidP="00A73AD6">
            <w:pPr>
              <w:keepNext/>
              <w:keepLines/>
              <w:overflowPunct w:val="0"/>
              <w:autoSpaceDE w:val="0"/>
              <w:autoSpaceDN w:val="0"/>
              <w:adjustRightInd w:val="0"/>
              <w:spacing w:after="0"/>
              <w:jc w:val="center"/>
              <w:rPr>
                <w:ins w:id="454" w:author="Reihaneh Malekafzaliardakani" w:date="2023-01-31T14:45:00Z"/>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20F136C9" w14:textId="77777777" w:rsidR="00A73AD6" w:rsidRPr="00F53319" w:rsidRDefault="00A73AD6" w:rsidP="00A73AD6">
            <w:pPr>
              <w:keepNext/>
              <w:keepLines/>
              <w:overflowPunct w:val="0"/>
              <w:autoSpaceDE w:val="0"/>
              <w:autoSpaceDN w:val="0"/>
              <w:adjustRightInd w:val="0"/>
              <w:spacing w:after="0"/>
              <w:jc w:val="center"/>
              <w:rPr>
                <w:ins w:id="455" w:author="Reihaneh Malekafzaliardakani" w:date="2023-01-31T14:45: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0CF797C" w14:textId="64F00CC6" w:rsidR="00A73AD6" w:rsidRPr="00F53319" w:rsidRDefault="00A73AD6" w:rsidP="00A73AD6">
            <w:pPr>
              <w:keepNext/>
              <w:keepLines/>
              <w:overflowPunct w:val="0"/>
              <w:autoSpaceDE w:val="0"/>
              <w:autoSpaceDN w:val="0"/>
              <w:adjustRightInd w:val="0"/>
              <w:spacing w:after="0"/>
              <w:jc w:val="center"/>
              <w:rPr>
                <w:ins w:id="456" w:author="Reihaneh Malekafzaliardakani" w:date="2023-01-31T14:45:00Z"/>
                <w:rFonts w:ascii="Arial" w:hAnsi="Arial"/>
                <w:sz w:val="18"/>
                <w:szCs w:val="18"/>
              </w:rPr>
            </w:pPr>
            <w:ins w:id="457" w:author="Reihaneh Malekafzaliardakani" w:date="2023-01-31T14:46:00Z">
              <w:r w:rsidRPr="00F53319">
                <w:rPr>
                  <w:rFonts w:ascii="Arial" w:hAnsi="Arial"/>
                  <w:sz w:val="18"/>
                  <w:szCs w:val="18"/>
                </w:rPr>
                <w:t>n260</w:t>
              </w:r>
            </w:ins>
          </w:p>
        </w:tc>
        <w:tc>
          <w:tcPr>
            <w:tcW w:w="5759" w:type="dxa"/>
            <w:tcBorders>
              <w:top w:val="single" w:sz="4" w:space="0" w:color="auto"/>
              <w:left w:val="single" w:sz="4" w:space="0" w:color="auto"/>
              <w:bottom w:val="single" w:sz="4" w:space="0" w:color="auto"/>
              <w:right w:val="single" w:sz="4" w:space="0" w:color="auto"/>
            </w:tcBorders>
            <w:vAlign w:val="center"/>
          </w:tcPr>
          <w:p w14:paraId="12747A4B" w14:textId="343F2FBE" w:rsidR="00A73AD6" w:rsidRPr="00F53319" w:rsidRDefault="00A73AD6" w:rsidP="00A73AD6">
            <w:pPr>
              <w:keepNext/>
              <w:keepLines/>
              <w:spacing w:after="0"/>
              <w:jc w:val="center"/>
              <w:rPr>
                <w:ins w:id="458" w:author="Reihaneh Malekafzaliardakani" w:date="2023-01-31T14:45:00Z"/>
                <w:rFonts w:ascii="Arial" w:hAnsi="Arial"/>
                <w:sz w:val="18"/>
                <w:lang w:val="en-US" w:eastAsia="zh-CN" w:bidi="ar"/>
              </w:rPr>
            </w:pPr>
            <w:ins w:id="459" w:author="Reihaneh Malekafzaliardakani" w:date="2023-01-31T14:52:00Z">
              <w:r w:rsidRPr="00F53319">
                <w:rPr>
                  <w:rFonts w:ascii="Arial" w:hAnsi="Arial"/>
                  <w:sz w:val="18"/>
                  <w:lang w:val="en-US" w:eastAsia="zh-CN" w:bidi="ar"/>
                </w:rPr>
                <w:t>CA_n260</w:t>
              </w:r>
            </w:ins>
            <w:ins w:id="460" w:author="Reihaneh Malekafzaliardakani" w:date="2023-01-31T14:53:00Z">
              <w:r>
                <w:rPr>
                  <w:rFonts w:ascii="Arial" w:hAnsi="Arial"/>
                  <w:sz w:val="18"/>
                  <w:lang w:val="en-US" w:eastAsia="zh-CN" w:bidi="ar"/>
                </w:rPr>
                <w:t>H</w:t>
              </w:r>
            </w:ins>
          </w:p>
        </w:tc>
        <w:tc>
          <w:tcPr>
            <w:tcW w:w="2289" w:type="dxa"/>
            <w:tcBorders>
              <w:top w:val="nil"/>
              <w:left w:val="single" w:sz="4" w:space="0" w:color="auto"/>
              <w:bottom w:val="single" w:sz="4" w:space="0" w:color="auto"/>
              <w:right w:val="single" w:sz="4" w:space="0" w:color="auto"/>
            </w:tcBorders>
          </w:tcPr>
          <w:p w14:paraId="19844679" w14:textId="77777777" w:rsidR="00A73AD6" w:rsidRPr="00F53319" w:rsidRDefault="00A73AD6" w:rsidP="00A73AD6">
            <w:pPr>
              <w:keepNext/>
              <w:keepLines/>
              <w:overflowPunct w:val="0"/>
              <w:autoSpaceDE w:val="0"/>
              <w:autoSpaceDN w:val="0"/>
              <w:adjustRightInd w:val="0"/>
              <w:spacing w:after="0"/>
              <w:jc w:val="center"/>
              <w:rPr>
                <w:ins w:id="461" w:author="Reihaneh Malekafzaliardakani" w:date="2023-01-31T14:45:00Z"/>
                <w:rFonts w:ascii="Arial" w:hAnsi="Arial" w:cs="Arial"/>
                <w:sz w:val="18"/>
                <w:szCs w:val="18"/>
                <w:lang w:val="en-US" w:eastAsia="zh-CN"/>
              </w:rPr>
            </w:pPr>
          </w:p>
        </w:tc>
      </w:tr>
      <w:tr w:rsidR="00A73AD6" w:rsidRPr="00F53319" w14:paraId="227BCF16" w14:textId="77777777" w:rsidTr="00A73AD6">
        <w:trPr>
          <w:trHeight w:val="187"/>
          <w:jc w:val="center"/>
        </w:trPr>
        <w:tc>
          <w:tcPr>
            <w:tcW w:w="2534" w:type="dxa"/>
            <w:tcBorders>
              <w:top w:val="single" w:sz="4" w:space="0" w:color="auto"/>
              <w:left w:val="single" w:sz="4" w:space="0" w:color="auto"/>
              <w:bottom w:val="nil"/>
              <w:right w:val="single" w:sz="4" w:space="0" w:color="auto"/>
            </w:tcBorders>
          </w:tcPr>
          <w:p w14:paraId="4BD069A2"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CA_n66A-n260I</w:t>
            </w:r>
          </w:p>
        </w:tc>
        <w:tc>
          <w:tcPr>
            <w:tcW w:w="2458" w:type="dxa"/>
            <w:tcBorders>
              <w:top w:val="single" w:sz="4" w:space="0" w:color="auto"/>
              <w:left w:val="single" w:sz="4" w:space="0" w:color="auto"/>
              <w:bottom w:val="nil"/>
              <w:right w:val="single" w:sz="4" w:space="0" w:color="auto"/>
            </w:tcBorders>
          </w:tcPr>
          <w:p w14:paraId="15715C06"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38E4026F"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1E3E3544"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538E3C7B"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CA_n66A-n260I</w:t>
            </w:r>
          </w:p>
        </w:tc>
        <w:tc>
          <w:tcPr>
            <w:tcW w:w="1212" w:type="dxa"/>
            <w:tcBorders>
              <w:top w:val="single" w:sz="4" w:space="0" w:color="auto"/>
              <w:left w:val="single" w:sz="4" w:space="0" w:color="auto"/>
              <w:bottom w:val="single" w:sz="4" w:space="0" w:color="auto"/>
              <w:right w:val="single" w:sz="4" w:space="0" w:color="auto"/>
            </w:tcBorders>
          </w:tcPr>
          <w:p w14:paraId="12B31F2A"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7CBF57FC" w14:textId="77777777" w:rsidR="00A73AD6" w:rsidRPr="00F53319" w:rsidRDefault="00A73AD6" w:rsidP="00A73AD6">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39F548F"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A73AD6" w:rsidRPr="00F53319" w14:paraId="5D721233" w14:textId="77777777" w:rsidTr="00A73AD6">
        <w:trPr>
          <w:trHeight w:val="187"/>
          <w:jc w:val="center"/>
        </w:trPr>
        <w:tc>
          <w:tcPr>
            <w:tcW w:w="2534" w:type="dxa"/>
            <w:tcBorders>
              <w:top w:val="nil"/>
              <w:left w:val="single" w:sz="4" w:space="0" w:color="auto"/>
              <w:bottom w:val="nil"/>
              <w:right w:val="single" w:sz="4" w:space="0" w:color="auto"/>
            </w:tcBorders>
          </w:tcPr>
          <w:p w14:paraId="02C4505E"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404BE3AA"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A69CF78"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8490FDB" w14:textId="77777777" w:rsidR="00A73AD6" w:rsidRPr="00F53319" w:rsidRDefault="00A73AD6" w:rsidP="00A73AD6">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75F1EF31"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153338A0" w14:textId="77777777" w:rsidTr="00A73AD6">
        <w:trPr>
          <w:trHeight w:val="187"/>
          <w:jc w:val="center"/>
        </w:trPr>
        <w:tc>
          <w:tcPr>
            <w:tcW w:w="2534" w:type="dxa"/>
            <w:tcBorders>
              <w:top w:val="nil"/>
              <w:left w:val="single" w:sz="4" w:space="0" w:color="auto"/>
              <w:bottom w:val="nil"/>
              <w:right w:val="single" w:sz="4" w:space="0" w:color="auto"/>
            </w:tcBorders>
          </w:tcPr>
          <w:p w14:paraId="7C3121D7"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03EC23DA"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52827A8"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40861A1E" w14:textId="77777777" w:rsidR="00A73AD6" w:rsidRPr="00F53319" w:rsidRDefault="00A73AD6" w:rsidP="00A73AD6">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73A4D2AD"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A73AD6" w:rsidRPr="00F53319" w14:paraId="6902BBC2" w14:textId="77777777" w:rsidTr="00A73AD6">
        <w:trPr>
          <w:trHeight w:val="187"/>
          <w:jc w:val="center"/>
        </w:trPr>
        <w:tc>
          <w:tcPr>
            <w:tcW w:w="2534" w:type="dxa"/>
            <w:tcBorders>
              <w:top w:val="nil"/>
              <w:left w:val="single" w:sz="4" w:space="0" w:color="auto"/>
              <w:bottom w:val="nil"/>
              <w:right w:val="single" w:sz="4" w:space="0" w:color="auto"/>
            </w:tcBorders>
          </w:tcPr>
          <w:p w14:paraId="69101CAD"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2A290EC9"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4290B1E"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59C2610" w14:textId="77777777" w:rsidR="00A73AD6" w:rsidRPr="00F53319" w:rsidRDefault="00A73AD6" w:rsidP="00A73AD6">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426CF513"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val="en-US" w:eastAsia="zh-CN"/>
              </w:rPr>
            </w:pPr>
          </w:p>
        </w:tc>
      </w:tr>
      <w:tr w:rsidR="00A73AD6" w:rsidRPr="00F53319" w14:paraId="3594BC97" w14:textId="77777777" w:rsidTr="00A73AD6">
        <w:trPr>
          <w:trHeight w:val="187"/>
          <w:jc w:val="center"/>
          <w:ins w:id="462" w:author="Reihaneh Malekafzaliardakani" w:date="2023-01-31T14:45:00Z"/>
        </w:trPr>
        <w:tc>
          <w:tcPr>
            <w:tcW w:w="2534" w:type="dxa"/>
            <w:tcBorders>
              <w:top w:val="nil"/>
              <w:left w:val="single" w:sz="4" w:space="0" w:color="auto"/>
              <w:bottom w:val="nil"/>
              <w:right w:val="single" w:sz="4" w:space="0" w:color="auto"/>
            </w:tcBorders>
          </w:tcPr>
          <w:p w14:paraId="4F078315" w14:textId="77777777" w:rsidR="00A73AD6" w:rsidRPr="00F53319" w:rsidRDefault="00A73AD6" w:rsidP="00A73AD6">
            <w:pPr>
              <w:keepNext/>
              <w:keepLines/>
              <w:overflowPunct w:val="0"/>
              <w:autoSpaceDE w:val="0"/>
              <w:autoSpaceDN w:val="0"/>
              <w:adjustRightInd w:val="0"/>
              <w:spacing w:after="0"/>
              <w:jc w:val="center"/>
              <w:rPr>
                <w:ins w:id="463" w:author="Reihaneh Malekafzaliardakani" w:date="2023-01-31T14:45:00Z"/>
                <w:rFonts w:ascii="Arial" w:hAnsi="Arial"/>
                <w:sz w:val="18"/>
                <w:szCs w:val="18"/>
                <w:lang w:eastAsia="ja-JP"/>
              </w:rPr>
            </w:pPr>
          </w:p>
        </w:tc>
        <w:tc>
          <w:tcPr>
            <w:tcW w:w="2458" w:type="dxa"/>
            <w:tcBorders>
              <w:top w:val="nil"/>
              <w:left w:val="single" w:sz="4" w:space="0" w:color="auto"/>
              <w:bottom w:val="nil"/>
              <w:right w:val="single" w:sz="4" w:space="0" w:color="auto"/>
            </w:tcBorders>
          </w:tcPr>
          <w:p w14:paraId="6E3C9AF6" w14:textId="77777777" w:rsidR="00A73AD6" w:rsidRPr="00F53319" w:rsidRDefault="00A73AD6" w:rsidP="00A73AD6">
            <w:pPr>
              <w:keepNext/>
              <w:keepLines/>
              <w:overflowPunct w:val="0"/>
              <w:autoSpaceDE w:val="0"/>
              <w:autoSpaceDN w:val="0"/>
              <w:adjustRightInd w:val="0"/>
              <w:spacing w:after="0"/>
              <w:jc w:val="center"/>
              <w:rPr>
                <w:ins w:id="464" w:author="Reihaneh Malekafzaliardakani" w:date="2023-01-31T14:45: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611C382" w14:textId="147C0583" w:rsidR="00A73AD6" w:rsidRPr="00F53319" w:rsidRDefault="00A73AD6" w:rsidP="00A73AD6">
            <w:pPr>
              <w:keepNext/>
              <w:keepLines/>
              <w:overflowPunct w:val="0"/>
              <w:autoSpaceDE w:val="0"/>
              <w:autoSpaceDN w:val="0"/>
              <w:adjustRightInd w:val="0"/>
              <w:spacing w:after="0"/>
              <w:jc w:val="center"/>
              <w:rPr>
                <w:ins w:id="465" w:author="Reihaneh Malekafzaliardakani" w:date="2023-01-31T14:45:00Z"/>
                <w:rFonts w:ascii="Arial" w:hAnsi="Arial"/>
                <w:sz w:val="18"/>
                <w:szCs w:val="18"/>
              </w:rPr>
            </w:pPr>
            <w:ins w:id="466" w:author="Reihaneh Malekafzaliardakani" w:date="2023-01-31T14:46:00Z">
              <w:r w:rsidRPr="00F53319">
                <w:rPr>
                  <w:rFonts w:ascii="Arial" w:hAnsi="Arial" w:hint="eastAsia"/>
                  <w:sz w:val="18"/>
                  <w:szCs w:val="18"/>
                  <w:lang w:val="en-US" w:eastAsia="zh-CN"/>
                </w:rPr>
                <w:t>n66</w:t>
              </w:r>
            </w:ins>
          </w:p>
        </w:tc>
        <w:tc>
          <w:tcPr>
            <w:tcW w:w="5759" w:type="dxa"/>
            <w:tcBorders>
              <w:top w:val="single" w:sz="4" w:space="0" w:color="auto"/>
              <w:left w:val="single" w:sz="4" w:space="0" w:color="auto"/>
              <w:bottom w:val="single" w:sz="4" w:space="0" w:color="auto"/>
              <w:right w:val="single" w:sz="4" w:space="0" w:color="auto"/>
            </w:tcBorders>
            <w:vAlign w:val="center"/>
          </w:tcPr>
          <w:p w14:paraId="12861AAF" w14:textId="5F97BCFB" w:rsidR="00A73AD6" w:rsidRPr="00F53319" w:rsidRDefault="00A73AD6" w:rsidP="00A73AD6">
            <w:pPr>
              <w:keepNext/>
              <w:keepLines/>
              <w:spacing w:after="0"/>
              <w:jc w:val="center"/>
              <w:rPr>
                <w:ins w:id="467" w:author="Reihaneh Malekafzaliardakani" w:date="2023-01-31T14:45:00Z"/>
                <w:rFonts w:ascii="Arial" w:hAnsi="Arial"/>
                <w:sz w:val="18"/>
                <w:lang w:val="en-US" w:eastAsia="zh-CN" w:bidi="ar"/>
              </w:rPr>
            </w:pPr>
            <w:ins w:id="468" w:author="Reihaneh Malekafzaliardakani" w:date="2023-01-31T14:52:00Z">
              <w:r w:rsidRPr="00A73AD6">
                <w:rPr>
                  <w:rFonts w:ascii="Arial" w:hAnsi="Arial"/>
                  <w:sz w:val="18"/>
                  <w:lang w:val="en-US" w:eastAsia="zh-CN" w:bidi="ar"/>
                </w:rPr>
                <w:t>See n66 channel bandwidths in Table 5.3.5-1</w:t>
              </w:r>
            </w:ins>
          </w:p>
        </w:tc>
        <w:tc>
          <w:tcPr>
            <w:tcW w:w="2289" w:type="dxa"/>
            <w:tcBorders>
              <w:top w:val="single" w:sz="4" w:space="0" w:color="auto"/>
              <w:left w:val="single" w:sz="4" w:space="0" w:color="auto"/>
              <w:bottom w:val="nil"/>
              <w:right w:val="single" w:sz="4" w:space="0" w:color="auto"/>
            </w:tcBorders>
          </w:tcPr>
          <w:p w14:paraId="3DBA77DA" w14:textId="604FA1F3" w:rsidR="00A73AD6" w:rsidRPr="00F53319" w:rsidRDefault="00A73AD6" w:rsidP="00A73AD6">
            <w:pPr>
              <w:keepNext/>
              <w:keepLines/>
              <w:overflowPunct w:val="0"/>
              <w:autoSpaceDE w:val="0"/>
              <w:autoSpaceDN w:val="0"/>
              <w:adjustRightInd w:val="0"/>
              <w:spacing w:after="0"/>
              <w:jc w:val="center"/>
              <w:rPr>
                <w:ins w:id="469" w:author="Reihaneh Malekafzaliardakani" w:date="2023-01-31T14:45:00Z"/>
                <w:rFonts w:ascii="Arial" w:hAnsi="Arial" w:cs="Arial"/>
                <w:sz w:val="18"/>
                <w:szCs w:val="18"/>
                <w:lang w:val="en-US" w:eastAsia="zh-CN"/>
              </w:rPr>
            </w:pPr>
            <w:ins w:id="470" w:author="Reihaneh Malekafzaliardakani" w:date="2023-01-31T14:50:00Z">
              <w:r w:rsidRPr="00796D43">
                <w:rPr>
                  <w:rFonts w:ascii="Arial" w:hAnsi="Arial" w:cs="Arial"/>
                  <w:sz w:val="18"/>
                  <w:szCs w:val="18"/>
                  <w:lang w:val="en-US" w:eastAsia="zh-CN"/>
                </w:rPr>
                <w:t>4 and 5</w:t>
              </w:r>
            </w:ins>
          </w:p>
        </w:tc>
      </w:tr>
      <w:tr w:rsidR="00A73AD6" w:rsidRPr="00F53319" w14:paraId="16539206" w14:textId="77777777" w:rsidTr="00A73AD6">
        <w:trPr>
          <w:trHeight w:val="187"/>
          <w:jc w:val="center"/>
          <w:ins w:id="471" w:author="Reihaneh Malekafzaliardakani" w:date="2023-01-31T14:45:00Z"/>
        </w:trPr>
        <w:tc>
          <w:tcPr>
            <w:tcW w:w="2534" w:type="dxa"/>
            <w:tcBorders>
              <w:top w:val="nil"/>
              <w:left w:val="single" w:sz="4" w:space="0" w:color="auto"/>
              <w:bottom w:val="single" w:sz="4" w:space="0" w:color="auto"/>
              <w:right w:val="single" w:sz="4" w:space="0" w:color="auto"/>
            </w:tcBorders>
          </w:tcPr>
          <w:p w14:paraId="2613B0E4" w14:textId="77777777" w:rsidR="00A73AD6" w:rsidRPr="00F53319" w:rsidRDefault="00A73AD6" w:rsidP="00A73AD6">
            <w:pPr>
              <w:keepNext/>
              <w:keepLines/>
              <w:overflowPunct w:val="0"/>
              <w:autoSpaceDE w:val="0"/>
              <w:autoSpaceDN w:val="0"/>
              <w:adjustRightInd w:val="0"/>
              <w:spacing w:after="0"/>
              <w:jc w:val="center"/>
              <w:rPr>
                <w:ins w:id="472" w:author="Reihaneh Malekafzaliardakani" w:date="2023-01-31T14:45:00Z"/>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5C75F1F8" w14:textId="77777777" w:rsidR="00A73AD6" w:rsidRPr="00F53319" w:rsidRDefault="00A73AD6" w:rsidP="00A73AD6">
            <w:pPr>
              <w:keepNext/>
              <w:keepLines/>
              <w:overflowPunct w:val="0"/>
              <w:autoSpaceDE w:val="0"/>
              <w:autoSpaceDN w:val="0"/>
              <w:adjustRightInd w:val="0"/>
              <w:spacing w:after="0"/>
              <w:jc w:val="center"/>
              <w:rPr>
                <w:ins w:id="473" w:author="Reihaneh Malekafzaliardakani" w:date="2023-01-31T14:45: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3D09A73" w14:textId="74EC30ED" w:rsidR="00A73AD6" w:rsidRPr="00F53319" w:rsidRDefault="00A73AD6" w:rsidP="00A73AD6">
            <w:pPr>
              <w:keepNext/>
              <w:keepLines/>
              <w:overflowPunct w:val="0"/>
              <w:autoSpaceDE w:val="0"/>
              <w:autoSpaceDN w:val="0"/>
              <w:adjustRightInd w:val="0"/>
              <w:spacing w:after="0"/>
              <w:jc w:val="center"/>
              <w:rPr>
                <w:ins w:id="474" w:author="Reihaneh Malekafzaliardakani" w:date="2023-01-31T14:45:00Z"/>
                <w:rFonts w:ascii="Arial" w:hAnsi="Arial"/>
                <w:sz w:val="18"/>
                <w:szCs w:val="18"/>
              </w:rPr>
            </w:pPr>
            <w:ins w:id="475" w:author="Reihaneh Malekafzaliardakani" w:date="2023-01-31T14:46:00Z">
              <w:r w:rsidRPr="00F53319">
                <w:rPr>
                  <w:rFonts w:ascii="Arial" w:hAnsi="Arial"/>
                  <w:sz w:val="18"/>
                  <w:szCs w:val="18"/>
                </w:rPr>
                <w:t>n260</w:t>
              </w:r>
            </w:ins>
          </w:p>
        </w:tc>
        <w:tc>
          <w:tcPr>
            <w:tcW w:w="5759" w:type="dxa"/>
            <w:tcBorders>
              <w:top w:val="single" w:sz="4" w:space="0" w:color="auto"/>
              <w:left w:val="single" w:sz="4" w:space="0" w:color="auto"/>
              <w:bottom w:val="single" w:sz="4" w:space="0" w:color="auto"/>
              <w:right w:val="single" w:sz="4" w:space="0" w:color="auto"/>
            </w:tcBorders>
            <w:vAlign w:val="center"/>
          </w:tcPr>
          <w:p w14:paraId="64C20212" w14:textId="0B3CBD84" w:rsidR="00A73AD6" w:rsidRPr="00F53319" w:rsidRDefault="00A73AD6" w:rsidP="00A73AD6">
            <w:pPr>
              <w:keepNext/>
              <w:keepLines/>
              <w:spacing w:after="0"/>
              <w:jc w:val="center"/>
              <w:rPr>
                <w:ins w:id="476" w:author="Reihaneh Malekafzaliardakani" w:date="2023-01-31T14:45:00Z"/>
                <w:rFonts w:ascii="Arial" w:hAnsi="Arial"/>
                <w:sz w:val="18"/>
                <w:lang w:val="en-US" w:eastAsia="zh-CN" w:bidi="ar"/>
              </w:rPr>
            </w:pPr>
            <w:ins w:id="477" w:author="Reihaneh Malekafzaliardakani" w:date="2023-01-31T14:52:00Z">
              <w:r w:rsidRPr="00F53319">
                <w:rPr>
                  <w:rFonts w:ascii="Arial" w:hAnsi="Arial"/>
                  <w:sz w:val="18"/>
                  <w:lang w:val="en-US" w:eastAsia="zh-CN" w:bidi="ar"/>
                </w:rPr>
                <w:t>CA_n260</w:t>
              </w:r>
              <w:r>
                <w:rPr>
                  <w:rFonts w:ascii="Arial" w:hAnsi="Arial"/>
                  <w:sz w:val="18"/>
                  <w:lang w:val="en-US" w:eastAsia="zh-CN" w:bidi="ar"/>
                </w:rPr>
                <w:t>I</w:t>
              </w:r>
            </w:ins>
          </w:p>
        </w:tc>
        <w:tc>
          <w:tcPr>
            <w:tcW w:w="2289" w:type="dxa"/>
            <w:tcBorders>
              <w:top w:val="nil"/>
              <w:left w:val="single" w:sz="4" w:space="0" w:color="auto"/>
              <w:bottom w:val="single" w:sz="4" w:space="0" w:color="auto"/>
              <w:right w:val="single" w:sz="4" w:space="0" w:color="auto"/>
            </w:tcBorders>
          </w:tcPr>
          <w:p w14:paraId="01D653A5" w14:textId="77777777" w:rsidR="00A73AD6" w:rsidRPr="00F53319" w:rsidRDefault="00A73AD6" w:rsidP="00A73AD6">
            <w:pPr>
              <w:keepNext/>
              <w:keepLines/>
              <w:overflowPunct w:val="0"/>
              <w:autoSpaceDE w:val="0"/>
              <w:autoSpaceDN w:val="0"/>
              <w:adjustRightInd w:val="0"/>
              <w:spacing w:after="0"/>
              <w:jc w:val="center"/>
              <w:rPr>
                <w:ins w:id="478" w:author="Reihaneh Malekafzaliardakani" w:date="2023-01-31T14:45:00Z"/>
                <w:rFonts w:ascii="Arial" w:hAnsi="Arial" w:cs="Arial"/>
                <w:sz w:val="18"/>
                <w:szCs w:val="18"/>
                <w:lang w:val="en-US" w:eastAsia="zh-CN"/>
              </w:rPr>
            </w:pPr>
          </w:p>
        </w:tc>
      </w:tr>
      <w:tr w:rsidR="00A73AD6" w:rsidRPr="00F53319" w14:paraId="7D6F174F" w14:textId="77777777" w:rsidTr="00A73AD6">
        <w:trPr>
          <w:trHeight w:val="187"/>
          <w:jc w:val="center"/>
        </w:trPr>
        <w:tc>
          <w:tcPr>
            <w:tcW w:w="2534" w:type="dxa"/>
            <w:tcBorders>
              <w:top w:val="single" w:sz="4" w:space="0" w:color="auto"/>
              <w:left w:val="single" w:sz="4" w:space="0" w:color="auto"/>
              <w:bottom w:val="nil"/>
              <w:right w:val="single" w:sz="4" w:space="0" w:color="auto"/>
            </w:tcBorders>
          </w:tcPr>
          <w:p w14:paraId="28E9E3DC"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CA_n66A-n260J</w:t>
            </w:r>
          </w:p>
        </w:tc>
        <w:tc>
          <w:tcPr>
            <w:tcW w:w="2458" w:type="dxa"/>
            <w:tcBorders>
              <w:top w:val="single" w:sz="4" w:space="0" w:color="auto"/>
              <w:left w:val="single" w:sz="4" w:space="0" w:color="auto"/>
              <w:bottom w:val="nil"/>
              <w:right w:val="single" w:sz="4" w:space="0" w:color="auto"/>
            </w:tcBorders>
          </w:tcPr>
          <w:p w14:paraId="2FD7355B"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6E26B401"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5DD4834C"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3CBDDB0B"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5A890611"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CA_n66A-n260J</w:t>
            </w:r>
          </w:p>
        </w:tc>
        <w:tc>
          <w:tcPr>
            <w:tcW w:w="1212" w:type="dxa"/>
            <w:tcBorders>
              <w:top w:val="single" w:sz="4" w:space="0" w:color="auto"/>
              <w:left w:val="single" w:sz="4" w:space="0" w:color="auto"/>
              <w:bottom w:val="single" w:sz="4" w:space="0" w:color="auto"/>
              <w:right w:val="single" w:sz="4" w:space="0" w:color="auto"/>
            </w:tcBorders>
          </w:tcPr>
          <w:p w14:paraId="55BAA88B"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74E0CBB0" w14:textId="77777777" w:rsidR="00A73AD6" w:rsidRPr="00F53319" w:rsidRDefault="00A73AD6" w:rsidP="00A73AD6">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EF30E0E"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A73AD6" w:rsidRPr="00F53319" w14:paraId="40A3AF52" w14:textId="77777777" w:rsidTr="00A73AD6">
        <w:trPr>
          <w:trHeight w:val="187"/>
          <w:jc w:val="center"/>
        </w:trPr>
        <w:tc>
          <w:tcPr>
            <w:tcW w:w="2534" w:type="dxa"/>
            <w:tcBorders>
              <w:top w:val="nil"/>
              <w:left w:val="single" w:sz="4" w:space="0" w:color="auto"/>
              <w:bottom w:val="nil"/>
              <w:right w:val="single" w:sz="4" w:space="0" w:color="auto"/>
            </w:tcBorders>
          </w:tcPr>
          <w:p w14:paraId="29DE2504"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4A3ED2E9"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72E00EB"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AE63420" w14:textId="77777777" w:rsidR="00A73AD6" w:rsidRPr="00F53319" w:rsidRDefault="00A73AD6" w:rsidP="00A73AD6">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1C6A9A07"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2624550C" w14:textId="77777777" w:rsidTr="00A73AD6">
        <w:trPr>
          <w:trHeight w:val="187"/>
          <w:jc w:val="center"/>
        </w:trPr>
        <w:tc>
          <w:tcPr>
            <w:tcW w:w="2534" w:type="dxa"/>
            <w:tcBorders>
              <w:top w:val="nil"/>
              <w:left w:val="single" w:sz="4" w:space="0" w:color="auto"/>
              <w:bottom w:val="nil"/>
              <w:right w:val="single" w:sz="4" w:space="0" w:color="auto"/>
            </w:tcBorders>
          </w:tcPr>
          <w:p w14:paraId="6289C024"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599D1FBC"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BD75665"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0F1A5E80" w14:textId="77777777" w:rsidR="00A73AD6" w:rsidRPr="00F53319" w:rsidRDefault="00A73AD6" w:rsidP="00A73AD6">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01A80715"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A73AD6" w:rsidRPr="00F53319" w14:paraId="113DDAE1" w14:textId="77777777" w:rsidTr="00A73AD6">
        <w:trPr>
          <w:trHeight w:val="187"/>
          <w:jc w:val="center"/>
        </w:trPr>
        <w:tc>
          <w:tcPr>
            <w:tcW w:w="2534" w:type="dxa"/>
            <w:tcBorders>
              <w:top w:val="nil"/>
              <w:left w:val="single" w:sz="4" w:space="0" w:color="auto"/>
              <w:bottom w:val="nil"/>
              <w:right w:val="single" w:sz="4" w:space="0" w:color="auto"/>
            </w:tcBorders>
          </w:tcPr>
          <w:p w14:paraId="5ADF6B7A"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482AFC8D"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4278B7C"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C1EDADA" w14:textId="77777777" w:rsidR="00A73AD6" w:rsidRPr="00F53319" w:rsidRDefault="00A73AD6" w:rsidP="00A73AD6">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76BECFFC"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val="en-US" w:eastAsia="zh-CN"/>
              </w:rPr>
            </w:pPr>
          </w:p>
        </w:tc>
      </w:tr>
      <w:tr w:rsidR="00A73AD6" w:rsidRPr="00F53319" w14:paraId="6D96939D" w14:textId="77777777" w:rsidTr="00A73AD6">
        <w:trPr>
          <w:trHeight w:val="187"/>
          <w:jc w:val="center"/>
          <w:ins w:id="479" w:author="Reihaneh Malekafzaliardakani" w:date="2023-01-31T14:46:00Z"/>
        </w:trPr>
        <w:tc>
          <w:tcPr>
            <w:tcW w:w="2534" w:type="dxa"/>
            <w:tcBorders>
              <w:top w:val="nil"/>
              <w:left w:val="single" w:sz="4" w:space="0" w:color="auto"/>
              <w:bottom w:val="nil"/>
              <w:right w:val="single" w:sz="4" w:space="0" w:color="auto"/>
            </w:tcBorders>
          </w:tcPr>
          <w:p w14:paraId="3274B809" w14:textId="77777777" w:rsidR="00A73AD6" w:rsidRPr="00F53319" w:rsidRDefault="00A73AD6" w:rsidP="00A73AD6">
            <w:pPr>
              <w:keepNext/>
              <w:keepLines/>
              <w:overflowPunct w:val="0"/>
              <w:autoSpaceDE w:val="0"/>
              <w:autoSpaceDN w:val="0"/>
              <w:adjustRightInd w:val="0"/>
              <w:spacing w:after="0"/>
              <w:jc w:val="center"/>
              <w:rPr>
                <w:ins w:id="480" w:author="Reihaneh Malekafzaliardakani" w:date="2023-01-31T14:46:00Z"/>
                <w:rFonts w:ascii="Arial" w:hAnsi="Arial"/>
                <w:sz w:val="18"/>
                <w:szCs w:val="18"/>
                <w:lang w:eastAsia="ja-JP"/>
              </w:rPr>
            </w:pPr>
          </w:p>
        </w:tc>
        <w:tc>
          <w:tcPr>
            <w:tcW w:w="2458" w:type="dxa"/>
            <w:tcBorders>
              <w:top w:val="nil"/>
              <w:left w:val="single" w:sz="4" w:space="0" w:color="auto"/>
              <w:bottom w:val="nil"/>
              <w:right w:val="single" w:sz="4" w:space="0" w:color="auto"/>
            </w:tcBorders>
          </w:tcPr>
          <w:p w14:paraId="42C4FDEC" w14:textId="77777777" w:rsidR="00A73AD6" w:rsidRPr="00F53319" w:rsidRDefault="00A73AD6" w:rsidP="00A73AD6">
            <w:pPr>
              <w:keepNext/>
              <w:keepLines/>
              <w:overflowPunct w:val="0"/>
              <w:autoSpaceDE w:val="0"/>
              <w:autoSpaceDN w:val="0"/>
              <w:adjustRightInd w:val="0"/>
              <w:spacing w:after="0"/>
              <w:jc w:val="center"/>
              <w:rPr>
                <w:ins w:id="481" w:author="Reihaneh Malekafzaliardakani" w:date="2023-01-31T14:46: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A4E199C" w14:textId="755E3141" w:rsidR="00A73AD6" w:rsidRPr="00F53319" w:rsidRDefault="00A73AD6" w:rsidP="00A73AD6">
            <w:pPr>
              <w:keepNext/>
              <w:keepLines/>
              <w:overflowPunct w:val="0"/>
              <w:autoSpaceDE w:val="0"/>
              <w:autoSpaceDN w:val="0"/>
              <w:adjustRightInd w:val="0"/>
              <w:spacing w:after="0"/>
              <w:jc w:val="center"/>
              <w:rPr>
                <w:ins w:id="482" w:author="Reihaneh Malekafzaliardakani" w:date="2023-01-31T14:46:00Z"/>
                <w:rFonts w:ascii="Arial" w:hAnsi="Arial"/>
                <w:sz w:val="18"/>
                <w:szCs w:val="18"/>
              </w:rPr>
            </w:pPr>
            <w:ins w:id="483" w:author="Reihaneh Malekafzaliardakani" w:date="2023-01-31T14:46:00Z">
              <w:r w:rsidRPr="00F53319">
                <w:rPr>
                  <w:rFonts w:ascii="Arial" w:hAnsi="Arial" w:hint="eastAsia"/>
                  <w:sz w:val="18"/>
                  <w:szCs w:val="18"/>
                  <w:lang w:val="en-US" w:eastAsia="zh-CN"/>
                </w:rPr>
                <w:t>n66</w:t>
              </w:r>
            </w:ins>
          </w:p>
        </w:tc>
        <w:tc>
          <w:tcPr>
            <w:tcW w:w="5759" w:type="dxa"/>
            <w:tcBorders>
              <w:top w:val="single" w:sz="4" w:space="0" w:color="auto"/>
              <w:left w:val="single" w:sz="4" w:space="0" w:color="auto"/>
              <w:bottom w:val="single" w:sz="4" w:space="0" w:color="auto"/>
              <w:right w:val="single" w:sz="4" w:space="0" w:color="auto"/>
            </w:tcBorders>
            <w:vAlign w:val="center"/>
          </w:tcPr>
          <w:p w14:paraId="4139251A" w14:textId="6A7B7C83" w:rsidR="00A73AD6" w:rsidRPr="00F53319" w:rsidRDefault="00A73AD6" w:rsidP="00A73AD6">
            <w:pPr>
              <w:keepNext/>
              <w:keepLines/>
              <w:spacing w:after="0"/>
              <w:jc w:val="center"/>
              <w:rPr>
                <w:ins w:id="484" w:author="Reihaneh Malekafzaliardakani" w:date="2023-01-31T14:46:00Z"/>
                <w:rFonts w:ascii="Arial" w:hAnsi="Arial"/>
                <w:sz w:val="18"/>
                <w:lang w:val="en-US" w:eastAsia="zh-CN" w:bidi="ar"/>
              </w:rPr>
            </w:pPr>
            <w:ins w:id="485" w:author="Reihaneh Malekafzaliardakani" w:date="2023-01-31T14:52:00Z">
              <w:r w:rsidRPr="00A73AD6">
                <w:rPr>
                  <w:rFonts w:ascii="Arial" w:hAnsi="Arial"/>
                  <w:sz w:val="18"/>
                  <w:lang w:val="en-US" w:eastAsia="zh-CN" w:bidi="ar"/>
                </w:rPr>
                <w:t>See n66 channel bandwidths in Table 5.3.5-1</w:t>
              </w:r>
            </w:ins>
          </w:p>
        </w:tc>
        <w:tc>
          <w:tcPr>
            <w:tcW w:w="2289" w:type="dxa"/>
            <w:tcBorders>
              <w:top w:val="single" w:sz="4" w:space="0" w:color="auto"/>
              <w:left w:val="single" w:sz="4" w:space="0" w:color="auto"/>
              <w:bottom w:val="nil"/>
              <w:right w:val="single" w:sz="4" w:space="0" w:color="auto"/>
            </w:tcBorders>
          </w:tcPr>
          <w:p w14:paraId="48512F76" w14:textId="6C940FE6" w:rsidR="00A73AD6" w:rsidRPr="00F53319" w:rsidRDefault="00A73AD6" w:rsidP="00A73AD6">
            <w:pPr>
              <w:keepNext/>
              <w:keepLines/>
              <w:overflowPunct w:val="0"/>
              <w:autoSpaceDE w:val="0"/>
              <w:autoSpaceDN w:val="0"/>
              <w:adjustRightInd w:val="0"/>
              <w:spacing w:after="0"/>
              <w:jc w:val="center"/>
              <w:rPr>
                <w:ins w:id="486" w:author="Reihaneh Malekafzaliardakani" w:date="2023-01-31T14:46:00Z"/>
                <w:rFonts w:ascii="Arial" w:hAnsi="Arial" w:cs="Arial"/>
                <w:sz w:val="18"/>
                <w:szCs w:val="18"/>
                <w:lang w:val="en-US" w:eastAsia="zh-CN"/>
              </w:rPr>
            </w:pPr>
            <w:ins w:id="487" w:author="Reihaneh Malekafzaliardakani" w:date="2023-01-31T14:50:00Z">
              <w:r w:rsidRPr="00796D43">
                <w:rPr>
                  <w:rFonts w:ascii="Arial" w:hAnsi="Arial" w:cs="Arial"/>
                  <w:sz w:val="18"/>
                  <w:szCs w:val="18"/>
                  <w:lang w:val="en-US" w:eastAsia="zh-CN"/>
                </w:rPr>
                <w:t>4 and 5</w:t>
              </w:r>
            </w:ins>
          </w:p>
        </w:tc>
      </w:tr>
      <w:tr w:rsidR="00A73AD6" w:rsidRPr="00F53319" w14:paraId="7F94EAF9" w14:textId="77777777" w:rsidTr="00A73AD6">
        <w:trPr>
          <w:trHeight w:val="187"/>
          <w:jc w:val="center"/>
          <w:ins w:id="488" w:author="Reihaneh Malekafzaliardakani" w:date="2023-01-31T14:46:00Z"/>
        </w:trPr>
        <w:tc>
          <w:tcPr>
            <w:tcW w:w="2534" w:type="dxa"/>
            <w:tcBorders>
              <w:top w:val="nil"/>
              <w:left w:val="single" w:sz="4" w:space="0" w:color="auto"/>
              <w:bottom w:val="single" w:sz="4" w:space="0" w:color="auto"/>
              <w:right w:val="single" w:sz="4" w:space="0" w:color="auto"/>
            </w:tcBorders>
          </w:tcPr>
          <w:p w14:paraId="44A9CE65" w14:textId="77777777" w:rsidR="00A73AD6" w:rsidRPr="00F53319" w:rsidRDefault="00A73AD6" w:rsidP="00A73AD6">
            <w:pPr>
              <w:keepNext/>
              <w:keepLines/>
              <w:overflowPunct w:val="0"/>
              <w:autoSpaceDE w:val="0"/>
              <w:autoSpaceDN w:val="0"/>
              <w:adjustRightInd w:val="0"/>
              <w:spacing w:after="0"/>
              <w:jc w:val="center"/>
              <w:rPr>
                <w:ins w:id="489" w:author="Reihaneh Malekafzaliardakani" w:date="2023-01-31T14:46:00Z"/>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415FC2F2" w14:textId="77777777" w:rsidR="00A73AD6" w:rsidRPr="00F53319" w:rsidRDefault="00A73AD6" w:rsidP="00A73AD6">
            <w:pPr>
              <w:keepNext/>
              <w:keepLines/>
              <w:overflowPunct w:val="0"/>
              <w:autoSpaceDE w:val="0"/>
              <w:autoSpaceDN w:val="0"/>
              <w:adjustRightInd w:val="0"/>
              <w:spacing w:after="0"/>
              <w:jc w:val="center"/>
              <w:rPr>
                <w:ins w:id="490" w:author="Reihaneh Malekafzaliardakani" w:date="2023-01-31T14:46: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1C697FB" w14:textId="39947097" w:rsidR="00A73AD6" w:rsidRPr="00F53319" w:rsidRDefault="00A73AD6" w:rsidP="00A73AD6">
            <w:pPr>
              <w:keepNext/>
              <w:keepLines/>
              <w:overflowPunct w:val="0"/>
              <w:autoSpaceDE w:val="0"/>
              <w:autoSpaceDN w:val="0"/>
              <w:adjustRightInd w:val="0"/>
              <w:spacing w:after="0"/>
              <w:jc w:val="center"/>
              <w:rPr>
                <w:ins w:id="491" w:author="Reihaneh Malekafzaliardakani" w:date="2023-01-31T14:46:00Z"/>
                <w:rFonts w:ascii="Arial" w:hAnsi="Arial"/>
                <w:sz w:val="18"/>
                <w:szCs w:val="18"/>
              </w:rPr>
            </w:pPr>
            <w:ins w:id="492" w:author="Reihaneh Malekafzaliardakani" w:date="2023-01-31T14:46:00Z">
              <w:r w:rsidRPr="00F53319">
                <w:rPr>
                  <w:rFonts w:ascii="Arial" w:hAnsi="Arial"/>
                  <w:sz w:val="18"/>
                  <w:szCs w:val="18"/>
                </w:rPr>
                <w:t>n260</w:t>
              </w:r>
            </w:ins>
          </w:p>
        </w:tc>
        <w:tc>
          <w:tcPr>
            <w:tcW w:w="5759" w:type="dxa"/>
            <w:tcBorders>
              <w:top w:val="single" w:sz="4" w:space="0" w:color="auto"/>
              <w:left w:val="single" w:sz="4" w:space="0" w:color="auto"/>
              <w:bottom w:val="single" w:sz="4" w:space="0" w:color="auto"/>
              <w:right w:val="single" w:sz="4" w:space="0" w:color="auto"/>
            </w:tcBorders>
            <w:vAlign w:val="center"/>
          </w:tcPr>
          <w:p w14:paraId="0AC13867" w14:textId="52A8E60F" w:rsidR="00A73AD6" w:rsidRPr="00F53319" w:rsidRDefault="00A73AD6" w:rsidP="00A73AD6">
            <w:pPr>
              <w:keepNext/>
              <w:keepLines/>
              <w:spacing w:after="0"/>
              <w:jc w:val="center"/>
              <w:rPr>
                <w:ins w:id="493" w:author="Reihaneh Malekafzaliardakani" w:date="2023-01-31T14:46:00Z"/>
                <w:rFonts w:ascii="Arial" w:hAnsi="Arial"/>
                <w:sz w:val="18"/>
                <w:lang w:val="en-US" w:eastAsia="zh-CN" w:bidi="ar"/>
              </w:rPr>
            </w:pPr>
            <w:ins w:id="494" w:author="Reihaneh Malekafzaliardakani" w:date="2023-01-31T14:52:00Z">
              <w:r w:rsidRPr="00F53319">
                <w:rPr>
                  <w:rFonts w:ascii="Arial" w:hAnsi="Arial"/>
                  <w:sz w:val="18"/>
                  <w:lang w:val="en-US" w:eastAsia="zh-CN" w:bidi="ar"/>
                </w:rPr>
                <w:t>CA_n260</w:t>
              </w:r>
              <w:r>
                <w:rPr>
                  <w:rFonts w:ascii="Arial" w:hAnsi="Arial"/>
                  <w:sz w:val="18"/>
                  <w:lang w:val="en-US" w:eastAsia="zh-CN" w:bidi="ar"/>
                </w:rPr>
                <w:t>J</w:t>
              </w:r>
            </w:ins>
          </w:p>
        </w:tc>
        <w:tc>
          <w:tcPr>
            <w:tcW w:w="2289" w:type="dxa"/>
            <w:tcBorders>
              <w:top w:val="nil"/>
              <w:left w:val="single" w:sz="4" w:space="0" w:color="auto"/>
              <w:bottom w:val="single" w:sz="4" w:space="0" w:color="auto"/>
              <w:right w:val="single" w:sz="4" w:space="0" w:color="auto"/>
            </w:tcBorders>
          </w:tcPr>
          <w:p w14:paraId="319D6E15" w14:textId="77777777" w:rsidR="00A73AD6" w:rsidRPr="00F53319" w:rsidRDefault="00A73AD6" w:rsidP="00A73AD6">
            <w:pPr>
              <w:keepNext/>
              <w:keepLines/>
              <w:overflowPunct w:val="0"/>
              <w:autoSpaceDE w:val="0"/>
              <w:autoSpaceDN w:val="0"/>
              <w:adjustRightInd w:val="0"/>
              <w:spacing w:after="0"/>
              <w:jc w:val="center"/>
              <w:rPr>
                <w:ins w:id="495" w:author="Reihaneh Malekafzaliardakani" w:date="2023-01-31T14:46:00Z"/>
                <w:rFonts w:ascii="Arial" w:hAnsi="Arial" w:cs="Arial"/>
                <w:sz w:val="18"/>
                <w:szCs w:val="18"/>
                <w:lang w:val="en-US" w:eastAsia="zh-CN"/>
              </w:rPr>
            </w:pPr>
          </w:p>
        </w:tc>
      </w:tr>
      <w:tr w:rsidR="00A73AD6" w:rsidRPr="00F53319" w14:paraId="7E12CBF3" w14:textId="77777777" w:rsidTr="00A73AD6">
        <w:trPr>
          <w:trHeight w:val="187"/>
          <w:jc w:val="center"/>
        </w:trPr>
        <w:tc>
          <w:tcPr>
            <w:tcW w:w="2534" w:type="dxa"/>
            <w:tcBorders>
              <w:top w:val="single" w:sz="4" w:space="0" w:color="auto"/>
              <w:left w:val="single" w:sz="4" w:space="0" w:color="auto"/>
              <w:bottom w:val="nil"/>
              <w:right w:val="single" w:sz="4" w:space="0" w:color="auto"/>
            </w:tcBorders>
          </w:tcPr>
          <w:p w14:paraId="0D02A59C"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lastRenderedPageBreak/>
              <w:t>CA_n66A-n260K</w:t>
            </w:r>
          </w:p>
        </w:tc>
        <w:tc>
          <w:tcPr>
            <w:tcW w:w="2458" w:type="dxa"/>
            <w:tcBorders>
              <w:top w:val="single" w:sz="4" w:space="0" w:color="auto"/>
              <w:left w:val="single" w:sz="4" w:space="0" w:color="auto"/>
              <w:bottom w:val="nil"/>
              <w:right w:val="single" w:sz="4" w:space="0" w:color="auto"/>
            </w:tcBorders>
          </w:tcPr>
          <w:p w14:paraId="39980A2B"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18CAEBD0"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3BC55C63"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1D7602EE"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535B2A71"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6B7823EA"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CA_n66A-n260K</w:t>
            </w:r>
          </w:p>
        </w:tc>
        <w:tc>
          <w:tcPr>
            <w:tcW w:w="1212" w:type="dxa"/>
            <w:tcBorders>
              <w:top w:val="single" w:sz="4" w:space="0" w:color="auto"/>
              <w:left w:val="single" w:sz="4" w:space="0" w:color="auto"/>
              <w:bottom w:val="single" w:sz="4" w:space="0" w:color="auto"/>
              <w:right w:val="single" w:sz="4" w:space="0" w:color="auto"/>
            </w:tcBorders>
          </w:tcPr>
          <w:p w14:paraId="7B06B34D"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4B19955F" w14:textId="77777777" w:rsidR="00A73AD6" w:rsidRPr="00F53319" w:rsidRDefault="00A73AD6" w:rsidP="00A73AD6">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F8435DA"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A73AD6" w:rsidRPr="00F53319" w14:paraId="4D44D2B2" w14:textId="77777777" w:rsidTr="00A73AD6">
        <w:trPr>
          <w:trHeight w:val="187"/>
          <w:jc w:val="center"/>
        </w:trPr>
        <w:tc>
          <w:tcPr>
            <w:tcW w:w="2534" w:type="dxa"/>
            <w:tcBorders>
              <w:top w:val="nil"/>
              <w:left w:val="single" w:sz="4" w:space="0" w:color="auto"/>
              <w:bottom w:val="nil"/>
              <w:right w:val="single" w:sz="4" w:space="0" w:color="auto"/>
            </w:tcBorders>
          </w:tcPr>
          <w:p w14:paraId="32272EBA"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24385C61"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13CC1AB"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2DE7B17" w14:textId="77777777" w:rsidR="00A73AD6" w:rsidRPr="00F53319" w:rsidRDefault="00A73AD6" w:rsidP="00A73AD6">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1C24DD27"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767C2C1F" w14:textId="77777777" w:rsidTr="00A73AD6">
        <w:trPr>
          <w:trHeight w:val="187"/>
          <w:jc w:val="center"/>
        </w:trPr>
        <w:tc>
          <w:tcPr>
            <w:tcW w:w="2534" w:type="dxa"/>
            <w:tcBorders>
              <w:top w:val="nil"/>
              <w:left w:val="single" w:sz="4" w:space="0" w:color="auto"/>
              <w:bottom w:val="nil"/>
              <w:right w:val="single" w:sz="4" w:space="0" w:color="auto"/>
            </w:tcBorders>
          </w:tcPr>
          <w:p w14:paraId="6453D2F9"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7ED19244"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8E5258D"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19DE6CF7" w14:textId="77777777" w:rsidR="00A73AD6" w:rsidRPr="00F53319" w:rsidRDefault="00A73AD6" w:rsidP="00A73AD6">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0506F1F0"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A73AD6" w:rsidRPr="00F53319" w14:paraId="04050011" w14:textId="77777777" w:rsidTr="00A73AD6">
        <w:trPr>
          <w:trHeight w:val="187"/>
          <w:jc w:val="center"/>
        </w:trPr>
        <w:tc>
          <w:tcPr>
            <w:tcW w:w="2534" w:type="dxa"/>
            <w:tcBorders>
              <w:top w:val="nil"/>
              <w:left w:val="single" w:sz="4" w:space="0" w:color="auto"/>
              <w:bottom w:val="nil"/>
              <w:right w:val="single" w:sz="4" w:space="0" w:color="auto"/>
            </w:tcBorders>
          </w:tcPr>
          <w:p w14:paraId="14B59A59"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15EF1031"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F4CE2B3"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3A197AA" w14:textId="77777777" w:rsidR="00A73AD6" w:rsidRPr="00F53319" w:rsidRDefault="00A73AD6" w:rsidP="00A73AD6">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394415CC"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val="en-US" w:eastAsia="zh-CN"/>
              </w:rPr>
            </w:pPr>
          </w:p>
        </w:tc>
      </w:tr>
      <w:tr w:rsidR="00A73AD6" w:rsidRPr="00F53319" w14:paraId="2ADED63B" w14:textId="77777777" w:rsidTr="00A73AD6">
        <w:trPr>
          <w:trHeight w:val="187"/>
          <w:jc w:val="center"/>
          <w:ins w:id="496" w:author="Reihaneh Malekafzaliardakani" w:date="2023-01-31T14:46:00Z"/>
        </w:trPr>
        <w:tc>
          <w:tcPr>
            <w:tcW w:w="2534" w:type="dxa"/>
            <w:tcBorders>
              <w:top w:val="nil"/>
              <w:left w:val="single" w:sz="4" w:space="0" w:color="auto"/>
              <w:bottom w:val="nil"/>
              <w:right w:val="single" w:sz="4" w:space="0" w:color="auto"/>
            </w:tcBorders>
          </w:tcPr>
          <w:p w14:paraId="0E111A15" w14:textId="77777777" w:rsidR="00A73AD6" w:rsidRPr="00F53319" w:rsidRDefault="00A73AD6" w:rsidP="00A73AD6">
            <w:pPr>
              <w:keepNext/>
              <w:keepLines/>
              <w:overflowPunct w:val="0"/>
              <w:autoSpaceDE w:val="0"/>
              <w:autoSpaceDN w:val="0"/>
              <w:adjustRightInd w:val="0"/>
              <w:spacing w:after="0"/>
              <w:jc w:val="center"/>
              <w:rPr>
                <w:ins w:id="497" w:author="Reihaneh Malekafzaliardakani" w:date="2023-01-31T14:46:00Z"/>
                <w:rFonts w:ascii="Arial" w:hAnsi="Arial"/>
                <w:sz w:val="18"/>
                <w:szCs w:val="18"/>
                <w:lang w:eastAsia="ja-JP"/>
              </w:rPr>
            </w:pPr>
          </w:p>
        </w:tc>
        <w:tc>
          <w:tcPr>
            <w:tcW w:w="2458" w:type="dxa"/>
            <w:tcBorders>
              <w:top w:val="nil"/>
              <w:left w:val="single" w:sz="4" w:space="0" w:color="auto"/>
              <w:bottom w:val="nil"/>
              <w:right w:val="single" w:sz="4" w:space="0" w:color="auto"/>
            </w:tcBorders>
          </w:tcPr>
          <w:p w14:paraId="41224CD4" w14:textId="77777777" w:rsidR="00A73AD6" w:rsidRPr="00F53319" w:rsidRDefault="00A73AD6" w:rsidP="00A73AD6">
            <w:pPr>
              <w:keepNext/>
              <w:keepLines/>
              <w:overflowPunct w:val="0"/>
              <w:autoSpaceDE w:val="0"/>
              <w:autoSpaceDN w:val="0"/>
              <w:adjustRightInd w:val="0"/>
              <w:spacing w:after="0"/>
              <w:jc w:val="center"/>
              <w:rPr>
                <w:ins w:id="498" w:author="Reihaneh Malekafzaliardakani" w:date="2023-01-31T14:46: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BEA3981" w14:textId="2950284C" w:rsidR="00A73AD6" w:rsidRPr="00F53319" w:rsidRDefault="00A73AD6" w:rsidP="00A73AD6">
            <w:pPr>
              <w:keepNext/>
              <w:keepLines/>
              <w:overflowPunct w:val="0"/>
              <w:autoSpaceDE w:val="0"/>
              <w:autoSpaceDN w:val="0"/>
              <w:adjustRightInd w:val="0"/>
              <w:spacing w:after="0"/>
              <w:jc w:val="center"/>
              <w:rPr>
                <w:ins w:id="499" w:author="Reihaneh Malekafzaliardakani" w:date="2023-01-31T14:46:00Z"/>
                <w:rFonts w:ascii="Arial" w:hAnsi="Arial"/>
                <w:sz w:val="18"/>
                <w:szCs w:val="18"/>
              </w:rPr>
            </w:pPr>
            <w:ins w:id="500" w:author="Reihaneh Malekafzaliardakani" w:date="2023-01-31T14:47:00Z">
              <w:r w:rsidRPr="00F53319">
                <w:rPr>
                  <w:rFonts w:ascii="Arial" w:hAnsi="Arial" w:hint="eastAsia"/>
                  <w:sz w:val="18"/>
                  <w:szCs w:val="18"/>
                  <w:lang w:val="en-US" w:eastAsia="zh-CN"/>
                </w:rPr>
                <w:t>n66</w:t>
              </w:r>
            </w:ins>
          </w:p>
        </w:tc>
        <w:tc>
          <w:tcPr>
            <w:tcW w:w="5759" w:type="dxa"/>
            <w:tcBorders>
              <w:top w:val="single" w:sz="4" w:space="0" w:color="auto"/>
              <w:left w:val="single" w:sz="4" w:space="0" w:color="auto"/>
              <w:bottom w:val="single" w:sz="4" w:space="0" w:color="auto"/>
              <w:right w:val="single" w:sz="4" w:space="0" w:color="auto"/>
            </w:tcBorders>
            <w:vAlign w:val="center"/>
          </w:tcPr>
          <w:p w14:paraId="43ACF78F" w14:textId="6F1B5982" w:rsidR="00A73AD6" w:rsidRPr="00F53319" w:rsidRDefault="00A73AD6" w:rsidP="00A73AD6">
            <w:pPr>
              <w:keepNext/>
              <w:keepLines/>
              <w:spacing w:after="0"/>
              <w:jc w:val="center"/>
              <w:rPr>
                <w:ins w:id="501" w:author="Reihaneh Malekafzaliardakani" w:date="2023-01-31T14:46:00Z"/>
                <w:rFonts w:ascii="Arial" w:hAnsi="Arial"/>
                <w:sz w:val="18"/>
                <w:lang w:val="en-US" w:eastAsia="zh-CN" w:bidi="ar"/>
              </w:rPr>
            </w:pPr>
            <w:ins w:id="502" w:author="Reihaneh Malekafzaliardakani" w:date="2023-01-31T14:52:00Z">
              <w:r w:rsidRPr="00A73AD6">
                <w:rPr>
                  <w:rFonts w:ascii="Arial" w:hAnsi="Arial"/>
                  <w:sz w:val="18"/>
                  <w:lang w:val="en-US" w:eastAsia="zh-CN" w:bidi="ar"/>
                </w:rPr>
                <w:t>See n66 channel bandwidths in Table 5.3.5-1</w:t>
              </w:r>
            </w:ins>
          </w:p>
        </w:tc>
        <w:tc>
          <w:tcPr>
            <w:tcW w:w="2289" w:type="dxa"/>
            <w:tcBorders>
              <w:top w:val="single" w:sz="4" w:space="0" w:color="auto"/>
              <w:left w:val="single" w:sz="4" w:space="0" w:color="auto"/>
              <w:bottom w:val="nil"/>
              <w:right w:val="single" w:sz="4" w:space="0" w:color="auto"/>
            </w:tcBorders>
          </w:tcPr>
          <w:p w14:paraId="5DA1FFCA" w14:textId="0AB7A23D" w:rsidR="00A73AD6" w:rsidRPr="00F53319" w:rsidRDefault="00A73AD6" w:rsidP="00A73AD6">
            <w:pPr>
              <w:keepNext/>
              <w:keepLines/>
              <w:overflowPunct w:val="0"/>
              <w:autoSpaceDE w:val="0"/>
              <w:autoSpaceDN w:val="0"/>
              <w:adjustRightInd w:val="0"/>
              <w:spacing w:after="0"/>
              <w:jc w:val="center"/>
              <w:rPr>
                <w:ins w:id="503" w:author="Reihaneh Malekafzaliardakani" w:date="2023-01-31T14:46:00Z"/>
                <w:rFonts w:ascii="Arial" w:hAnsi="Arial" w:cs="Arial"/>
                <w:sz w:val="18"/>
                <w:szCs w:val="18"/>
                <w:lang w:val="en-US" w:eastAsia="zh-CN"/>
              </w:rPr>
            </w:pPr>
            <w:ins w:id="504" w:author="Reihaneh Malekafzaliardakani" w:date="2023-01-31T14:50:00Z">
              <w:r w:rsidRPr="00796D43">
                <w:rPr>
                  <w:rFonts w:ascii="Arial" w:hAnsi="Arial" w:cs="Arial"/>
                  <w:sz w:val="18"/>
                  <w:szCs w:val="18"/>
                  <w:lang w:val="en-US" w:eastAsia="zh-CN"/>
                </w:rPr>
                <w:t>4 and 5</w:t>
              </w:r>
            </w:ins>
          </w:p>
        </w:tc>
      </w:tr>
      <w:tr w:rsidR="00A73AD6" w:rsidRPr="00F53319" w14:paraId="79EA22F1" w14:textId="77777777" w:rsidTr="00A73AD6">
        <w:trPr>
          <w:trHeight w:val="187"/>
          <w:jc w:val="center"/>
          <w:ins w:id="505" w:author="Reihaneh Malekafzaliardakani" w:date="2023-01-31T14:46:00Z"/>
        </w:trPr>
        <w:tc>
          <w:tcPr>
            <w:tcW w:w="2534" w:type="dxa"/>
            <w:tcBorders>
              <w:top w:val="nil"/>
              <w:left w:val="single" w:sz="4" w:space="0" w:color="auto"/>
              <w:bottom w:val="single" w:sz="4" w:space="0" w:color="auto"/>
              <w:right w:val="single" w:sz="4" w:space="0" w:color="auto"/>
            </w:tcBorders>
          </w:tcPr>
          <w:p w14:paraId="41CD53D9" w14:textId="77777777" w:rsidR="00A73AD6" w:rsidRPr="00F53319" w:rsidRDefault="00A73AD6" w:rsidP="00A73AD6">
            <w:pPr>
              <w:keepNext/>
              <w:keepLines/>
              <w:overflowPunct w:val="0"/>
              <w:autoSpaceDE w:val="0"/>
              <w:autoSpaceDN w:val="0"/>
              <w:adjustRightInd w:val="0"/>
              <w:spacing w:after="0"/>
              <w:jc w:val="center"/>
              <w:rPr>
                <w:ins w:id="506" w:author="Reihaneh Malekafzaliardakani" w:date="2023-01-31T14:46:00Z"/>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7D16916E" w14:textId="77777777" w:rsidR="00A73AD6" w:rsidRPr="00F53319" w:rsidRDefault="00A73AD6" w:rsidP="00A73AD6">
            <w:pPr>
              <w:keepNext/>
              <w:keepLines/>
              <w:overflowPunct w:val="0"/>
              <w:autoSpaceDE w:val="0"/>
              <w:autoSpaceDN w:val="0"/>
              <w:adjustRightInd w:val="0"/>
              <w:spacing w:after="0"/>
              <w:jc w:val="center"/>
              <w:rPr>
                <w:ins w:id="507" w:author="Reihaneh Malekafzaliardakani" w:date="2023-01-31T14:46: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5D634DA" w14:textId="0326B784" w:rsidR="00A73AD6" w:rsidRPr="00F53319" w:rsidRDefault="00A73AD6" w:rsidP="00A73AD6">
            <w:pPr>
              <w:keepNext/>
              <w:keepLines/>
              <w:overflowPunct w:val="0"/>
              <w:autoSpaceDE w:val="0"/>
              <w:autoSpaceDN w:val="0"/>
              <w:adjustRightInd w:val="0"/>
              <w:spacing w:after="0"/>
              <w:jc w:val="center"/>
              <w:rPr>
                <w:ins w:id="508" w:author="Reihaneh Malekafzaliardakani" w:date="2023-01-31T14:46:00Z"/>
                <w:rFonts w:ascii="Arial" w:hAnsi="Arial"/>
                <w:sz w:val="18"/>
                <w:szCs w:val="18"/>
              </w:rPr>
            </w:pPr>
            <w:ins w:id="509" w:author="Reihaneh Malekafzaliardakani" w:date="2023-01-31T14:47:00Z">
              <w:r w:rsidRPr="00F53319">
                <w:rPr>
                  <w:rFonts w:ascii="Arial" w:hAnsi="Arial"/>
                  <w:sz w:val="18"/>
                  <w:szCs w:val="18"/>
                </w:rPr>
                <w:t>n260</w:t>
              </w:r>
            </w:ins>
          </w:p>
        </w:tc>
        <w:tc>
          <w:tcPr>
            <w:tcW w:w="5759" w:type="dxa"/>
            <w:tcBorders>
              <w:top w:val="single" w:sz="4" w:space="0" w:color="auto"/>
              <w:left w:val="single" w:sz="4" w:space="0" w:color="auto"/>
              <w:bottom w:val="single" w:sz="4" w:space="0" w:color="auto"/>
              <w:right w:val="single" w:sz="4" w:space="0" w:color="auto"/>
            </w:tcBorders>
            <w:vAlign w:val="center"/>
          </w:tcPr>
          <w:p w14:paraId="65B66DD4" w14:textId="3EFC69EC" w:rsidR="00A73AD6" w:rsidRPr="00F53319" w:rsidRDefault="00A73AD6" w:rsidP="00A73AD6">
            <w:pPr>
              <w:keepNext/>
              <w:keepLines/>
              <w:spacing w:after="0"/>
              <w:jc w:val="center"/>
              <w:rPr>
                <w:ins w:id="510" w:author="Reihaneh Malekafzaliardakani" w:date="2023-01-31T14:46:00Z"/>
                <w:rFonts w:ascii="Arial" w:hAnsi="Arial"/>
                <w:sz w:val="18"/>
                <w:lang w:val="en-US" w:eastAsia="zh-CN" w:bidi="ar"/>
              </w:rPr>
            </w:pPr>
            <w:ins w:id="511" w:author="Reihaneh Malekafzaliardakani" w:date="2023-01-31T14:52:00Z">
              <w:r w:rsidRPr="00F53319">
                <w:rPr>
                  <w:rFonts w:ascii="Arial" w:hAnsi="Arial"/>
                  <w:sz w:val="18"/>
                  <w:lang w:val="en-US" w:eastAsia="zh-CN" w:bidi="ar"/>
                </w:rPr>
                <w:t>CA_n260</w:t>
              </w:r>
              <w:r>
                <w:rPr>
                  <w:rFonts w:ascii="Arial" w:hAnsi="Arial"/>
                  <w:sz w:val="18"/>
                  <w:lang w:val="en-US" w:eastAsia="zh-CN" w:bidi="ar"/>
                </w:rPr>
                <w:t>K</w:t>
              </w:r>
            </w:ins>
          </w:p>
        </w:tc>
        <w:tc>
          <w:tcPr>
            <w:tcW w:w="2289" w:type="dxa"/>
            <w:tcBorders>
              <w:top w:val="nil"/>
              <w:left w:val="single" w:sz="4" w:space="0" w:color="auto"/>
              <w:bottom w:val="single" w:sz="4" w:space="0" w:color="auto"/>
              <w:right w:val="single" w:sz="4" w:space="0" w:color="auto"/>
            </w:tcBorders>
          </w:tcPr>
          <w:p w14:paraId="22A047AB" w14:textId="77777777" w:rsidR="00A73AD6" w:rsidRPr="00F53319" w:rsidRDefault="00A73AD6" w:rsidP="00A73AD6">
            <w:pPr>
              <w:keepNext/>
              <w:keepLines/>
              <w:overflowPunct w:val="0"/>
              <w:autoSpaceDE w:val="0"/>
              <w:autoSpaceDN w:val="0"/>
              <w:adjustRightInd w:val="0"/>
              <w:spacing w:after="0"/>
              <w:jc w:val="center"/>
              <w:rPr>
                <w:ins w:id="512" w:author="Reihaneh Malekafzaliardakani" w:date="2023-01-31T14:46:00Z"/>
                <w:rFonts w:ascii="Arial" w:hAnsi="Arial" w:cs="Arial"/>
                <w:sz w:val="18"/>
                <w:szCs w:val="18"/>
                <w:lang w:val="en-US" w:eastAsia="zh-CN"/>
              </w:rPr>
            </w:pPr>
          </w:p>
        </w:tc>
      </w:tr>
      <w:tr w:rsidR="00A73AD6" w:rsidRPr="00F53319" w14:paraId="4D1A986F" w14:textId="77777777" w:rsidTr="00A73AD6">
        <w:trPr>
          <w:trHeight w:val="187"/>
          <w:jc w:val="center"/>
        </w:trPr>
        <w:tc>
          <w:tcPr>
            <w:tcW w:w="2534" w:type="dxa"/>
            <w:tcBorders>
              <w:top w:val="single" w:sz="4" w:space="0" w:color="auto"/>
              <w:left w:val="single" w:sz="4" w:space="0" w:color="auto"/>
              <w:bottom w:val="nil"/>
              <w:right w:val="single" w:sz="4" w:space="0" w:color="auto"/>
            </w:tcBorders>
          </w:tcPr>
          <w:p w14:paraId="4EE02E31"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CA_n66A-n260L</w:t>
            </w:r>
          </w:p>
        </w:tc>
        <w:tc>
          <w:tcPr>
            <w:tcW w:w="2458" w:type="dxa"/>
            <w:tcBorders>
              <w:top w:val="single" w:sz="4" w:space="0" w:color="auto"/>
              <w:left w:val="single" w:sz="4" w:space="0" w:color="auto"/>
              <w:bottom w:val="nil"/>
              <w:right w:val="single" w:sz="4" w:space="0" w:color="auto"/>
            </w:tcBorders>
          </w:tcPr>
          <w:p w14:paraId="0958F97A"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35677179"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5C78F29E"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27007210"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5724A169"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33510B91"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CA_n66A-n260K</w:t>
            </w:r>
          </w:p>
          <w:p w14:paraId="47358C06"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CA_n66A-n260L</w:t>
            </w:r>
          </w:p>
        </w:tc>
        <w:tc>
          <w:tcPr>
            <w:tcW w:w="1212" w:type="dxa"/>
            <w:tcBorders>
              <w:top w:val="single" w:sz="4" w:space="0" w:color="auto"/>
              <w:left w:val="single" w:sz="4" w:space="0" w:color="auto"/>
              <w:bottom w:val="single" w:sz="4" w:space="0" w:color="auto"/>
              <w:right w:val="single" w:sz="4" w:space="0" w:color="auto"/>
            </w:tcBorders>
          </w:tcPr>
          <w:p w14:paraId="6C498D8E"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5CC87672" w14:textId="77777777" w:rsidR="00A73AD6" w:rsidRPr="00F53319" w:rsidRDefault="00A73AD6" w:rsidP="00A73AD6">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174E8FB"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A73AD6" w:rsidRPr="00F53319" w14:paraId="5A04005C" w14:textId="77777777" w:rsidTr="00A73AD6">
        <w:trPr>
          <w:trHeight w:val="187"/>
          <w:jc w:val="center"/>
        </w:trPr>
        <w:tc>
          <w:tcPr>
            <w:tcW w:w="2534" w:type="dxa"/>
            <w:tcBorders>
              <w:top w:val="nil"/>
              <w:left w:val="single" w:sz="4" w:space="0" w:color="auto"/>
              <w:bottom w:val="nil"/>
              <w:right w:val="single" w:sz="4" w:space="0" w:color="auto"/>
            </w:tcBorders>
          </w:tcPr>
          <w:p w14:paraId="1056BD75"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6AAEF0E4"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45C4E4B"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4346990" w14:textId="77777777" w:rsidR="00A73AD6" w:rsidRPr="00F53319" w:rsidRDefault="00A73AD6" w:rsidP="00A73AD6">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19C29CBF"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57BA7EEA" w14:textId="77777777" w:rsidTr="00A73AD6">
        <w:trPr>
          <w:trHeight w:val="187"/>
          <w:jc w:val="center"/>
        </w:trPr>
        <w:tc>
          <w:tcPr>
            <w:tcW w:w="2534" w:type="dxa"/>
            <w:tcBorders>
              <w:top w:val="nil"/>
              <w:left w:val="single" w:sz="4" w:space="0" w:color="auto"/>
              <w:bottom w:val="nil"/>
              <w:right w:val="single" w:sz="4" w:space="0" w:color="auto"/>
            </w:tcBorders>
          </w:tcPr>
          <w:p w14:paraId="668EB35E"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0B841736"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57B21F8"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3FD31F81" w14:textId="77777777" w:rsidR="00A73AD6" w:rsidRPr="00F53319" w:rsidRDefault="00A73AD6" w:rsidP="00A73AD6">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216C6DBC"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A73AD6" w:rsidRPr="00F53319" w14:paraId="32AD4040" w14:textId="77777777" w:rsidTr="00A73AD6">
        <w:trPr>
          <w:trHeight w:val="187"/>
          <w:jc w:val="center"/>
        </w:trPr>
        <w:tc>
          <w:tcPr>
            <w:tcW w:w="2534" w:type="dxa"/>
            <w:tcBorders>
              <w:top w:val="nil"/>
              <w:left w:val="single" w:sz="4" w:space="0" w:color="auto"/>
              <w:bottom w:val="nil"/>
              <w:right w:val="single" w:sz="4" w:space="0" w:color="auto"/>
            </w:tcBorders>
          </w:tcPr>
          <w:p w14:paraId="28A3CB00"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2EAF795F"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CCFF819"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16D8E9A" w14:textId="77777777" w:rsidR="00A73AD6" w:rsidRPr="00F53319" w:rsidRDefault="00A73AD6" w:rsidP="00A73AD6">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13049AA4"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val="en-US" w:eastAsia="zh-CN"/>
              </w:rPr>
            </w:pPr>
          </w:p>
        </w:tc>
      </w:tr>
      <w:tr w:rsidR="00A73AD6" w:rsidRPr="00F53319" w14:paraId="0B574024" w14:textId="77777777" w:rsidTr="00A73AD6">
        <w:trPr>
          <w:trHeight w:val="187"/>
          <w:jc w:val="center"/>
          <w:ins w:id="513" w:author="Reihaneh Malekafzaliardakani" w:date="2023-01-31T14:46:00Z"/>
        </w:trPr>
        <w:tc>
          <w:tcPr>
            <w:tcW w:w="2534" w:type="dxa"/>
            <w:tcBorders>
              <w:top w:val="nil"/>
              <w:left w:val="single" w:sz="4" w:space="0" w:color="auto"/>
              <w:bottom w:val="nil"/>
              <w:right w:val="single" w:sz="4" w:space="0" w:color="auto"/>
            </w:tcBorders>
          </w:tcPr>
          <w:p w14:paraId="00BCDE26" w14:textId="77777777" w:rsidR="00A73AD6" w:rsidRPr="00F53319" w:rsidRDefault="00A73AD6" w:rsidP="00A73AD6">
            <w:pPr>
              <w:keepNext/>
              <w:keepLines/>
              <w:overflowPunct w:val="0"/>
              <w:autoSpaceDE w:val="0"/>
              <w:autoSpaceDN w:val="0"/>
              <w:adjustRightInd w:val="0"/>
              <w:spacing w:after="0"/>
              <w:jc w:val="center"/>
              <w:rPr>
                <w:ins w:id="514" w:author="Reihaneh Malekafzaliardakani" w:date="2023-01-31T14:46:00Z"/>
                <w:rFonts w:ascii="Arial" w:hAnsi="Arial"/>
                <w:sz w:val="18"/>
                <w:szCs w:val="18"/>
                <w:lang w:eastAsia="ja-JP"/>
              </w:rPr>
            </w:pPr>
          </w:p>
        </w:tc>
        <w:tc>
          <w:tcPr>
            <w:tcW w:w="2458" w:type="dxa"/>
            <w:tcBorders>
              <w:top w:val="nil"/>
              <w:left w:val="single" w:sz="4" w:space="0" w:color="auto"/>
              <w:bottom w:val="nil"/>
              <w:right w:val="single" w:sz="4" w:space="0" w:color="auto"/>
            </w:tcBorders>
          </w:tcPr>
          <w:p w14:paraId="68A3147F" w14:textId="77777777" w:rsidR="00A73AD6" w:rsidRPr="00F53319" w:rsidRDefault="00A73AD6" w:rsidP="00A73AD6">
            <w:pPr>
              <w:keepNext/>
              <w:keepLines/>
              <w:overflowPunct w:val="0"/>
              <w:autoSpaceDE w:val="0"/>
              <w:autoSpaceDN w:val="0"/>
              <w:adjustRightInd w:val="0"/>
              <w:spacing w:after="0"/>
              <w:jc w:val="center"/>
              <w:rPr>
                <w:ins w:id="515" w:author="Reihaneh Malekafzaliardakani" w:date="2023-01-31T14:46: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3562AEC" w14:textId="276B481B" w:rsidR="00A73AD6" w:rsidRPr="00F53319" w:rsidRDefault="00A73AD6" w:rsidP="00A73AD6">
            <w:pPr>
              <w:keepNext/>
              <w:keepLines/>
              <w:overflowPunct w:val="0"/>
              <w:autoSpaceDE w:val="0"/>
              <w:autoSpaceDN w:val="0"/>
              <w:adjustRightInd w:val="0"/>
              <w:spacing w:after="0"/>
              <w:jc w:val="center"/>
              <w:rPr>
                <w:ins w:id="516" w:author="Reihaneh Malekafzaliardakani" w:date="2023-01-31T14:46:00Z"/>
                <w:rFonts w:ascii="Arial" w:hAnsi="Arial"/>
                <w:sz w:val="18"/>
                <w:szCs w:val="18"/>
              </w:rPr>
            </w:pPr>
            <w:ins w:id="517" w:author="Reihaneh Malekafzaliardakani" w:date="2023-01-31T14:47:00Z">
              <w:r w:rsidRPr="00F53319">
                <w:rPr>
                  <w:rFonts w:ascii="Arial" w:hAnsi="Arial" w:hint="eastAsia"/>
                  <w:sz w:val="18"/>
                  <w:szCs w:val="18"/>
                  <w:lang w:val="en-US" w:eastAsia="zh-CN"/>
                </w:rPr>
                <w:t>n66</w:t>
              </w:r>
            </w:ins>
          </w:p>
        </w:tc>
        <w:tc>
          <w:tcPr>
            <w:tcW w:w="5759" w:type="dxa"/>
            <w:tcBorders>
              <w:top w:val="single" w:sz="4" w:space="0" w:color="auto"/>
              <w:left w:val="single" w:sz="4" w:space="0" w:color="auto"/>
              <w:bottom w:val="single" w:sz="4" w:space="0" w:color="auto"/>
              <w:right w:val="single" w:sz="4" w:space="0" w:color="auto"/>
            </w:tcBorders>
            <w:vAlign w:val="center"/>
          </w:tcPr>
          <w:p w14:paraId="2BB97C6C" w14:textId="30273661" w:rsidR="00A73AD6" w:rsidRPr="00F53319" w:rsidRDefault="00A73AD6" w:rsidP="00A73AD6">
            <w:pPr>
              <w:keepNext/>
              <w:keepLines/>
              <w:spacing w:after="0"/>
              <w:jc w:val="center"/>
              <w:rPr>
                <w:ins w:id="518" w:author="Reihaneh Malekafzaliardakani" w:date="2023-01-31T14:46:00Z"/>
                <w:rFonts w:ascii="Arial" w:hAnsi="Arial"/>
                <w:sz w:val="18"/>
                <w:lang w:val="en-US" w:eastAsia="zh-CN" w:bidi="ar"/>
              </w:rPr>
            </w:pPr>
            <w:ins w:id="519" w:author="Reihaneh Malekafzaliardakani" w:date="2023-01-31T14:52:00Z">
              <w:r w:rsidRPr="00A73AD6">
                <w:rPr>
                  <w:rFonts w:ascii="Arial" w:hAnsi="Arial"/>
                  <w:sz w:val="18"/>
                  <w:lang w:val="en-US" w:eastAsia="zh-CN" w:bidi="ar"/>
                </w:rPr>
                <w:t>See n66 channel bandwidths in Table 5.3.5-1</w:t>
              </w:r>
            </w:ins>
          </w:p>
        </w:tc>
        <w:tc>
          <w:tcPr>
            <w:tcW w:w="2289" w:type="dxa"/>
            <w:tcBorders>
              <w:top w:val="single" w:sz="4" w:space="0" w:color="auto"/>
              <w:left w:val="single" w:sz="4" w:space="0" w:color="auto"/>
              <w:bottom w:val="nil"/>
              <w:right w:val="single" w:sz="4" w:space="0" w:color="auto"/>
            </w:tcBorders>
          </w:tcPr>
          <w:p w14:paraId="05E7092A" w14:textId="7430AE51" w:rsidR="00A73AD6" w:rsidRPr="00F53319" w:rsidRDefault="00A73AD6" w:rsidP="00A73AD6">
            <w:pPr>
              <w:keepNext/>
              <w:keepLines/>
              <w:overflowPunct w:val="0"/>
              <w:autoSpaceDE w:val="0"/>
              <w:autoSpaceDN w:val="0"/>
              <w:adjustRightInd w:val="0"/>
              <w:spacing w:after="0"/>
              <w:jc w:val="center"/>
              <w:rPr>
                <w:ins w:id="520" w:author="Reihaneh Malekafzaliardakani" w:date="2023-01-31T14:46:00Z"/>
                <w:rFonts w:ascii="Arial" w:hAnsi="Arial" w:cs="Arial"/>
                <w:sz w:val="18"/>
                <w:szCs w:val="18"/>
                <w:lang w:val="en-US" w:eastAsia="zh-CN"/>
              </w:rPr>
            </w:pPr>
            <w:ins w:id="521" w:author="Reihaneh Malekafzaliardakani" w:date="2023-01-31T14:50:00Z">
              <w:r w:rsidRPr="00796D43">
                <w:rPr>
                  <w:rFonts w:ascii="Arial" w:hAnsi="Arial" w:cs="Arial"/>
                  <w:sz w:val="18"/>
                  <w:szCs w:val="18"/>
                  <w:lang w:val="en-US" w:eastAsia="zh-CN"/>
                </w:rPr>
                <w:t>4 and 5</w:t>
              </w:r>
            </w:ins>
          </w:p>
        </w:tc>
      </w:tr>
      <w:tr w:rsidR="00A73AD6" w:rsidRPr="00F53319" w14:paraId="1B295E32" w14:textId="77777777" w:rsidTr="00A73AD6">
        <w:trPr>
          <w:trHeight w:val="187"/>
          <w:jc w:val="center"/>
          <w:ins w:id="522" w:author="Reihaneh Malekafzaliardakani" w:date="2023-01-31T14:46:00Z"/>
        </w:trPr>
        <w:tc>
          <w:tcPr>
            <w:tcW w:w="2534" w:type="dxa"/>
            <w:tcBorders>
              <w:top w:val="nil"/>
              <w:left w:val="single" w:sz="4" w:space="0" w:color="auto"/>
              <w:bottom w:val="single" w:sz="4" w:space="0" w:color="auto"/>
              <w:right w:val="single" w:sz="4" w:space="0" w:color="auto"/>
            </w:tcBorders>
          </w:tcPr>
          <w:p w14:paraId="2D445B2E" w14:textId="77777777" w:rsidR="00A73AD6" w:rsidRPr="00F53319" w:rsidRDefault="00A73AD6" w:rsidP="00A73AD6">
            <w:pPr>
              <w:keepNext/>
              <w:keepLines/>
              <w:overflowPunct w:val="0"/>
              <w:autoSpaceDE w:val="0"/>
              <w:autoSpaceDN w:val="0"/>
              <w:adjustRightInd w:val="0"/>
              <w:spacing w:after="0"/>
              <w:jc w:val="center"/>
              <w:rPr>
                <w:ins w:id="523" w:author="Reihaneh Malekafzaliardakani" w:date="2023-01-31T14:46:00Z"/>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326AACBC" w14:textId="77777777" w:rsidR="00A73AD6" w:rsidRPr="00F53319" w:rsidRDefault="00A73AD6" w:rsidP="00A73AD6">
            <w:pPr>
              <w:keepNext/>
              <w:keepLines/>
              <w:overflowPunct w:val="0"/>
              <w:autoSpaceDE w:val="0"/>
              <w:autoSpaceDN w:val="0"/>
              <w:adjustRightInd w:val="0"/>
              <w:spacing w:after="0"/>
              <w:jc w:val="center"/>
              <w:rPr>
                <w:ins w:id="524" w:author="Reihaneh Malekafzaliardakani" w:date="2023-01-31T14:46:00Z"/>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171648A" w14:textId="59BA0BFF" w:rsidR="00A73AD6" w:rsidRPr="00F53319" w:rsidRDefault="00A73AD6" w:rsidP="00A73AD6">
            <w:pPr>
              <w:keepNext/>
              <w:keepLines/>
              <w:overflowPunct w:val="0"/>
              <w:autoSpaceDE w:val="0"/>
              <w:autoSpaceDN w:val="0"/>
              <w:adjustRightInd w:val="0"/>
              <w:spacing w:after="0"/>
              <w:jc w:val="center"/>
              <w:rPr>
                <w:ins w:id="525" w:author="Reihaneh Malekafzaliardakani" w:date="2023-01-31T14:46:00Z"/>
                <w:rFonts w:ascii="Arial" w:hAnsi="Arial"/>
                <w:sz w:val="18"/>
                <w:szCs w:val="18"/>
              </w:rPr>
            </w:pPr>
            <w:ins w:id="526" w:author="Reihaneh Malekafzaliardakani" w:date="2023-01-31T14:47:00Z">
              <w:r w:rsidRPr="00F53319">
                <w:rPr>
                  <w:rFonts w:ascii="Arial" w:hAnsi="Arial"/>
                  <w:sz w:val="18"/>
                  <w:szCs w:val="18"/>
                </w:rPr>
                <w:t>n260</w:t>
              </w:r>
            </w:ins>
          </w:p>
        </w:tc>
        <w:tc>
          <w:tcPr>
            <w:tcW w:w="5759" w:type="dxa"/>
            <w:tcBorders>
              <w:top w:val="single" w:sz="4" w:space="0" w:color="auto"/>
              <w:left w:val="single" w:sz="4" w:space="0" w:color="auto"/>
              <w:bottom w:val="single" w:sz="4" w:space="0" w:color="auto"/>
              <w:right w:val="single" w:sz="4" w:space="0" w:color="auto"/>
            </w:tcBorders>
            <w:vAlign w:val="center"/>
          </w:tcPr>
          <w:p w14:paraId="362ADD79" w14:textId="08B91236" w:rsidR="00A73AD6" w:rsidRPr="00F53319" w:rsidRDefault="00A73AD6" w:rsidP="00A73AD6">
            <w:pPr>
              <w:keepNext/>
              <w:keepLines/>
              <w:spacing w:after="0"/>
              <w:jc w:val="center"/>
              <w:rPr>
                <w:ins w:id="527" w:author="Reihaneh Malekafzaliardakani" w:date="2023-01-31T14:46:00Z"/>
                <w:rFonts w:ascii="Arial" w:hAnsi="Arial"/>
                <w:sz w:val="18"/>
                <w:lang w:val="en-US" w:eastAsia="zh-CN" w:bidi="ar"/>
              </w:rPr>
            </w:pPr>
            <w:ins w:id="528" w:author="Reihaneh Malekafzaliardakani" w:date="2023-01-31T14:52:00Z">
              <w:r w:rsidRPr="00F53319">
                <w:rPr>
                  <w:rFonts w:ascii="Arial" w:hAnsi="Arial"/>
                  <w:sz w:val="18"/>
                  <w:lang w:val="en-US" w:eastAsia="zh-CN" w:bidi="ar"/>
                </w:rPr>
                <w:t>CA_n260</w:t>
              </w:r>
              <w:r>
                <w:rPr>
                  <w:rFonts w:ascii="Arial" w:hAnsi="Arial"/>
                  <w:sz w:val="18"/>
                  <w:lang w:val="en-US" w:eastAsia="zh-CN" w:bidi="ar"/>
                </w:rPr>
                <w:t>L</w:t>
              </w:r>
            </w:ins>
          </w:p>
        </w:tc>
        <w:tc>
          <w:tcPr>
            <w:tcW w:w="2289" w:type="dxa"/>
            <w:tcBorders>
              <w:top w:val="nil"/>
              <w:left w:val="single" w:sz="4" w:space="0" w:color="auto"/>
              <w:bottom w:val="single" w:sz="4" w:space="0" w:color="auto"/>
              <w:right w:val="single" w:sz="4" w:space="0" w:color="auto"/>
            </w:tcBorders>
          </w:tcPr>
          <w:p w14:paraId="257F2E8B" w14:textId="77777777" w:rsidR="00A73AD6" w:rsidRPr="00F53319" w:rsidRDefault="00A73AD6" w:rsidP="00A73AD6">
            <w:pPr>
              <w:keepNext/>
              <w:keepLines/>
              <w:overflowPunct w:val="0"/>
              <w:autoSpaceDE w:val="0"/>
              <w:autoSpaceDN w:val="0"/>
              <w:adjustRightInd w:val="0"/>
              <w:spacing w:after="0"/>
              <w:jc w:val="center"/>
              <w:rPr>
                <w:ins w:id="529" w:author="Reihaneh Malekafzaliardakani" w:date="2023-01-31T14:46:00Z"/>
                <w:rFonts w:ascii="Arial" w:hAnsi="Arial" w:cs="Arial"/>
                <w:sz w:val="18"/>
                <w:szCs w:val="18"/>
                <w:lang w:val="en-US" w:eastAsia="zh-CN"/>
              </w:rPr>
            </w:pPr>
          </w:p>
        </w:tc>
      </w:tr>
      <w:tr w:rsidR="00A73AD6" w:rsidRPr="00F53319" w14:paraId="3D1F13C2" w14:textId="77777777" w:rsidTr="00A73AD6">
        <w:trPr>
          <w:trHeight w:val="187"/>
          <w:jc w:val="center"/>
        </w:trPr>
        <w:tc>
          <w:tcPr>
            <w:tcW w:w="2534" w:type="dxa"/>
            <w:tcBorders>
              <w:top w:val="single" w:sz="4" w:space="0" w:color="auto"/>
              <w:left w:val="single" w:sz="4" w:space="0" w:color="auto"/>
              <w:bottom w:val="nil"/>
              <w:right w:val="single" w:sz="4" w:space="0" w:color="auto"/>
            </w:tcBorders>
          </w:tcPr>
          <w:p w14:paraId="3B869358"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CA_n66A-n260M</w:t>
            </w:r>
          </w:p>
        </w:tc>
        <w:tc>
          <w:tcPr>
            <w:tcW w:w="2458" w:type="dxa"/>
            <w:tcBorders>
              <w:top w:val="single" w:sz="4" w:space="0" w:color="auto"/>
              <w:left w:val="single" w:sz="4" w:space="0" w:color="auto"/>
              <w:bottom w:val="nil"/>
              <w:right w:val="single" w:sz="4" w:space="0" w:color="auto"/>
            </w:tcBorders>
          </w:tcPr>
          <w:p w14:paraId="34CF645F"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134A5C58"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26C5488E"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797D25FB"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51270971"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61A2063F"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CA_n66A-n260K</w:t>
            </w:r>
          </w:p>
          <w:p w14:paraId="1FD682B2"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CA_n66A-n260L</w:t>
            </w:r>
          </w:p>
          <w:p w14:paraId="0360980C"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CA_n66A-n260M</w:t>
            </w:r>
          </w:p>
        </w:tc>
        <w:tc>
          <w:tcPr>
            <w:tcW w:w="1212" w:type="dxa"/>
            <w:tcBorders>
              <w:top w:val="single" w:sz="4" w:space="0" w:color="auto"/>
              <w:left w:val="single" w:sz="4" w:space="0" w:color="auto"/>
              <w:bottom w:val="single" w:sz="4" w:space="0" w:color="auto"/>
              <w:right w:val="single" w:sz="4" w:space="0" w:color="auto"/>
            </w:tcBorders>
          </w:tcPr>
          <w:p w14:paraId="2BB5AC5F"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73A29233" w14:textId="77777777" w:rsidR="00A73AD6" w:rsidRPr="00F53319" w:rsidRDefault="00A73AD6" w:rsidP="00A73AD6">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ECF98A0"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A73AD6" w:rsidRPr="00F53319" w14:paraId="6CA143A1" w14:textId="77777777" w:rsidTr="00A73AD6">
        <w:trPr>
          <w:trHeight w:val="187"/>
          <w:jc w:val="center"/>
        </w:trPr>
        <w:tc>
          <w:tcPr>
            <w:tcW w:w="2534" w:type="dxa"/>
            <w:tcBorders>
              <w:top w:val="nil"/>
              <w:left w:val="single" w:sz="4" w:space="0" w:color="auto"/>
              <w:bottom w:val="nil"/>
              <w:right w:val="single" w:sz="4" w:space="0" w:color="auto"/>
            </w:tcBorders>
          </w:tcPr>
          <w:p w14:paraId="6C45C6F3"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4BEE5170"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0B70497"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5837D298" w14:textId="77777777" w:rsidR="00A73AD6" w:rsidRPr="00F53319" w:rsidRDefault="00A73AD6" w:rsidP="00A73AD6">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709704D5"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4A49CDCD" w14:textId="77777777" w:rsidTr="00A73AD6">
        <w:trPr>
          <w:trHeight w:val="187"/>
          <w:jc w:val="center"/>
        </w:trPr>
        <w:tc>
          <w:tcPr>
            <w:tcW w:w="2534" w:type="dxa"/>
            <w:tcBorders>
              <w:top w:val="nil"/>
              <w:left w:val="single" w:sz="4" w:space="0" w:color="auto"/>
              <w:bottom w:val="nil"/>
              <w:right w:val="single" w:sz="4" w:space="0" w:color="auto"/>
            </w:tcBorders>
          </w:tcPr>
          <w:p w14:paraId="01AC7931"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50B21076"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A2E5988"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3F2D9F02" w14:textId="77777777" w:rsidR="00A73AD6" w:rsidRPr="00F53319" w:rsidRDefault="00A73AD6" w:rsidP="00A73AD6">
            <w:pPr>
              <w:keepNext/>
              <w:keepLines/>
              <w:spacing w:after="0"/>
              <w:jc w:val="center"/>
              <w:rPr>
                <w:rFonts w:ascii="Arial" w:hAnsi="Arial"/>
                <w:sz w:val="18"/>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5439D915"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sz w:val="18"/>
                <w:szCs w:val="18"/>
                <w:lang w:val="en-US" w:eastAsia="zh-CN"/>
              </w:rPr>
              <w:t>1</w:t>
            </w:r>
          </w:p>
        </w:tc>
      </w:tr>
      <w:tr w:rsidR="00A73AD6" w:rsidRPr="00F53319" w14:paraId="21CB7A38" w14:textId="77777777" w:rsidTr="00A73AD6">
        <w:trPr>
          <w:trHeight w:val="187"/>
          <w:jc w:val="center"/>
        </w:trPr>
        <w:tc>
          <w:tcPr>
            <w:tcW w:w="2534" w:type="dxa"/>
            <w:tcBorders>
              <w:top w:val="nil"/>
              <w:left w:val="single" w:sz="4" w:space="0" w:color="auto"/>
              <w:bottom w:val="nil"/>
              <w:right w:val="single" w:sz="4" w:space="0" w:color="auto"/>
            </w:tcBorders>
          </w:tcPr>
          <w:p w14:paraId="0C68FCC7"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32B626D3"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0FC3FE7"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82C2CD4" w14:textId="77777777" w:rsidR="00A73AD6" w:rsidRPr="00F53319" w:rsidRDefault="00A73AD6" w:rsidP="00A73AD6">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11C0856E"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479BE35A" w14:textId="77777777" w:rsidTr="00A73AD6">
        <w:trPr>
          <w:trHeight w:val="187"/>
          <w:jc w:val="center"/>
          <w:ins w:id="530" w:author="Reihaneh Malekafzaliardakani" w:date="2023-01-31T14:46:00Z"/>
        </w:trPr>
        <w:tc>
          <w:tcPr>
            <w:tcW w:w="2534" w:type="dxa"/>
            <w:tcBorders>
              <w:top w:val="nil"/>
              <w:left w:val="single" w:sz="4" w:space="0" w:color="auto"/>
              <w:bottom w:val="nil"/>
              <w:right w:val="single" w:sz="4" w:space="0" w:color="auto"/>
            </w:tcBorders>
          </w:tcPr>
          <w:p w14:paraId="0CF8FBC3" w14:textId="77777777" w:rsidR="00A73AD6" w:rsidRPr="00F53319" w:rsidRDefault="00A73AD6" w:rsidP="00A73AD6">
            <w:pPr>
              <w:keepNext/>
              <w:keepLines/>
              <w:overflowPunct w:val="0"/>
              <w:autoSpaceDE w:val="0"/>
              <w:autoSpaceDN w:val="0"/>
              <w:adjustRightInd w:val="0"/>
              <w:spacing w:after="0"/>
              <w:jc w:val="center"/>
              <w:rPr>
                <w:ins w:id="531" w:author="Reihaneh Malekafzaliardakani" w:date="2023-01-31T14:46:00Z"/>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46DF2F2C" w14:textId="77777777" w:rsidR="00A73AD6" w:rsidRPr="00F53319" w:rsidRDefault="00A73AD6" w:rsidP="00A73AD6">
            <w:pPr>
              <w:keepNext/>
              <w:keepLines/>
              <w:overflowPunct w:val="0"/>
              <w:autoSpaceDE w:val="0"/>
              <w:autoSpaceDN w:val="0"/>
              <w:adjustRightInd w:val="0"/>
              <w:spacing w:after="0"/>
              <w:jc w:val="center"/>
              <w:rPr>
                <w:ins w:id="532" w:author="Reihaneh Malekafzaliardakani" w:date="2023-01-31T14:46:00Z"/>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B2181D3" w14:textId="02C3C746" w:rsidR="00A73AD6" w:rsidRPr="00F53319" w:rsidRDefault="00A73AD6" w:rsidP="00A73AD6">
            <w:pPr>
              <w:keepNext/>
              <w:keepLines/>
              <w:overflowPunct w:val="0"/>
              <w:autoSpaceDE w:val="0"/>
              <w:autoSpaceDN w:val="0"/>
              <w:adjustRightInd w:val="0"/>
              <w:spacing w:after="0"/>
              <w:jc w:val="center"/>
              <w:rPr>
                <w:ins w:id="533" w:author="Reihaneh Malekafzaliardakani" w:date="2023-01-31T14:46:00Z"/>
                <w:rFonts w:ascii="Arial" w:hAnsi="Arial"/>
                <w:sz w:val="18"/>
                <w:szCs w:val="18"/>
              </w:rPr>
            </w:pPr>
            <w:ins w:id="534" w:author="Reihaneh Malekafzaliardakani" w:date="2023-01-31T14:47:00Z">
              <w:r w:rsidRPr="00F53319">
                <w:rPr>
                  <w:rFonts w:ascii="Arial" w:hAnsi="Arial" w:hint="eastAsia"/>
                  <w:sz w:val="18"/>
                  <w:szCs w:val="18"/>
                  <w:lang w:val="en-US" w:eastAsia="zh-CN"/>
                </w:rPr>
                <w:t>n66</w:t>
              </w:r>
            </w:ins>
          </w:p>
        </w:tc>
        <w:tc>
          <w:tcPr>
            <w:tcW w:w="5759" w:type="dxa"/>
            <w:tcBorders>
              <w:top w:val="single" w:sz="4" w:space="0" w:color="auto"/>
              <w:left w:val="single" w:sz="4" w:space="0" w:color="auto"/>
              <w:bottom w:val="single" w:sz="4" w:space="0" w:color="auto"/>
              <w:right w:val="single" w:sz="4" w:space="0" w:color="auto"/>
            </w:tcBorders>
            <w:vAlign w:val="center"/>
          </w:tcPr>
          <w:p w14:paraId="4F7E697F" w14:textId="055CCC55" w:rsidR="00A73AD6" w:rsidRPr="00F53319" w:rsidRDefault="00A73AD6" w:rsidP="00A73AD6">
            <w:pPr>
              <w:keepNext/>
              <w:keepLines/>
              <w:spacing w:after="0"/>
              <w:jc w:val="center"/>
              <w:rPr>
                <w:ins w:id="535" w:author="Reihaneh Malekafzaliardakani" w:date="2023-01-31T14:46:00Z"/>
                <w:rFonts w:ascii="Arial" w:hAnsi="Arial"/>
                <w:sz w:val="18"/>
                <w:lang w:val="en-US" w:eastAsia="zh-CN" w:bidi="ar"/>
              </w:rPr>
            </w:pPr>
            <w:ins w:id="536" w:author="Reihaneh Malekafzaliardakani" w:date="2023-01-31T14:52:00Z">
              <w:r w:rsidRPr="00A73AD6">
                <w:rPr>
                  <w:rFonts w:ascii="Arial" w:hAnsi="Arial"/>
                  <w:sz w:val="18"/>
                  <w:lang w:val="en-US" w:eastAsia="zh-CN" w:bidi="ar"/>
                </w:rPr>
                <w:t>See n66 channel bandwidths in Table 5.3.5-1</w:t>
              </w:r>
            </w:ins>
          </w:p>
        </w:tc>
        <w:tc>
          <w:tcPr>
            <w:tcW w:w="2289" w:type="dxa"/>
            <w:tcBorders>
              <w:top w:val="single" w:sz="4" w:space="0" w:color="auto"/>
              <w:left w:val="single" w:sz="4" w:space="0" w:color="auto"/>
              <w:bottom w:val="nil"/>
              <w:right w:val="single" w:sz="4" w:space="0" w:color="auto"/>
            </w:tcBorders>
          </w:tcPr>
          <w:p w14:paraId="3FA21211" w14:textId="3455CB54" w:rsidR="00A73AD6" w:rsidRPr="00F53319" w:rsidRDefault="00A73AD6" w:rsidP="00A73AD6">
            <w:pPr>
              <w:keepNext/>
              <w:keepLines/>
              <w:overflowPunct w:val="0"/>
              <w:autoSpaceDE w:val="0"/>
              <w:autoSpaceDN w:val="0"/>
              <w:adjustRightInd w:val="0"/>
              <w:spacing w:after="0"/>
              <w:jc w:val="center"/>
              <w:rPr>
                <w:ins w:id="537" w:author="Reihaneh Malekafzaliardakani" w:date="2023-01-31T14:46:00Z"/>
                <w:rFonts w:ascii="Arial" w:hAnsi="Arial"/>
                <w:sz w:val="18"/>
                <w:szCs w:val="18"/>
                <w:lang w:eastAsia="zh-CN"/>
              </w:rPr>
            </w:pPr>
            <w:ins w:id="538" w:author="Reihaneh Malekafzaliardakani" w:date="2023-01-31T14:50:00Z">
              <w:r w:rsidRPr="00796D43">
                <w:rPr>
                  <w:rFonts w:ascii="Arial" w:hAnsi="Arial"/>
                  <w:sz w:val="18"/>
                  <w:szCs w:val="18"/>
                  <w:lang w:eastAsia="zh-CN"/>
                </w:rPr>
                <w:t>4 and 5</w:t>
              </w:r>
            </w:ins>
          </w:p>
        </w:tc>
      </w:tr>
      <w:tr w:rsidR="00A73AD6" w:rsidRPr="00F53319" w14:paraId="7E71DE88" w14:textId="77777777" w:rsidTr="00A73AD6">
        <w:trPr>
          <w:trHeight w:val="187"/>
          <w:jc w:val="center"/>
          <w:ins w:id="539" w:author="Reihaneh Malekafzaliardakani" w:date="2023-01-31T14:46:00Z"/>
        </w:trPr>
        <w:tc>
          <w:tcPr>
            <w:tcW w:w="2534" w:type="dxa"/>
            <w:tcBorders>
              <w:top w:val="nil"/>
              <w:left w:val="single" w:sz="4" w:space="0" w:color="auto"/>
              <w:bottom w:val="single" w:sz="4" w:space="0" w:color="auto"/>
              <w:right w:val="single" w:sz="4" w:space="0" w:color="auto"/>
            </w:tcBorders>
          </w:tcPr>
          <w:p w14:paraId="426DD0FB" w14:textId="77777777" w:rsidR="00A73AD6" w:rsidRPr="00F53319" w:rsidRDefault="00A73AD6" w:rsidP="00A73AD6">
            <w:pPr>
              <w:keepNext/>
              <w:keepLines/>
              <w:overflowPunct w:val="0"/>
              <w:autoSpaceDE w:val="0"/>
              <w:autoSpaceDN w:val="0"/>
              <w:adjustRightInd w:val="0"/>
              <w:spacing w:after="0"/>
              <w:jc w:val="center"/>
              <w:rPr>
                <w:ins w:id="540" w:author="Reihaneh Malekafzaliardakani" w:date="2023-01-31T14:46:00Z"/>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9F70C7F" w14:textId="77777777" w:rsidR="00A73AD6" w:rsidRPr="00F53319" w:rsidRDefault="00A73AD6" w:rsidP="00A73AD6">
            <w:pPr>
              <w:keepNext/>
              <w:keepLines/>
              <w:overflowPunct w:val="0"/>
              <w:autoSpaceDE w:val="0"/>
              <w:autoSpaceDN w:val="0"/>
              <w:adjustRightInd w:val="0"/>
              <w:spacing w:after="0"/>
              <w:jc w:val="center"/>
              <w:rPr>
                <w:ins w:id="541" w:author="Reihaneh Malekafzaliardakani" w:date="2023-01-31T14:46:00Z"/>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5A71969" w14:textId="2BC072FE" w:rsidR="00A73AD6" w:rsidRPr="00F53319" w:rsidRDefault="00A73AD6" w:rsidP="00A73AD6">
            <w:pPr>
              <w:keepNext/>
              <w:keepLines/>
              <w:overflowPunct w:val="0"/>
              <w:autoSpaceDE w:val="0"/>
              <w:autoSpaceDN w:val="0"/>
              <w:adjustRightInd w:val="0"/>
              <w:spacing w:after="0"/>
              <w:jc w:val="center"/>
              <w:rPr>
                <w:ins w:id="542" w:author="Reihaneh Malekafzaliardakani" w:date="2023-01-31T14:46:00Z"/>
                <w:rFonts w:ascii="Arial" w:hAnsi="Arial"/>
                <w:sz w:val="18"/>
                <w:szCs w:val="18"/>
              </w:rPr>
            </w:pPr>
            <w:ins w:id="543" w:author="Reihaneh Malekafzaliardakani" w:date="2023-01-31T14:47:00Z">
              <w:r w:rsidRPr="00F53319">
                <w:rPr>
                  <w:rFonts w:ascii="Arial" w:hAnsi="Arial"/>
                  <w:sz w:val="18"/>
                  <w:szCs w:val="18"/>
                </w:rPr>
                <w:t>n260</w:t>
              </w:r>
            </w:ins>
          </w:p>
        </w:tc>
        <w:tc>
          <w:tcPr>
            <w:tcW w:w="5759" w:type="dxa"/>
            <w:tcBorders>
              <w:top w:val="single" w:sz="4" w:space="0" w:color="auto"/>
              <w:left w:val="single" w:sz="4" w:space="0" w:color="auto"/>
              <w:bottom w:val="single" w:sz="4" w:space="0" w:color="auto"/>
              <w:right w:val="single" w:sz="4" w:space="0" w:color="auto"/>
            </w:tcBorders>
            <w:vAlign w:val="center"/>
          </w:tcPr>
          <w:p w14:paraId="5686B09A" w14:textId="4F80513B" w:rsidR="00A73AD6" w:rsidRPr="00F53319" w:rsidRDefault="00A73AD6" w:rsidP="00A73AD6">
            <w:pPr>
              <w:keepNext/>
              <w:keepLines/>
              <w:spacing w:after="0"/>
              <w:jc w:val="center"/>
              <w:rPr>
                <w:ins w:id="544" w:author="Reihaneh Malekafzaliardakani" w:date="2023-01-31T14:46:00Z"/>
                <w:rFonts w:ascii="Arial" w:hAnsi="Arial"/>
                <w:sz w:val="18"/>
                <w:lang w:val="en-US" w:eastAsia="zh-CN" w:bidi="ar"/>
              </w:rPr>
            </w:pPr>
            <w:ins w:id="545" w:author="Reihaneh Malekafzaliardakani" w:date="2023-01-31T14:52:00Z">
              <w:r w:rsidRPr="00F53319">
                <w:rPr>
                  <w:rFonts w:ascii="Arial" w:hAnsi="Arial"/>
                  <w:sz w:val="18"/>
                  <w:lang w:val="en-US" w:eastAsia="zh-CN" w:bidi="ar"/>
                </w:rPr>
                <w:t>CA_n260</w:t>
              </w:r>
              <w:r>
                <w:rPr>
                  <w:rFonts w:ascii="Arial" w:hAnsi="Arial"/>
                  <w:sz w:val="18"/>
                  <w:lang w:val="en-US" w:eastAsia="zh-CN" w:bidi="ar"/>
                </w:rPr>
                <w:t>M</w:t>
              </w:r>
            </w:ins>
          </w:p>
        </w:tc>
        <w:tc>
          <w:tcPr>
            <w:tcW w:w="2289" w:type="dxa"/>
            <w:tcBorders>
              <w:top w:val="nil"/>
              <w:left w:val="single" w:sz="4" w:space="0" w:color="auto"/>
              <w:bottom w:val="single" w:sz="4" w:space="0" w:color="auto"/>
              <w:right w:val="single" w:sz="4" w:space="0" w:color="auto"/>
            </w:tcBorders>
          </w:tcPr>
          <w:p w14:paraId="0831ED86" w14:textId="77777777" w:rsidR="00A73AD6" w:rsidRPr="00F53319" w:rsidRDefault="00A73AD6" w:rsidP="00A73AD6">
            <w:pPr>
              <w:keepNext/>
              <w:keepLines/>
              <w:overflowPunct w:val="0"/>
              <w:autoSpaceDE w:val="0"/>
              <w:autoSpaceDN w:val="0"/>
              <w:adjustRightInd w:val="0"/>
              <w:spacing w:after="0"/>
              <w:jc w:val="center"/>
              <w:rPr>
                <w:ins w:id="546" w:author="Reihaneh Malekafzaliardakani" w:date="2023-01-31T14:46:00Z"/>
                <w:rFonts w:ascii="Arial" w:hAnsi="Arial"/>
                <w:sz w:val="18"/>
                <w:szCs w:val="18"/>
                <w:lang w:eastAsia="zh-CN"/>
              </w:rPr>
            </w:pPr>
          </w:p>
        </w:tc>
      </w:tr>
      <w:tr w:rsidR="00A73AD6" w:rsidRPr="00F53319" w14:paraId="6383465C"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161C8519"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CA_n66(2A)-n260A</w:t>
            </w:r>
          </w:p>
        </w:tc>
        <w:tc>
          <w:tcPr>
            <w:tcW w:w="2458" w:type="dxa"/>
            <w:tcBorders>
              <w:top w:val="single" w:sz="4" w:space="0" w:color="auto"/>
              <w:left w:val="single" w:sz="4" w:space="0" w:color="auto"/>
              <w:bottom w:val="nil"/>
              <w:right w:val="single" w:sz="4" w:space="0" w:color="auto"/>
            </w:tcBorders>
          </w:tcPr>
          <w:p w14:paraId="5F2ABFE2"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-n260A</w:t>
            </w:r>
          </w:p>
        </w:tc>
        <w:tc>
          <w:tcPr>
            <w:tcW w:w="1212" w:type="dxa"/>
            <w:tcBorders>
              <w:top w:val="single" w:sz="4" w:space="0" w:color="auto"/>
              <w:left w:val="single" w:sz="4" w:space="0" w:color="auto"/>
              <w:bottom w:val="single" w:sz="4" w:space="0" w:color="auto"/>
              <w:right w:val="single" w:sz="4" w:space="0" w:color="auto"/>
            </w:tcBorders>
          </w:tcPr>
          <w:p w14:paraId="06103CF6"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37FF6682"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5C0C6B75"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A73AD6" w:rsidRPr="00F53319" w14:paraId="51E23430"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3E2F35FA"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43689A5"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B4B3FE8"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0DF6D45"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66F9635"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7A5F26BA"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6DF8FEF9"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CA_n66(2A)-n260G</w:t>
            </w:r>
          </w:p>
        </w:tc>
        <w:tc>
          <w:tcPr>
            <w:tcW w:w="2458" w:type="dxa"/>
            <w:tcBorders>
              <w:top w:val="single" w:sz="4" w:space="0" w:color="auto"/>
              <w:left w:val="single" w:sz="4" w:space="0" w:color="auto"/>
              <w:bottom w:val="nil"/>
              <w:right w:val="single" w:sz="4" w:space="0" w:color="auto"/>
            </w:tcBorders>
          </w:tcPr>
          <w:p w14:paraId="045A7D6A"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1E89EECD"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tc>
        <w:tc>
          <w:tcPr>
            <w:tcW w:w="1212" w:type="dxa"/>
            <w:tcBorders>
              <w:top w:val="single" w:sz="4" w:space="0" w:color="auto"/>
              <w:left w:val="single" w:sz="4" w:space="0" w:color="auto"/>
              <w:bottom w:val="single" w:sz="4" w:space="0" w:color="auto"/>
              <w:right w:val="single" w:sz="4" w:space="0" w:color="auto"/>
            </w:tcBorders>
          </w:tcPr>
          <w:p w14:paraId="2C9AF728"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50087459"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6F646AB9"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A73AD6" w:rsidRPr="00F53319" w14:paraId="259A1526"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2F5DA096"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5E66D70"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4013E72"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EC596AC" w14:textId="77777777" w:rsidR="00A73AD6" w:rsidRPr="00F53319" w:rsidRDefault="00A73AD6" w:rsidP="00A73AD6">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1D32169C"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4AFA263C"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232A084E"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CA_n66(2A)-n260H</w:t>
            </w:r>
          </w:p>
        </w:tc>
        <w:tc>
          <w:tcPr>
            <w:tcW w:w="2458" w:type="dxa"/>
            <w:tcBorders>
              <w:top w:val="single" w:sz="4" w:space="0" w:color="auto"/>
              <w:left w:val="single" w:sz="4" w:space="0" w:color="auto"/>
              <w:bottom w:val="nil"/>
              <w:right w:val="single" w:sz="4" w:space="0" w:color="auto"/>
            </w:tcBorders>
          </w:tcPr>
          <w:p w14:paraId="1E8D6657"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319BCE74"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414C107B"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tc>
        <w:tc>
          <w:tcPr>
            <w:tcW w:w="1212" w:type="dxa"/>
            <w:tcBorders>
              <w:top w:val="single" w:sz="4" w:space="0" w:color="auto"/>
              <w:left w:val="single" w:sz="4" w:space="0" w:color="auto"/>
              <w:bottom w:val="single" w:sz="4" w:space="0" w:color="auto"/>
              <w:right w:val="single" w:sz="4" w:space="0" w:color="auto"/>
            </w:tcBorders>
          </w:tcPr>
          <w:p w14:paraId="1E211E72"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7799B422"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5EA06972"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A73AD6" w:rsidRPr="00F53319" w14:paraId="67395EDE"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7999B43E"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8A4B6AC"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200999D"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C11C731" w14:textId="77777777" w:rsidR="00A73AD6" w:rsidRPr="00F53319" w:rsidRDefault="00A73AD6" w:rsidP="00A73AD6">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011394A0"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6777C732"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1EF952F4"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lastRenderedPageBreak/>
              <w:t>CA_n66(2A)-n260I</w:t>
            </w:r>
          </w:p>
        </w:tc>
        <w:tc>
          <w:tcPr>
            <w:tcW w:w="2458" w:type="dxa"/>
            <w:tcBorders>
              <w:top w:val="single" w:sz="4" w:space="0" w:color="auto"/>
              <w:left w:val="single" w:sz="4" w:space="0" w:color="auto"/>
              <w:bottom w:val="nil"/>
              <w:right w:val="single" w:sz="4" w:space="0" w:color="auto"/>
            </w:tcBorders>
          </w:tcPr>
          <w:p w14:paraId="5DF01396"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5E2C3D21"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6231FA72"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3261D0FD"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tc>
        <w:tc>
          <w:tcPr>
            <w:tcW w:w="1212" w:type="dxa"/>
            <w:tcBorders>
              <w:top w:val="single" w:sz="4" w:space="0" w:color="auto"/>
              <w:left w:val="single" w:sz="4" w:space="0" w:color="auto"/>
              <w:bottom w:val="single" w:sz="4" w:space="0" w:color="auto"/>
              <w:right w:val="single" w:sz="4" w:space="0" w:color="auto"/>
            </w:tcBorders>
          </w:tcPr>
          <w:p w14:paraId="6D9B5120"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7A8422F2"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3A3D9487"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A73AD6" w:rsidRPr="00F53319" w14:paraId="78540223"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7921C64B"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FC11220"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CE1183C"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26BA1FE" w14:textId="77777777" w:rsidR="00A73AD6" w:rsidRPr="00F53319" w:rsidRDefault="00A73AD6" w:rsidP="00A73AD6">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26327234"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6774894D"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49E30355"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CA_n66(2A)-n260J</w:t>
            </w:r>
          </w:p>
        </w:tc>
        <w:tc>
          <w:tcPr>
            <w:tcW w:w="2458" w:type="dxa"/>
            <w:tcBorders>
              <w:top w:val="single" w:sz="4" w:space="0" w:color="auto"/>
              <w:left w:val="single" w:sz="4" w:space="0" w:color="auto"/>
              <w:bottom w:val="nil"/>
              <w:right w:val="single" w:sz="4" w:space="0" w:color="auto"/>
            </w:tcBorders>
          </w:tcPr>
          <w:p w14:paraId="2503AF38"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1965BAEF"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6EC11027"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7F95A43F"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2ACAFD4C"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tc>
        <w:tc>
          <w:tcPr>
            <w:tcW w:w="1212" w:type="dxa"/>
            <w:tcBorders>
              <w:top w:val="single" w:sz="4" w:space="0" w:color="auto"/>
              <w:left w:val="single" w:sz="4" w:space="0" w:color="auto"/>
              <w:bottom w:val="single" w:sz="4" w:space="0" w:color="auto"/>
              <w:right w:val="single" w:sz="4" w:space="0" w:color="auto"/>
            </w:tcBorders>
          </w:tcPr>
          <w:p w14:paraId="4864228D"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448E622D"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255921DB"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A73AD6" w:rsidRPr="00F53319" w14:paraId="53FD7A83"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7CC43865"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EB46A57"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A603198"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75B7195" w14:textId="77777777" w:rsidR="00A73AD6" w:rsidRPr="00F53319" w:rsidRDefault="00A73AD6" w:rsidP="00A73AD6">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2A21210B"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35F20A5B"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3E51D36C"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CA_n66(2A)-n260K</w:t>
            </w:r>
          </w:p>
        </w:tc>
        <w:tc>
          <w:tcPr>
            <w:tcW w:w="2458" w:type="dxa"/>
            <w:tcBorders>
              <w:top w:val="single" w:sz="4" w:space="0" w:color="auto"/>
              <w:left w:val="single" w:sz="4" w:space="0" w:color="auto"/>
              <w:bottom w:val="nil"/>
              <w:right w:val="single" w:sz="4" w:space="0" w:color="auto"/>
            </w:tcBorders>
          </w:tcPr>
          <w:p w14:paraId="6428BC49"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09CC257F"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77C73EF8"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31C79506"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50ACD46E"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p w14:paraId="115E6438"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-n260K</w:t>
            </w:r>
          </w:p>
        </w:tc>
        <w:tc>
          <w:tcPr>
            <w:tcW w:w="1212" w:type="dxa"/>
            <w:tcBorders>
              <w:top w:val="single" w:sz="4" w:space="0" w:color="auto"/>
              <w:left w:val="single" w:sz="4" w:space="0" w:color="auto"/>
              <w:bottom w:val="single" w:sz="4" w:space="0" w:color="auto"/>
              <w:right w:val="single" w:sz="4" w:space="0" w:color="auto"/>
            </w:tcBorders>
          </w:tcPr>
          <w:p w14:paraId="6D376D2A"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0263E6A3"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4D93B0CA"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A73AD6" w:rsidRPr="00F53319" w14:paraId="03CF470E"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21840ECA"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2382B08"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FD7AEF8"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0602A80" w14:textId="77777777" w:rsidR="00A73AD6" w:rsidRPr="00F53319" w:rsidRDefault="00A73AD6" w:rsidP="00A73AD6">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744B3222"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6E1B5824"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41E58B93"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CA_n66(2A)-n260L</w:t>
            </w:r>
          </w:p>
        </w:tc>
        <w:tc>
          <w:tcPr>
            <w:tcW w:w="2458" w:type="dxa"/>
            <w:tcBorders>
              <w:top w:val="single" w:sz="4" w:space="0" w:color="auto"/>
              <w:left w:val="single" w:sz="4" w:space="0" w:color="auto"/>
              <w:bottom w:val="nil"/>
              <w:right w:val="single" w:sz="4" w:space="0" w:color="auto"/>
            </w:tcBorders>
          </w:tcPr>
          <w:p w14:paraId="1E2855AE"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0C6BAE6F"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1A0F90F9"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62396038"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4E2D3449"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p w14:paraId="373BBC99"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-n260K</w:t>
            </w:r>
          </w:p>
          <w:p w14:paraId="09BEF887"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-n260L</w:t>
            </w:r>
          </w:p>
        </w:tc>
        <w:tc>
          <w:tcPr>
            <w:tcW w:w="1212" w:type="dxa"/>
            <w:tcBorders>
              <w:top w:val="single" w:sz="4" w:space="0" w:color="auto"/>
              <w:left w:val="single" w:sz="4" w:space="0" w:color="auto"/>
              <w:bottom w:val="single" w:sz="4" w:space="0" w:color="auto"/>
              <w:right w:val="single" w:sz="4" w:space="0" w:color="auto"/>
            </w:tcBorders>
          </w:tcPr>
          <w:p w14:paraId="7E50F655"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030709ED"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40148411"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A73AD6" w:rsidRPr="00F53319" w14:paraId="43DE5EFC"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2A11575D"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6514F0B"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852450B"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72F8E22" w14:textId="77777777" w:rsidR="00A73AD6" w:rsidRPr="00F53319" w:rsidRDefault="00A73AD6" w:rsidP="00A73AD6">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766CB811"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3120225A"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44EEB84C"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CA_n66(2A)-n260M</w:t>
            </w:r>
          </w:p>
        </w:tc>
        <w:tc>
          <w:tcPr>
            <w:tcW w:w="2458" w:type="dxa"/>
            <w:tcBorders>
              <w:top w:val="single" w:sz="4" w:space="0" w:color="auto"/>
              <w:left w:val="single" w:sz="4" w:space="0" w:color="auto"/>
              <w:bottom w:val="nil"/>
              <w:right w:val="single" w:sz="4" w:space="0" w:color="auto"/>
            </w:tcBorders>
          </w:tcPr>
          <w:p w14:paraId="152111C8"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30B3D4CA"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7DF70685"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08C224EA"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1B0EDD95"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p w14:paraId="245755ED"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-n260K</w:t>
            </w:r>
          </w:p>
          <w:p w14:paraId="458832CC"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-n260L</w:t>
            </w:r>
          </w:p>
          <w:p w14:paraId="1511A3D0"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-n260M</w:t>
            </w:r>
          </w:p>
        </w:tc>
        <w:tc>
          <w:tcPr>
            <w:tcW w:w="1212" w:type="dxa"/>
            <w:tcBorders>
              <w:top w:val="single" w:sz="4" w:space="0" w:color="auto"/>
              <w:left w:val="single" w:sz="4" w:space="0" w:color="auto"/>
              <w:bottom w:val="single" w:sz="4" w:space="0" w:color="auto"/>
              <w:right w:val="single" w:sz="4" w:space="0" w:color="auto"/>
            </w:tcBorders>
          </w:tcPr>
          <w:p w14:paraId="60C62506"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2C873571"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5A19F6DB"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A73AD6" w:rsidRPr="00F53319" w14:paraId="454C02CA"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38D294A9"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19DF98E"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47B6E1E"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E3C2AD9" w14:textId="77777777" w:rsidR="00A73AD6" w:rsidRPr="00F53319" w:rsidRDefault="00A73AD6" w:rsidP="00A73AD6">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5544A3C8"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2EFDD65F"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1013DA59"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2458" w:type="dxa"/>
            <w:tcBorders>
              <w:top w:val="single" w:sz="4" w:space="0" w:color="auto"/>
              <w:left w:val="single" w:sz="4" w:space="0" w:color="auto"/>
              <w:bottom w:val="nil"/>
              <w:right w:val="single" w:sz="4" w:space="0" w:color="auto"/>
            </w:tcBorders>
          </w:tcPr>
          <w:p w14:paraId="64AC4F70"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417063FD"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0FB8B4C2"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BFB33C5"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A73AD6" w:rsidRPr="00F53319" w14:paraId="1B0F3B22" w14:textId="77777777" w:rsidTr="001A6104">
        <w:trPr>
          <w:trHeight w:val="187"/>
          <w:jc w:val="center"/>
        </w:trPr>
        <w:tc>
          <w:tcPr>
            <w:tcW w:w="2534" w:type="dxa"/>
            <w:tcBorders>
              <w:top w:val="nil"/>
              <w:left w:val="single" w:sz="4" w:space="0" w:color="auto"/>
              <w:bottom w:val="nil"/>
              <w:right w:val="single" w:sz="4" w:space="0" w:color="auto"/>
            </w:tcBorders>
          </w:tcPr>
          <w:p w14:paraId="5B15D121"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6F04B7ED"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310F03E"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BDD38CA"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0D8750C"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6D1AD9FF" w14:textId="77777777" w:rsidTr="001A6104">
        <w:trPr>
          <w:trHeight w:val="187"/>
          <w:jc w:val="center"/>
          <w:ins w:id="547" w:author="Reihaneh Malekafzaliardakani" w:date="2023-01-31T14:11:00Z"/>
        </w:trPr>
        <w:tc>
          <w:tcPr>
            <w:tcW w:w="2534" w:type="dxa"/>
            <w:tcBorders>
              <w:top w:val="nil"/>
              <w:left w:val="single" w:sz="4" w:space="0" w:color="auto"/>
              <w:bottom w:val="nil"/>
              <w:right w:val="single" w:sz="4" w:space="0" w:color="auto"/>
            </w:tcBorders>
          </w:tcPr>
          <w:p w14:paraId="1D011B12" w14:textId="77777777" w:rsidR="00A73AD6" w:rsidRPr="00F53319" w:rsidRDefault="00A73AD6" w:rsidP="00A73AD6">
            <w:pPr>
              <w:keepNext/>
              <w:keepLines/>
              <w:overflowPunct w:val="0"/>
              <w:autoSpaceDE w:val="0"/>
              <w:autoSpaceDN w:val="0"/>
              <w:adjustRightInd w:val="0"/>
              <w:spacing w:after="0"/>
              <w:jc w:val="center"/>
              <w:rPr>
                <w:ins w:id="548" w:author="Reihaneh Malekafzaliardakani" w:date="2023-01-31T14:11:00Z"/>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4E783610" w14:textId="77777777" w:rsidR="00A73AD6" w:rsidRPr="00F53319" w:rsidRDefault="00A73AD6" w:rsidP="00A73AD6">
            <w:pPr>
              <w:keepNext/>
              <w:keepLines/>
              <w:overflowPunct w:val="0"/>
              <w:autoSpaceDE w:val="0"/>
              <w:autoSpaceDN w:val="0"/>
              <w:adjustRightInd w:val="0"/>
              <w:spacing w:after="0"/>
              <w:jc w:val="center"/>
              <w:rPr>
                <w:ins w:id="549" w:author="Reihaneh Malekafzaliardakani" w:date="2023-01-31T14:11:00Z"/>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4BEEA50" w14:textId="0E2F4615" w:rsidR="00A73AD6" w:rsidRPr="00F53319" w:rsidRDefault="00A73AD6" w:rsidP="00A73AD6">
            <w:pPr>
              <w:keepNext/>
              <w:keepLines/>
              <w:overflowPunct w:val="0"/>
              <w:autoSpaceDE w:val="0"/>
              <w:autoSpaceDN w:val="0"/>
              <w:adjustRightInd w:val="0"/>
              <w:spacing w:after="0"/>
              <w:jc w:val="center"/>
              <w:rPr>
                <w:ins w:id="550" w:author="Reihaneh Malekafzaliardakani" w:date="2023-01-31T14:11:00Z"/>
                <w:rFonts w:ascii="Arial" w:hAnsi="Arial" w:cs="Arial"/>
                <w:sz w:val="18"/>
                <w:szCs w:val="18"/>
                <w:lang w:eastAsia="zh-CN"/>
              </w:rPr>
            </w:pPr>
            <w:ins w:id="551" w:author="Reihaneh Malekafzaliardakani" w:date="2023-01-31T14:11:00Z">
              <w:r w:rsidRPr="00F53319">
                <w:rPr>
                  <w:rFonts w:ascii="Arial" w:hAnsi="Arial" w:cs="Arial"/>
                  <w:sz w:val="18"/>
                  <w:szCs w:val="18"/>
                  <w:lang w:eastAsia="zh-CN"/>
                </w:rPr>
                <w:t>n66</w:t>
              </w:r>
            </w:ins>
          </w:p>
        </w:tc>
        <w:tc>
          <w:tcPr>
            <w:tcW w:w="5759" w:type="dxa"/>
            <w:tcBorders>
              <w:top w:val="single" w:sz="4" w:space="0" w:color="auto"/>
              <w:left w:val="single" w:sz="4" w:space="0" w:color="auto"/>
              <w:bottom w:val="single" w:sz="4" w:space="0" w:color="auto"/>
              <w:right w:val="single" w:sz="4" w:space="0" w:color="auto"/>
            </w:tcBorders>
            <w:vAlign w:val="center"/>
          </w:tcPr>
          <w:p w14:paraId="5B2FEB7B" w14:textId="42FE72E7" w:rsidR="00A73AD6" w:rsidRPr="00F53319" w:rsidRDefault="00A73AD6" w:rsidP="00A73AD6">
            <w:pPr>
              <w:keepNext/>
              <w:keepLines/>
              <w:spacing w:after="0"/>
              <w:jc w:val="center"/>
              <w:rPr>
                <w:ins w:id="552" w:author="Reihaneh Malekafzaliardakani" w:date="2023-01-31T14:11:00Z"/>
                <w:rFonts w:ascii="Arial" w:hAnsi="Arial"/>
                <w:sz w:val="18"/>
                <w:lang w:val="en-US" w:eastAsia="zh-CN" w:bidi="ar"/>
              </w:rPr>
            </w:pPr>
            <w:ins w:id="553" w:author="Reihaneh Malekafzaliardakani" w:date="2023-01-31T14:19:00Z">
              <w:r w:rsidRPr="00B14B6C">
                <w:rPr>
                  <w:rFonts w:ascii="Arial" w:hAnsi="Arial"/>
                  <w:sz w:val="18"/>
                  <w:lang w:val="en-US" w:eastAsia="zh-CN" w:bidi="ar"/>
                </w:rPr>
                <w:t>See n66 channel bandwidths in Table 5.3.5-1</w:t>
              </w:r>
            </w:ins>
          </w:p>
        </w:tc>
        <w:tc>
          <w:tcPr>
            <w:tcW w:w="2289" w:type="dxa"/>
            <w:tcBorders>
              <w:top w:val="single" w:sz="4" w:space="0" w:color="auto"/>
              <w:left w:val="single" w:sz="4" w:space="0" w:color="auto"/>
              <w:bottom w:val="nil"/>
              <w:right w:val="single" w:sz="4" w:space="0" w:color="auto"/>
            </w:tcBorders>
          </w:tcPr>
          <w:p w14:paraId="5869C797" w14:textId="5C57CA4E" w:rsidR="00A73AD6" w:rsidRPr="00F53319" w:rsidRDefault="00A73AD6" w:rsidP="00A73AD6">
            <w:pPr>
              <w:keepNext/>
              <w:keepLines/>
              <w:overflowPunct w:val="0"/>
              <w:autoSpaceDE w:val="0"/>
              <w:autoSpaceDN w:val="0"/>
              <w:adjustRightInd w:val="0"/>
              <w:spacing w:after="0"/>
              <w:jc w:val="center"/>
              <w:rPr>
                <w:ins w:id="554" w:author="Reihaneh Malekafzaliardakani" w:date="2023-01-31T14:11:00Z"/>
                <w:rFonts w:ascii="Arial" w:hAnsi="Arial"/>
                <w:sz w:val="18"/>
                <w:szCs w:val="18"/>
                <w:lang w:eastAsia="zh-CN"/>
              </w:rPr>
            </w:pPr>
            <w:ins w:id="555" w:author="Reihaneh Malekafzaliardakani" w:date="2023-01-31T14:21:00Z">
              <w:r w:rsidRPr="008E570F">
                <w:rPr>
                  <w:rFonts w:ascii="Arial" w:hAnsi="Arial"/>
                  <w:sz w:val="18"/>
                  <w:szCs w:val="18"/>
                  <w:lang w:eastAsia="zh-CN"/>
                </w:rPr>
                <w:t>4 and 5</w:t>
              </w:r>
            </w:ins>
          </w:p>
        </w:tc>
      </w:tr>
      <w:tr w:rsidR="00A73AD6" w:rsidRPr="00F53319" w14:paraId="732337DA" w14:textId="77777777" w:rsidTr="001A6104">
        <w:trPr>
          <w:trHeight w:val="187"/>
          <w:jc w:val="center"/>
          <w:ins w:id="556" w:author="Reihaneh Malekafzaliardakani" w:date="2023-01-31T14:11:00Z"/>
        </w:trPr>
        <w:tc>
          <w:tcPr>
            <w:tcW w:w="2534" w:type="dxa"/>
            <w:tcBorders>
              <w:top w:val="nil"/>
              <w:left w:val="single" w:sz="4" w:space="0" w:color="auto"/>
              <w:bottom w:val="single" w:sz="4" w:space="0" w:color="auto"/>
              <w:right w:val="single" w:sz="4" w:space="0" w:color="auto"/>
            </w:tcBorders>
          </w:tcPr>
          <w:p w14:paraId="3A2A0C4A" w14:textId="77777777" w:rsidR="00A73AD6" w:rsidRPr="00F53319" w:rsidRDefault="00A73AD6" w:rsidP="00A73AD6">
            <w:pPr>
              <w:keepNext/>
              <w:keepLines/>
              <w:overflowPunct w:val="0"/>
              <w:autoSpaceDE w:val="0"/>
              <w:autoSpaceDN w:val="0"/>
              <w:adjustRightInd w:val="0"/>
              <w:spacing w:after="0"/>
              <w:jc w:val="center"/>
              <w:rPr>
                <w:ins w:id="557" w:author="Reihaneh Malekafzaliardakani" w:date="2023-01-31T14:11:00Z"/>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A264813" w14:textId="77777777" w:rsidR="00A73AD6" w:rsidRPr="00F53319" w:rsidRDefault="00A73AD6" w:rsidP="00A73AD6">
            <w:pPr>
              <w:keepNext/>
              <w:keepLines/>
              <w:overflowPunct w:val="0"/>
              <w:autoSpaceDE w:val="0"/>
              <w:autoSpaceDN w:val="0"/>
              <w:adjustRightInd w:val="0"/>
              <w:spacing w:after="0"/>
              <w:jc w:val="center"/>
              <w:rPr>
                <w:ins w:id="558" w:author="Reihaneh Malekafzaliardakani" w:date="2023-01-31T14:11:00Z"/>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9A7EEE6" w14:textId="46A05138" w:rsidR="00A73AD6" w:rsidRPr="00F53319" w:rsidRDefault="00A73AD6" w:rsidP="00A73AD6">
            <w:pPr>
              <w:keepNext/>
              <w:keepLines/>
              <w:overflowPunct w:val="0"/>
              <w:autoSpaceDE w:val="0"/>
              <w:autoSpaceDN w:val="0"/>
              <w:adjustRightInd w:val="0"/>
              <w:spacing w:after="0"/>
              <w:jc w:val="center"/>
              <w:rPr>
                <w:ins w:id="559" w:author="Reihaneh Malekafzaliardakani" w:date="2023-01-31T14:11:00Z"/>
                <w:rFonts w:ascii="Arial" w:hAnsi="Arial" w:cs="Arial"/>
                <w:sz w:val="18"/>
                <w:szCs w:val="18"/>
                <w:lang w:eastAsia="zh-CN"/>
              </w:rPr>
            </w:pPr>
            <w:ins w:id="560" w:author="Reihaneh Malekafzaliardakani" w:date="2023-01-31T14:11:00Z">
              <w:r w:rsidRPr="00F53319">
                <w:rPr>
                  <w:rFonts w:ascii="Arial" w:hAnsi="Arial" w:cs="Arial"/>
                  <w:sz w:val="18"/>
                  <w:szCs w:val="18"/>
                  <w:lang w:eastAsia="zh-CN"/>
                </w:rPr>
                <w:t>n261</w:t>
              </w:r>
            </w:ins>
          </w:p>
        </w:tc>
        <w:tc>
          <w:tcPr>
            <w:tcW w:w="5759" w:type="dxa"/>
            <w:tcBorders>
              <w:top w:val="single" w:sz="4" w:space="0" w:color="auto"/>
              <w:left w:val="single" w:sz="4" w:space="0" w:color="auto"/>
              <w:bottom w:val="single" w:sz="4" w:space="0" w:color="auto"/>
              <w:right w:val="single" w:sz="4" w:space="0" w:color="auto"/>
            </w:tcBorders>
            <w:vAlign w:val="center"/>
          </w:tcPr>
          <w:p w14:paraId="2A84B9E9" w14:textId="464D2B19" w:rsidR="00A73AD6" w:rsidRPr="00F53319" w:rsidRDefault="00A73AD6" w:rsidP="00A73AD6">
            <w:pPr>
              <w:keepNext/>
              <w:keepLines/>
              <w:spacing w:after="0"/>
              <w:jc w:val="center"/>
              <w:rPr>
                <w:ins w:id="561" w:author="Reihaneh Malekafzaliardakani" w:date="2023-01-31T14:11:00Z"/>
                <w:rFonts w:ascii="Arial" w:hAnsi="Arial"/>
                <w:sz w:val="18"/>
                <w:lang w:val="en-US" w:eastAsia="zh-CN" w:bidi="ar"/>
              </w:rPr>
            </w:pPr>
            <w:ins w:id="562" w:author="Reihaneh Malekafzaliardakani" w:date="2023-01-31T14:20:00Z">
              <w:r w:rsidRPr="00BF1284">
                <w:rPr>
                  <w:rFonts w:ascii="Arial" w:hAnsi="Arial"/>
                  <w:sz w:val="18"/>
                  <w:lang w:val="en-US" w:eastAsia="zh-CN" w:bidi="ar"/>
                </w:rPr>
                <w:t>See n</w:t>
              </w:r>
              <w:r>
                <w:rPr>
                  <w:rFonts w:ascii="Arial" w:hAnsi="Arial"/>
                  <w:sz w:val="18"/>
                  <w:lang w:val="en-US" w:eastAsia="zh-CN" w:bidi="ar"/>
                </w:rPr>
                <w:t>261</w:t>
              </w:r>
              <w:r w:rsidRPr="00BF1284">
                <w:rPr>
                  <w:rFonts w:ascii="Arial" w:hAnsi="Arial"/>
                  <w:sz w:val="18"/>
                  <w:lang w:val="en-US" w:eastAsia="zh-CN" w:bidi="ar"/>
                </w:rPr>
                <w:t xml:space="preserve"> channel bandwidths in Table 5.3.5-1</w:t>
              </w:r>
            </w:ins>
          </w:p>
        </w:tc>
        <w:tc>
          <w:tcPr>
            <w:tcW w:w="2289" w:type="dxa"/>
            <w:tcBorders>
              <w:top w:val="nil"/>
              <w:left w:val="single" w:sz="4" w:space="0" w:color="auto"/>
              <w:bottom w:val="single" w:sz="4" w:space="0" w:color="auto"/>
              <w:right w:val="single" w:sz="4" w:space="0" w:color="auto"/>
            </w:tcBorders>
          </w:tcPr>
          <w:p w14:paraId="40DCD6A4" w14:textId="77777777" w:rsidR="00A73AD6" w:rsidRPr="00F53319" w:rsidRDefault="00A73AD6" w:rsidP="00A73AD6">
            <w:pPr>
              <w:keepNext/>
              <w:keepLines/>
              <w:overflowPunct w:val="0"/>
              <w:autoSpaceDE w:val="0"/>
              <w:autoSpaceDN w:val="0"/>
              <w:adjustRightInd w:val="0"/>
              <w:spacing w:after="0"/>
              <w:jc w:val="center"/>
              <w:rPr>
                <w:ins w:id="563" w:author="Reihaneh Malekafzaliardakani" w:date="2023-01-31T14:11:00Z"/>
                <w:rFonts w:ascii="Arial" w:hAnsi="Arial"/>
                <w:sz w:val="18"/>
                <w:szCs w:val="18"/>
                <w:lang w:eastAsia="zh-CN"/>
              </w:rPr>
            </w:pPr>
          </w:p>
        </w:tc>
      </w:tr>
      <w:tr w:rsidR="00A73AD6" w:rsidRPr="00F53319" w14:paraId="0535F551"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325C3ECD"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CA_n66A-n261(2A)</w:t>
            </w:r>
          </w:p>
        </w:tc>
        <w:tc>
          <w:tcPr>
            <w:tcW w:w="2458" w:type="dxa"/>
            <w:tcBorders>
              <w:top w:val="single" w:sz="4" w:space="0" w:color="auto"/>
              <w:left w:val="single" w:sz="4" w:space="0" w:color="auto"/>
              <w:bottom w:val="nil"/>
              <w:right w:val="single" w:sz="4" w:space="0" w:color="auto"/>
            </w:tcBorders>
          </w:tcPr>
          <w:p w14:paraId="17E201D6"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546D2D88"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7B789C7C"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D183855"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A73AD6" w:rsidRPr="00F53319" w14:paraId="3337E23E" w14:textId="77777777" w:rsidTr="001A6104">
        <w:trPr>
          <w:trHeight w:val="187"/>
          <w:jc w:val="center"/>
        </w:trPr>
        <w:tc>
          <w:tcPr>
            <w:tcW w:w="2534" w:type="dxa"/>
            <w:tcBorders>
              <w:top w:val="nil"/>
              <w:left w:val="single" w:sz="4" w:space="0" w:color="auto"/>
              <w:bottom w:val="nil"/>
              <w:right w:val="single" w:sz="4" w:space="0" w:color="auto"/>
            </w:tcBorders>
          </w:tcPr>
          <w:p w14:paraId="0210CF24"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59E739B8"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69E370B"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EB25A64"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2B428D6A"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5C42922B" w14:textId="77777777" w:rsidTr="001A6104">
        <w:trPr>
          <w:trHeight w:val="187"/>
          <w:jc w:val="center"/>
          <w:ins w:id="564" w:author="Reihaneh Malekafzaliardakani" w:date="2023-01-31T14:11:00Z"/>
        </w:trPr>
        <w:tc>
          <w:tcPr>
            <w:tcW w:w="2534" w:type="dxa"/>
            <w:tcBorders>
              <w:top w:val="nil"/>
              <w:left w:val="single" w:sz="4" w:space="0" w:color="auto"/>
              <w:bottom w:val="nil"/>
              <w:right w:val="single" w:sz="4" w:space="0" w:color="auto"/>
            </w:tcBorders>
          </w:tcPr>
          <w:p w14:paraId="1F94DACD" w14:textId="77777777" w:rsidR="00A73AD6" w:rsidRPr="00F53319" w:rsidRDefault="00A73AD6" w:rsidP="00A73AD6">
            <w:pPr>
              <w:keepNext/>
              <w:keepLines/>
              <w:overflowPunct w:val="0"/>
              <w:autoSpaceDE w:val="0"/>
              <w:autoSpaceDN w:val="0"/>
              <w:adjustRightInd w:val="0"/>
              <w:spacing w:after="0"/>
              <w:jc w:val="center"/>
              <w:rPr>
                <w:ins w:id="565" w:author="Reihaneh Malekafzaliardakani" w:date="2023-01-31T14:11:00Z"/>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2C9AAFA2" w14:textId="77777777" w:rsidR="00A73AD6" w:rsidRPr="00F53319" w:rsidRDefault="00A73AD6" w:rsidP="00A73AD6">
            <w:pPr>
              <w:keepNext/>
              <w:keepLines/>
              <w:overflowPunct w:val="0"/>
              <w:autoSpaceDE w:val="0"/>
              <w:autoSpaceDN w:val="0"/>
              <w:adjustRightInd w:val="0"/>
              <w:spacing w:after="0"/>
              <w:jc w:val="center"/>
              <w:rPr>
                <w:ins w:id="566" w:author="Reihaneh Malekafzaliardakani" w:date="2023-01-31T14:11:00Z"/>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550A66E" w14:textId="30E376FE" w:rsidR="00A73AD6" w:rsidRPr="00F53319" w:rsidRDefault="00A73AD6" w:rsidP="00A73AD6">
            <w:pPr>
              <w:keepNext/>
              <w:keepLines/>
              <w:overflowPunct w:val="0"/>
              <w:autoSpaceDE w:val="0"/>
              <w:autoSpaceDN w:val="0"/>
              <w:adjustRightInd w:val="0"/>
              <w:spacing w:after="0"/>
              <w:jc w:val="center"/>
              <w:rPr>
                <w:ins w:id="567" w:author="Reihaneh Malekafzaliardakani" w:date="2023-01-31T14:11:00Z"/>
                <w:rFonts w:ascii="Arial" w:hAnsi="Arial" w:cs="Arial"/>
                <w:sz w:val="18"/>
                <w:szCs w:val="18"/>
                <w:lang w:eastAsia="zh-CN"/>
              </w:rPr>
            </w:pPr>
            <w:ins w:id="568" w:author="Reihaneh Malekafzaliardakani" w:date="2023-01-31T14:11:00Z">
              <w:r w:rsidRPr="00F53319">
                <w:rPr>
                  <w:rFonts w:ascii="Arial" w:hAnsi="Arial" w:cs="Arial"/>
                  <w:sz w:val="18"/>
                  <w:szCs w:val="18"/>
                  <w:lang w:eastAsia="zh-CN"/>
                </w:rPr>
                <w:t>n66</w:t>
              </w:r>
            </w:ins>
          </w:p>
        </w:tc>
        <w:tc>
          <w:tcPr>
            <w:tcW w:w="5759" w:type="dxa"/>
            <w:tcBorders>
              <w:top w:val="single" w:sz="4" w:space="0" w:color="auto"/>
              <w:left w:val="single" w:sz="4" w:space="0" w:color="auto"/>
              <w:bottom w:val="single" w:sz="4" w:space="0" w:color="auto"/>
              <w:right w:val="single" w:sz="4" w:space="0" w:color="auto"/>
            </w:tcBorders>
            <w:vAlign w:val="center"/>
          </w:tcPr>
          <w:p w14:paraId="420D95DD" w14:textId="2F7E9987" w:rsidR="00A73AD6" w:rsidRPr="00F53319" w:rsidRDefault="00A73AD6" w:rsidP="00A73AD6">
            <w:pPr>
              <w:keepNext/>
              <w:keepLines/>
              <w:spacing w:after="0"/>
              <w:jc w:val="center"/>
              <w:rPr>
                <w:ins w:id="569" w:author="Reihaneh Malekafzaliardakani" w:date="2023-01-31T14:11:00Z"/>
                <w:rFonts w:ascii="Arial" w:hAnsi="Arial"/>
                <w:sz w:val="18"/>
                <w:lang w:val="en-US" w:eastAsia="zh-CN" w:bidi="ar"/>
              </w:rPr>
            </w:pPr>
            <w:ins w:id="570" w:author="Reihaneh Malekafzaliardakani" w:date="2023-01-31T14:21:00Z">
              <w:r w:rsidRPr="00B14B6C">
                <w:rPr>
                  <w:rFonts w:ascii="Arial" w:hAnsi="Arial"/>
                  <w:sz w:val="18"/>
                  <w:lang w:val="en-US" w:eastAsia="zh-CN" w:bidi="ar"/>
                </w:rPr>
                <w:t>See n66 channel bandwidths in Table 5.3.5-1</w:t>
              </w:r>
            </w:ins>
          </w:p>
        </w:tc>
        <w:tc>
          <w:tcPr>
            <w:tcW w:w="2289" w:type="dxa"/>
            <w:tcBorders>
              <w:top w:val="single" w:sz="4" w:space="0" w:color="auto"/>
              <w:left w:val="single" w:sz="4" w:space="0" w:color="auto"/>
              <w:bottom w:val="nil"/>
              <w:right w:val="single" w:sz="4" w:space="0" w:color="auto"/>
            </w:tcBorders>
          </w:tcPr>
          <w:p w14:paraId="1E3B1934" w14:textId="17E4E03B" w:rsidR="00A73AD6" w:rsidRPr="00F53319" w:rsidRDefault="00A73AD6" w:rsidP="00A73AD6">
            <w:pPr>
              <w:keepNext/>
              <w:keepLines/>
              <w:overflowPunct w:val="0"/>
              <w:autoSpaceDE w:val="0"/>
              <w:autoSpaceDN w:val="0"/>
              <w:adjustRightInd w:val="0"/>
              <w:spacing w:after="0"/>
              <w:jc w:val="center"/>
              <w:rPr>
                <w:ins w:id="571" w:author="Reihaneh Malekafzaliardakani" w:date="2023-01-31T14:11:00Z"/>
                <w:rFonts w:ascii="Arial" w:hAnsi="Arial"/>
                <w:sz w:val="18"/>
                <w:szCs w:val="18"/>
                <w:lang w:eastAsia="zh-CN"/>
              </w:rPr>
            </w:pPr>
            <w:ins w:id="572" w:author="Reihaneh Malekafzaliardakani" w:date="2023-01-31T14:21:00Z">
              <w:r w:rsidRPr="008E570F">
                <w:rPr>
                  <w:rFonts w:ascii="Arial" w:hAnsi="Arial"/>
                  <w:sz w:val="18"/>
                  <w:szCs w:val="18"/>
                  <w:lang w:eastAsia="zh-CN"/>
                </w:rPr>
                <w:t>4 and 5</w:t>
              </w:r>
            </w:ins>
          </w:p>
        </w:tc>
      </w:tr>
      <w:tr w:rsidR="00A73AD6" w:rsidRPr="00F53319" w14:paraId="74AF1339" w14:textId="77777777" w:rsidTr="001A6104">
        <w:trPr>
          <w:trHeight w:val="187"/>
          <w:jc w:val="center"/>
          <w:ins w:id="573" w:author="Reihaneh Malekafzaliardakani" w:date="2023-01-31T14:11:00Z"/>
        </w:trPr>
        <w:tc>
          <w:tcPr>
            <w:tcW w:w="2534" w:type="dxa"/>
            <w:tcBorders>
              <w:top w:val="nil"/>
              <w:left w:val="single" w:sz="4" w:space="0" w:color="auto"/>
              <w:bottom w:val="single" w:sz="4" w:space="0" w:color="auto"/>
              <w:right w:val="single" w:sz="4" w:space="0" w:color="auto"/>
            </w:tcBorders>
          </w:tcPr>
          <w:p w14:paraId="00EE50E5" w14:textId="77777777" w:rsidR="00A73AD6" w:rsidRPr="00F53319" w:rsidRDefault="00A73AD6" w:rsidP="00A73AD6">
            <w:pPr>
              <w:keepNext/>
              <w:keepLines/>
              <w:overflowPunct w:val="0"/>
              <w:autoSpaceDE w:val="0"/>
              <w:autoSpaceDN w:val="0"/>
              <w:adjustRightInd w:val="0"/>
              <w:spacing w:after="0"/>
              <w:jc w:val="center"/>
              <w:rPr>
                <w:ins w:id="574" w:author="Reihaneh Malekafzaliardakani" w:date="2023-01-31T14:11:00Z"/>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1A2096D" w14:textId="77777777" w:rsidR="00A73AD6" w:rsidRPr="00F53319" w:rsidRDefault="00A73AD6" w:rsidP="00A73AD6">
            <w:pPr>
              <w:keepNext/>
              <w:keepLines/>
              <w:overflowPunct w:val="0"/>
              <w:autoSpaceDE w:val="0"/>
              <w:autoSpaceDN w:val="0"/>
              <w:adjustRightInd w:val="0"/>
              <w:spacing w:after="0"/>
              <w:jc w:val="center"/>
              <w:rPr>
                <w:ins w:id="575" w:author="Reihaneh Malekafzaliardakani" w:date="2023-01-31T14:11:00Z"/>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0508931" w14:textId="2158B1DC" w:rsidR="00A73AD6" w:rsidRPr="00F53319" w:rsidRDefault="00A73AD6" w:rsidP="00A73AD6">
            <w:pPr>
              <w:keepNext/>
              <w:keepLines/>
              <w:overflowPunct w:val="0"/>
              <w:autoSpaceDE w:val="0"/>
              <w:autoSpaceDN w:val="0"/>
              <w:adjustRightInd w:val="0"/>
              <w:spacing w:after="0"/>
              <w:jc w:val="center"/>
              <w:rPr>
                <w:ins w:id="576" w:author="Reihaneh Malekafzaliardakani" w:date="2023-01-31T14:11:00Z"/>
                <w:rFonts w:ascii="Arial" w:hAnsi="Arial" w:cs="Arial"/>
                <w:sz w:val="18"/>
                <w:szCs w:val="18"/>
                <w:lang w:eastAsia="zh-CN"/>
              </w:rPr>
            </w:pPr>
            <w:ins w:id="577" w:author="Reihaneh Malekafzaliardakani" w:date="2023-01-31T14:11:00Z">
              <w:r w:rsidRPr="00F53319">
                <w:rPr>
                  <w:rFonts w:ascii="Arial" w:hAnsi="Arial" w:cs="Arial"/>
                  <w:sz w:val="18"/>
                  <w:szCs w:val="18"/>
                  <w:lang w:eastAsia="zh-CN"/>
                </w:rPr>
                <w:t>n261</w:t>
              </w:r>
            </w:ins>
          </w:p>
        </w:tc>
        <w:tc>
          <w:tcPr>
            <w:tcW w:w="5759" w:type="dxa"/>
            <w:tcBorders>
              <w:top w:val="single" w:sz="4" w:space="0" w:color="auto"/>
              <w:left w:val="single" w:sz="4" w:space="0" w:color="auto"/>
              <w:bottom w:val="single" w:sz="4" w:space="0" w:color="auto"/>
              <w:right w:val="single" w:sz="4" w:space="0" w:color="auto"/>
            </w:tcBorders>
            <w:vAlign w:val="center"/>
          </w:tcPr>
          <w:p w14:paraId="3CAC0600" w14:textId="37F6481A" w:rsidR="00A73AD6" w:rsidRPr="00F53319" w:rsidRDefault="00A73AD6" w:rsidP="00A73AD6">
            <w:pPr>
              <w:keepNext/>
              <w:keepLines/>
              <w:spacing w:after="0"/>
              <w:jc w:val="center"/>
              <w:rPr>
                <w:ins w:id="578" w:author="Reihaneh Malekafzaliardakani" w:date="2023-01-31T14:11:00Z"/>
                <w:rFonts w:ascii="Arial" w:hAnsi="Arial"/>
                <w:sz w:val="18"/>
                <w:lang w:val="en-US" w:eastAsia="zh-CN" w:bidi="ar"/>
              </w:rPr>
            </w:pPr>
            <w:ins w:id="579" w:author="Reihaneh Malekafzaliardakani" w:date="2023-01-31T14:21:00Z">
              <w:r>
                <w:rPr>
                  <w:rFonts w:ascii="Arial" w:hAnsi="Arial"/>
                  <w:sz w:val="18"/>
                  <w:lang w:val="en-US" w:eastAsia="zh-CN" w:bidi="ar"/>
                </w:rPr>
                <w:t>CA_</w:t>
              </w:r>
              <w:r w:rsidRPr="008E570F">
                <w:rPr>
                  <w:rFonts w:ascii="Arial" w:hAnsi="Arial"/>
                  <w:sz w:val="18"/>
                  <w:lang w:val="en-US" w:eastAsia="zh-CN" w:bidi="ar"/>
                </w:rPr>
                <w:t>n261(2A)</w:t>
              </w:r>
            </w:ins>
          </w:p>
        </w:tc>
        <w:tc>
          <w:tcPr>
            <w:tcW w:w="2289" w:type="dxa"/>
            <w:tcBorders>
              <w:top w:val="nil"/>
              <w:left w:val="single" w:sz="4" w:space="0" w:color="auto"/>
              <w:bottom w:val="single" w:sz="4" w:space="0" w:color="auto"/>
              <w:right w:val="single" w:sz="4" w:space="0" w:color="auto"/>
            </w:tcBorders>
          </w:tcPr>
          <w:p w14:paraId="2E6F08BD" w14:textId="77777777" w:rsidR="00A73AD6" w:rsidRPr="00F53319" w:rsidRDefault="00A73AD6" w:rsidP="00A73AD6">
            <w:pPr>
              <w:keepNext/>
              <w:keepLines/>
              <w:overflowPunct w:val="0"/>
              <w:autoSpaceDE w:val="0"/>
              <w:autoSpaceDN w:val="0"/>
              <w:adjustRightInd w:val="0"/>
              <w:spacing w:after="0"/>
              <w:jc w:val="center"/>
              <w:rPr>
                <w:ins w:id="580" w:author="Reihaneh Malekafzaliardakani" w:date="2023-01-31T14:11:00Z"/>
                <w:rFonts w:ascii="Arial" w:hAnsi="Arial"/>
                <w:sz w:val="18"/>
                <w:szCs w:val="18"/>
                <w:lang w:eastAsia="zh-CN"/>
              </w:rPr>
            </w:pPr>
          </w:p>
        </w:tc>
      </w:tr>
      <w:tr w:rsidR="00A73AD6" w:rsidRPr="00F53319" w14:paraId="2BA4E2FC"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01EF29FC"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CA_n66A-n261(3A)</w:t>
            </w:r>
          </w:p>
        </w:tc>
        <w:tc>
          <w:tcPr>
            <w:tcW w:w="2458" w:type="dxa"/>
            <w:tcBorders>
              <w:top w:val="single" w:sz="4" w:space="0" w:color="auto"/>
              <w:left w:val="single" w:sz="4" w:space="0" w:color="auto"/>
              <w:bottom w:val="nil"/>
              <w:right w:val="single" w:sz="4" w:space="0" w:color="auto"/>
            </w:tcBorders>
          </w:tcPr>
          <w:p w14:paraId="4F2A6AA2"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2949AAA3"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0A23FB45"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16B478E"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A73AD6" w:rsidRPr="00F53319" w14:paraId="0EBD6BA2"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6FA4B390"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C89893C"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3628841"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6120E10"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0DB25D99"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28FD56F5"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13D6F069"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lastRenderedPageBreak/>
              <w:t>CA_n66A-n261(4A)</w:t>
            </w:r>
          </w:p>
        </w:tc>
        <w:tc>
          <w:tcPr>
            <w:tcW w:w="2458" w:type="dxa"/>
            <w:tcBorders>
              <w:top w:val="single" w:sz="4" w:space="0" w:color="auto"/>
              <w:left w:val="single" w:sz="4" w:space="0" w:color="auto"/>
              <w:bottom w:val="nil"/>
              <w:right w:val="single" w:sz="4" w:space="0" w:color="auto"/>
            </w:tcBorders>
          </w:tcPr>
          <w:p w14:paraId="37D1955B"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7E5B9A26"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1B3598B2"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22FA5ED"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A73AD6" w:rsidRPr="00F53319" w14:paraId="41DB9406" w14:textId="77777777" w:rsidTr="00CE7AA8">
        <w:trPr>
          <w:trHeight w:val="187"/>
          <w:jc w:val="center"/>
        </w:trPr>
        <w:tc>
          <w:tcPr>
            <w:tcW w:w="2534" w:type="dxa"/>
            <w:tcBorders>
              <w:top w:val="nil"/>
              <w:left w:val="single" w:sz="4" w:space="0" w:color="auto"/>
              <w:bottom w:val="single" w:sz="4" w:space="0" w:color="auto"/>
              <w:right w:val="single" w:sz="4" w:space="0" w:color="auto"/>
            </w:tcBorders>
          </w:tcPr>
          <w:p w14:paraId="19FDB12D"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482B95B"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60D9FC5"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3B6F587"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3CF5EEEB"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642470AF" w14:textId="77777777" w:rsidTr="00CE7AA8">
        <w:trPr>
          <w:trHeight w:val="187"/>
          <w:jc w:val="center"/>
        </w:trPr>
        <w:tc>
          <w:tcPr>
            <w:tcW w:w="2534" w:type="dxa"/>
            <w:tcBorders>
              <w:top w:val="single" w:sz="4" w:space="0" w:color="auto"/>
              <w:left w:val="single" w:sz="4" w:space="0" w:color="auto"/>
              <w:bottom w:val="nil"/>
              <w:right w:val="single" w:sz="4" w:space="0" w:color="auto"/>
            </w:tcBorders>
          </w:tcPr>
          <w:p w14:paraId="1FCA7E2D"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CA_n66A-n261G</w:t>
            </w:r>
          </w:p>
        </w:tc>
        <w:tc>
          <w:tcPr>
            <w:tcW w:w="2458" w:type="dxa"/>
            <w:tcBorders>
              <w:top w:val="single" w:sz="4" w:space="0" w:color="auto"/>
              <w:left w:val="single" w:sz="4" w:space="0" w:color="auto"/>
              <w:bottom w:val="nil"/>
              <w:right w:val="single" w:sz="4" w:space="0" w:color="auto"/>
            </w:tcBorders>
          </w:tcPr>
          <w:p w14:paraId="36574F94"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CA_n66A-n261A</w:t>
            </w:r>
          </w:p>
          <w:p w14:paraId="4E94A254"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A-n261G</w:t>
            </w:r>
          </w:p>
        </w:tc>
        <w:tc>
          <w:tcPr>
            <w:tcW w:w="1212" w:type="dxa"/>
            <w:tcBorders>
              <w:top w:val="single" w:sz="4" w:space="0" w:color="auto"/>
              <w:left w:val="single" w:sz="4" w:space="0" w:color="auto"/>
              <w:bottom w:val="single" w:sz="4" w:space="0" w:color="auto"/>
              <w:right w:val="single" w:sz="4" w:space="0" w:color="auto"/>
            </w:tcBorders>
          </w:tcPr>
          <w:p w14:paraId="372447E2"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05E67B01"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60976EE"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A73AD6" w:rsidRPr="00F53319" w14:paraId="09369255" w14:textId="77777777" w:rsidTr="00CE7AA8">
        <w:trPr>
          <w:trHeight w:val="187"/>
          <w:jc w:val="center"/>
        </w:trPr>
        <w:tc>
          <w:tcPr>
            <w:tcW w:w="2534" w:type="dxa"/>
            <w:tcBorders>
              <w:top w:val="nil"/>
              <w:left w:val="single" w:sz="4" w:space="0" w:color="auto"/>
              <w:bottom w:val="nil"/>
              <w:right w:val="single" w:sz="4" w:space="0" w:color="auto"/>
            </w:tcBorders>
          </w:tcPr>
          <w:p w14:paraId="6503DCE3"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603DDF35"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0A8DFED"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9A3619D"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7BE487B1"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7192D84D" w14:textId="77777777" w:rsidTr="00CE7AA8">
        <w:trPr>
          <w:trHeight w:val="187"/>
          <w:jc w:val="center"/>
          <w:ins w:id="581" w:author="Reihaneh Malekafzaliardakani" w:date="2023-01-31T14:29:00Z"/>
        </w:trPr>
        <w:tc>
          <w:tcPr>
            <w:tcW w:w="2534" w:type="dxa"/>
            <w:tcBorders>
              <w:top w:val="nil"/>
              <w:left w:val="single" w:sz="4" w:space="0" w:color="auto"/>
              <w:bottom w:val="nil"/>
              <w:right w:val="single" w:sz="4" w:space="0" w:color="auto"/>
            </w:tcBorders>
          </w:tcPr>
          <w:p w14:paraId="45812232" w14:textId="77777777" w:rsidR="00A73AD6" w:rsidRPr="00F53319" w:rsidRDefault="00A73AD6" w:rsidP="00A73AD6">
            <w:pPr>
              <w:keepNext/>
              <w:keepLines/>
              <w:overflowPunct w:val="0"/>
              <w:autoSpaceDE w:val="0"/>
              <w:autoSpaceDN w:val="0"/>
              <w:adjustRightInd w:val="0"/>
              <w:spacing w:after="0"/>
              <w:jc w:val="center"/>
              <w:rPr>
                <w:ins w:id="582" w:author="Reihaneh Malekafzaliardakani" w:date="2023-01-31T14:29:00Z"/>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0609B9A6" w14:textId="77777777" w:rsidR="00A73AD6" w:rsidRPr="00F53319" w:rsidRDefault="00A73AD6" w:rsidP="00A73AD6">
            <w:pPr>
              <w:keepNext/>
              <w:keepLines/>
              <w:overflowPunct w:val="0"/>
              <w:autoSpaceDE w:val="0"/>
              <w:autoSpaceDN w:val="0"/>
              <w:adjustRightInd w:val="0"/>
              <w:spacing w:after="0"/>
              <w:jc w:val="center"/>
              <w:rPr>
                <w:ins w:id="583" w:author="Reihaneh Malekafzaliardakani" w:date="2023-01-31T14:29:00Z"/>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E23D4D8" w14:textId="7AE505E5" w:rsidR="00A73AD6" w:rsidRPr="00F53319" w:rsidRDefault="00A73AD6" w:rsidP="00A73AD6">
            <w:pPr>
              <w:keepNext/>
              <w:keepLines/>
              <w:overflowPunct w:val="0"/>
              <w:autoSpaceDE w:val="0"/>
              <w:autoSpaceDN w:val="0"/>
              <w:adjustRightInd w:val="0"/>
              <w:spacing w:after="0"/>
              <w:jc w:val="center"/>
              <w:rPr>
                <w:ins w:id="584" w:author="Reihaneh Malekafzaliardakani" w:date="2023-01-31T14:29:00Z"/>
                <w:rFonts w:ascii="Arial" w:hAnsi="Arial" w:cs="Arial"/>
                <w:sz w:val="18"/>
                <w:szCs w:val="18"/>
                <w:lang w:eastAsia="zh-CN"/>
              </w:rPr>
            </w:pPr>
            <w:ins w:id="585" w:author="Reihaneh Malekafzaliardakani" w:date="2023-01-31T14:29:00Z">
              <w:r w:rsidRPr="00F53319">
                <w:rPr>
                  <w:rFonts w:ascii="Arial" w:hAnsi="Arial" w:cs="Arial"/>
                  <w:sz w:val="18"/>
                  <w:szCs w:val="18"/>
                  <w:lang w:eastAsia="zh-CN"/>
                </w:rPr>
                <w:t>n66</w:t>
              </w:r>
            </w:ins>
          </w:p>
        </w:tc>
        <w:tc>
          <w:tcPr>
            <w:tcW w:w="5759" w:type="dxa"/>
            <w:tcBorders>
              <w:top w:val="single" w:sz="4" w:space="0" w:color="auto"/>
              <w:left w:val="single" w:sz="4" w:space="0" w:color="auto"/>
              <w:bottom w:val="single" w:sz="4" w:space="0" w:color="auto"/>
              <w:right w:val="single" w:sz="4" w:space="0" w:color="auto"/>
            </w:tcBorders>
            <w:vAlign w:val="center"/>
          </w:tcPr>
          <w:p w14:paraId="7FA93D81" w14:textId="381CEDBD" w:rsidR="00A73AD6" w:rsidRPr="00F53319" w:rsidRDefault="00A73AD6" w:rsidP="00A73AD6">
            <w:pPr>
              <w:keepNext/>
              <w:keepLines/>
              <w:spacing w:after="0"/>
              <w:jc w:val="center"/>
              <w:rPr>
                <w:ins w:id="586" w:author="Reihaneh Malekafzaliardakani" w:date="2023-01-31T14:29:00Z"/>
                <w:rFonts w:ascii="Arial" w:hAnsi="Arial"/>
                <w:sz w:val="18"/>
                <w:lang w:val="en-US" w:eastAsia="zh-CN" w:bidi="ar"/>
              </w:rPr>
            </w:pPr>
            <w:ins w:id="587" w:author="Reihaneh Malekafzaliardakani" w:date="2023-01-31T14:29:00Z">
              <w:r w:rsidRPr="00B14B6C">
                <w:rPr>
                  <w:rFonts w:ascii="Arial" w:hAnsi="Arial"/>
                  <w:sz w:val="18"/>
                  <w:lang w:val="en-US" w:eastAsia="zh-CN" w:bidi="ar"/>
                </w:rPr>
                <w:t>See n66 channel bandwidths in Table 5.3.5-1</w:t>
              </w:r>
            </w:ins>
          </w:p>
        </w:tc>
        <w:tc>
          <w:tcPr>
            <w:tcW w:w="2289" w:type="dxa"/>
            <w:tcBorders>
              <w:top w:val="single" w:sz="4" w:space="0" w:color="auto"/>
              <w:left w:val="single" w:sz="4" w:space="0" w:color="auto"/>
              <w:bottom w:val="nil"/>
              <w:right w:val="single" w:sz="4" w:space="0" w:color="auto"/>
            </w:tcBorders>
          </w:tcPr>
          <w:p w14:paraId="1AA9724E" w14:textId="72BACCEE" w:rsidR="00A73AD6" w:rsidRPr="00F53319" w:rsidRDefault="00A73AD6" w:rsidP="00A73AD6">
            <w:pPr>
              <w:keepNext/>
              <w:keepLines/>
              <w:overflowPunct w:val="0"/>
              <w:autoSpaceDE w:val="0"/>
              <w:autoSpaceDN w:val="0"/>
              <w:adjustRightInd w:val="0"/>
              <w:spacing w:after="0"/>
              <w:jc w:val="center"/>
              <w:rPr>
                <w:ins w:id="588" w:author="Reihaneh Malekafzaliardakani" w:date="2023-01-31T14:29:00Z"/>
                <w:rFonts w:ascii="Arial" w:hAnsi="Arial"/>
                <w:sz w:val="18"/>
                <w:szCs w:val="18"/>
                <w:lang w:eastAsia="zh-CN"/>
              </w:rPr>
            </w:pPr>
            <w:ins w:id="589" w:author="Reihaneh Malekafzaliardakani" w:date="2023-01-31T14:29:00Z">
              <w:r w:rsidRPr="008E570F">
                <w:rPr>
                  <w:rFonts w:ascii="Arial" w:hAnsi="Arial"/>
                  <w:sz w:val="18"/>
                  <w:szCs w:val="18"/>
                  <w:lang w:eastAsia="zh-CN"/>
                </w:rPr>
                <w:t>4 and 5</w:t>
              </w:r>
            </w:ins>
          </w:p>
        </w:tc>
      </w:tr>
      <w:tr w:rsidR="00A73AD6" w:rsidRPr="00F53319" w14:paraId="140FC5CB" w14:textId="77777777" w:rsidTr="00CE7AA8">
        <w:trPr>
          <w:trHeight w:val="187"/>
          <w:jc w:val="center"/>
          <w:ins w:id="590" w:author="Reihaneh Malekafzaliardakani" w:date="2023-01-31T14:29:00Z"/>
        </w:trPr>
        <w:tc>
          <w:tcPr>
            <w:tcW w:w="2534" w:type="dxa"/>
            <w:tcBorders>
              <w:top w:val="nil"/>
              <w:left w:val="single" w:sz="4" w:space="0" w:color="auto"/>
              <w:bottom w:val="single" w:sz="4" w:space="0" w:color="auto"/>
              <w:right w:val="single" w:sz="4" w:space="0" w:color="auto"/>
            </w:tcBorders>
          </w:tcPr>
          <w:p w14:paraId="2980E421" w14:textId="77777777" w:rsidR="00A73AD6" w:rsidRPr="00F53319" w:rsidRDefault="00A73AD6" w:rsidP="00A73AD6">
            <w:pPr>
              <w:keepNext/>
              <w:keepLines/>
              <w:overflowPunct w:val="0"/>
              <w:autoSpaceDE w:val="0"/>
              <w:autoSpaceDN w:val="0"/>
              <w:adjustRightInd w:val="0"/>
              <w:spacing w:after="0"/>
              <w:jc w:val="center"/>
              <w:rPr>
                <w:ins w:id="591" w:author="Reihaneh Malekafzaliardakani" w:date="2023-01-31T14:29:00Z"/>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0BC9E07" w14:textId="77777777" w:rsidR="00A73AD6" w:rsidRPr="00F53319" w:rsidRDefault="00A73AD6" w:rsidP="00A73AD6">
            <w:pPr>
              <w:keepNext/>
              <w:keepLines/>
              <w:overflowPunct w:val="0"/>
              <w:autoSpaceDE w:val="0"/>
              <w:autoSpaceDN w:val="0"/>
              <w:adjustRightInd w:val="0"/>
              <w:spacing w:after="0"/>
              <w:jc w:val="center"/>
              <w:rPr>
                <w:ins w:id="592" w:author="Reihaneh Malekafzaliardakani" w:date="2023-01-31T14:29:00Z"/>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F075CCA" w14:textId="3F2013C8" w:rsidR="00A73AD6" w:rsidRPr="00F53319" w:rsidRDefault="00A73AD6" w:rsidP="00A73AD6">
            <w:pPr>
              <w:keepNext/>
              <w:keepLines/>
              <w:overflowPunct w:val="0"/>
              <w:autoSpaceDE w:val="0"/>
              <w:autoSpaceDN w:val="0"/>
              <w:adjustRightInd w:val="0"/>
              <w:spacing w:after="0"/>
              <w:jc w:val="center"/>
              <w:rPr>
                <w:ins w:id="593" w:author="Reihaneh Malekafzaliardakani" w:date="2023-01-31T14:29:00Z"/>
                <w:rFonts w:ascii="Arial" w:hAnsi="Arial" w:cs="Arial"/>
                <w:sz w:val="18"/>
                <w:szCs w:val="18"/>
                <w:lang w:eastAsia="zh-CN"/>
              </w:rPr>
            </w:pPr>
            <w:ins w:id="594" w:author="Reihaneh Malekafzaliardakani" w:date="2023-01-31T14:29:00Z">
              <w:r w:rsidRPr="00F53319">
                <w:rPr>
                  <w:rFonts w:ascii="Arial" w:hAnsi="Arial" w:cs="Arial"/>
                  <w:sz w:val="18"/>
                  <w:szCs w:val="18"/>
                  <w:lang w:eastAsia="zh-CN"/>
                </w:rPr>
                <w:t>n261</w:t>
              </w:r>
            </w:ins>
          </w:p>
        </w:tc>
        <w:tc>
          <w:tcPr>
            <w:tcW w:w="5759" w:type="dxa"/>
            <w:tcBorders>
              <w:top w:val="single" w:sz="4" w:space="0" w:color="auto"/>
              <w:left w:val="single" w:sz="4" w:space="0" w:color="auto"/>
              <w:bottom w:val="single" w:sz="4" w:space="0" w:color="auto"/>
              <w:right w:val="single" w:sz="4" w:space="0" w:color="auto"/>
            </w:tcBorders>
            <w:vAlign w:val="center"/>
          </w:tcPr>
          <w:p w14:paraId="087FA0F4" w14:textId="1794EDE8" w:rsidR="00A73AD6" w:rsidRPr="00F53319" w:rsidRDefault="00A73AD6" w:rsidP="00A73AD6">
            <w:pPr>
              <w:keepNext/>
              <w:keepLines/>
              <w:spacing w:after="0"/>
              <w:jc w:val="center"/>
              <w:rPr>
                <w:ins w:id="595" w:author="Reihaneh Malekafzaliardakani" w:date="2023-01-31T14:29:00Z"/>
                <w:rFonts w:ascii="Arial" w:hAnsi="Arial"/>
                <w:sz w:val="18"/>
                <w:lang w:val="en-US" w:eastAsia="zh-CN" w:bidi="ar"/>
              </w:rPr>
            </w:pPr>
            <w:ins w:id="596" w:author="Reihaneh Malekafzaliardakani" w:date="2023-01-31T14:29:00Z">
              <w:r w:rsidRPr="00F53319">
                <w:rPr>
                  <w:rFonts w:ascii="Arial" w:hAnsi="Arial"/>
                  <w:sz w:val="18"/>
                  <w:lang w:val="en-US" w:eastAsia="zh-CN" w:bidi="ar"/>
                </w:rPr>
                <w:t>CA_n261</w:t>
              </w:r>
            </w:ins>
            <w:ins w:id="597" w:author="Reihaneh Malekafzaliardakani" w:date="2023-01-31T14:32:00Z">
              <w:r>
                <w:rPr>
                  <w:rFonts w:ascii="Arial" w:hAnsi="Arial"/>
                  <w:sz w:val="18"/>
                  <w:lang w:val="en-US" w:eastAsia="zh-CN" w:bidi="ar"/>
                </w:rPr>
                <w:t>G</w:t>
              </w:r>
            </w:ins>
          </w:p>
        </w:tc>
        <w:tc>
          <w:tcPr>
            <w:tcW w:w="2289" w:type="dxa"/>
            <w:tcBorders>
              <w:top w:val="nil"/>
              <w:left w:val="single" w:sz="4" w:space="0" w:color="auto"/>
              <w:bottom w:val="single" w:sz="4" w:space="0" w:color="auto"/>
              <w:right w:val="single" w:sz="4" w:space="0" w:color="auto"/>
            </w:tcBorders>
          </w:tcPr>
          <w:p w14:paraId="234E75F4" w14:textId="77777777" w:rsidR="00A73AD6" w:rsidRPr="00F53319" w:rsidRDefault="00A73AD6" w:rsidP="00A73AD6">
            <w:pPr>
              <w:keepNext/>
              <w:keepLines/>
              <w:overflowPunct w:val="0"/>
              <w:autoSpaceDE w:val="0"/>
              <w:autoSpaceDN w:val="0"/>
              <w:adjustRightInd w:val="0"/>
              <w:spacing w:after="0"/>
              <w:jc w:val="center"/>
              <w:rPr>
                <w:ins w:id="598" w:author="Reihaneh Malekafzaliardakani" w:date="2023-01-31T14:29:00Z"/>
                <w:rFonts w:ascii="Arial" w:hAnsi="Arial"/>
                <w:sz w:val="18"/>
                <w:szCs w:val="18"/>
                <w:lang w:eastAsia="zh-CN"/>
              </w:rPr>
            </w:pPr>
          </w:p>
        </w:tc>
      </w:tr>
      <w:tr w:rsidR="00A73AD6" w:rsidRPr="00F53319" w14:paraId="095DC212" w14:textId="77777777" w:rsidTr="00CE7AA8">
        <w:trPr>
          <w:trHeight w:val="187"/>
          <w:jc w:val="center"/>
        </w:trPr>
        <w:tc>
          <w:tcPr>
            <w:tcW w:w="2534" w:type="dxa"/>
            <w:tcBorders>
              <w:top w:val="single" w:sz="4" w:space="0" w:color="auto"/>
              <w:left w:val="single" w:sz="4" w:space="0" w:color="auto"/>
              <w:bottom w:val="nil"/>
              <w:right w:val="single" w:sz="4" w:space="0" w:color="auto"/>
            </w:tcBorders>
          </w:tcPr>
          <w:p w14:paraId="0D987244"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CA_n66A-n261H</w:t>
            </w:r>
          </w:p>
        </w:tc>
        <w:tc>
          <w:tcPr>
            <w:tcW w:w="2458" w:type="dxa"/>
            <w:tcBorders>
              <w:top w:val="single" w:sz="4" w:space="0" w:color="auto"/>
              <w:left w:val="single" w:sz="4" w:space="0" w:color="auto"/>
              <w:bottom w:val="nil"/>
              <w:right w:val="single" w:sz="4" w:space="0" w:color="auto"/>
            </w:tcBorders>
          </w:tcPr>
          <w:p w14:paraId="2C6454B3"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CA_n66A-n261A</w:t>
            </w:r>
          </w:p>
          <w:p w14:paraId="20122122"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A-n261G</w:t>
            </w:r>
          </w:p>
          <w:p w14:paraId="728DE17A"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A-n261H</w:t>
            </w:r>
          </w:p>
        </w:tc>
        <w:tc>
          <w:tcPr>
            <w:tcW w:w="1212" w:type="dxa"/>
            <w:tcBorders>
              <w:top w:val="single" w:sz="4" w:space="0" w:color="auto"/>
              <w:left w:val="single" w:sz="4" w:space="0" w:color="auto"/>
              <w:bottom w:val="single" w:sz="4" w:space="0" w:color="auto"/>
              <w:right w:val="single" w:sz="4" w:space="0" w:color="auto"/>
            </w:tcBorders>
          </w:tcPr>
          <w:p w14:paraId="480FF424"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2715D56F"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BA9BA53"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A73AD6" w:rsidRPr="00F53319" w14:paraId="34F27ED0" w14:textId="77777777" w:rsidTr="00CE7AA8">
        <w:trPr>
          <w:trHeight w:val="187"/>
          <w:jc w:val="center"/>
        </w:trPr>
        <w:tc>
          <w:tcPr>
            <w:tcW w:w="2534" w:type="dxa"/>
            <w:tcBorders>
              <w:top w:val="nil"/>
              <w:left w:val="single" w:sz="4" w:space="0" w:color="auto"/>
              <w:bottom w:val="nil"/>
              <w:right w:val="single" w:sz="4" w:space="0" w:color="auto"/>
            </w:tcBorders>
          </w:tcPr>
          <w:p w14:paraId="6CEADDB1"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0947AF23"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E16917B"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2D7E543"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0F83236B"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6C2760D8" w14:textId="77777777" w:rsidTr="00CE7AA8">
        <w:trPr>
          <w:trHeight w:val="187"/>
          <w:jc w:val="center"/>
          <w:ins w:id="599" w:author="Reihaneh Malekafzaliardakani" w:date="2023-01-31T14:30:00Z"/>
        </w:trPr>
        <w:tc>
          <w:tcPr>
            <w:tcW w:w="2534" w:type="dxa"/>
            <w:tcBorders>
              <w:top w:val="nil"/>
              <w:left w:val="single" w:sz="4" w:space="0" w:color="auto"/>
              <w:bottom w:val="nil"/>
              <w:right w:val="single" w:sz="4" w:space="0" w:color="auto"/>
            </w:tcBorders>
          </w:tcPr>
          <w:p w14:paraId="437E9A7D" w14:textId="77777777" w:rsidR="00A73AD6" w:rsidRPr="00F53319" w:rsidRDefault="00A73AD6" w:rsidP="00A73AD6">
            <w:pPr>
              <w:keepNext/>
              <w:keepLines/>
              <w:overflowPunct w:val="0"/>
              <w:autoSpaceDE w:val="0"/>
              <w:autoSpaceDN w:val="0"/>
              <w:adjustRightInd w:val="0"/>
              <w:spacing w:after="0"/>
              <w:jc w:val="center"/>
              <w:rPr>
                <w:ins w:id="600" w:author="Reihaneh Malekafzaliardakani" w:date="2023-01-31T14:30:00Z"/>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6AF985E6" w14:textId="77777777" w:rsidR="00A73AD6" w:rsidRPr="00F53319" w:rsidRDefault="00A73AD6" w:rsidP="00A73AD6">
            <w:pPr>
              <w:keepNext/>
              <w:keepLines/>
              <w:overflowPunct w:val="0"/>
              <w:autoSpaceDE w:val="0"/>
              <w:autoSpaceDN w:val="0"/>
              <w:adjustRightInd w:val="0"/>
              <w:spacing w:after="0"/>
              <w:jc w:val="center"/>
              <w:rPr>
                <w:ins w:id="601" w:author="Reihaneh Malekafzaliardakani" w:date="2023-01-31T14:30:00Z"/>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192B641" w14:textId="79F59F2F" w:rsidR="00A73AD6" w:rsidRPr="00F53319" w:rsidRDefault="00A73AD6" w:rsidP="00A73AD6">
            <w:pPr>
              <w:keepNext/>
              <w:keepLines/>
              <w:overflowPunct w:val="0"/>
              <w:autoSpaceDE w:val="0"/>
              <w:autoSpaceDN w:val="0"/>
              <w:adjustRightInd w:val="0"/>
              <w:spacing w:after="0"/>
              <w:jc w:val="center"/>
              <w:rPr>
                <w:ins w:id="602" w:author="Reihaneh Malekafzaliardakani" w:date="2023-01-31T14:30:00Z"/>
                <w:rFonts w:ascii="Arial" w:hAnsi="Arial" w:cs="Arial"/>
                <w:sz w:val="18"/>
                <w:szCs w:val="18"/>
                <w:lang w:eastAsia="zh-CN"/>
              </w:rPr>
            </w:pPr>
            <w:ins w:id="603" w:author="Reihaneh Malekafzaliardakani" w:date="2023-01-31T14:31:00Z">
              <w:r w:rsidRPr="00F53319">
                <w:rPr>
                  <w:rFonts w:ascii="Arial" w:hAnsi="Arial" w:cs="Arial"/>
                  <w:sz w:val="18"/>
                  <w:szCs w:val="18"/>
                  <w:lang w:eastAsia="zh-CN"/>
                </w:rPr>
                <w:t>n66</w:t>
              </w:r>
            </w:ins>
          </w:p>
        </w:tc>
        <w:tc>
          <w:tcPr>
            <w:tcW w:w="5759" w:type="dxa"/>
            <w:tcBorders>
              <w:top w:val="single" w:sz="4" w:space="0" w:color="auto"/>
              <w:left w:val="single" w:sz="4" w:space="0" w:color="auto"/>
              <w:bottom w:val="single" w:sz="4" w:space="0" w:color="auto"/>
              <w:right w:val="single" w:sz="4" w:space="0" w:color="auto"/>
            </w:tcBorders>
            <w:vAlign w:val="center"/>
          </w:tcPr>
          <w:p w14:paraId="74668C17" w14:textId="5EE8C97B" w:rsidR="00A73AD6" w:rsidRPr="00F53319" w:rsidRDefault="00A73AD6" w:rsidP="00A73AD6">
            <w:pPr>
              <w:keepNext/>
              <w:keepLines/>
              <w:spacing w:after="0"/>
              <w:jc w:val="center"/>
              <w:rPr>
                <w:ins w:id="604" w:author="Reihaneh Malekafzaliardakani" w:date="2023-01-31T14:30:00Z"/>
                <w:rFonts w:ascii="Arial" w:hAnsi="Arial"/>
                <w:sz w:val="18"/>
                <w:lang w:val="en-US" w:eastAsia="zh-CN" w:bidi="ar"/>
              </w:rPr>
            </w:pPr>
            <w:ins w:id="605" w:author="Reihaneh Malekafzaliardakani" w:date="2023-01-31T14:31:00Z">
              <w:r w:rsidRPr="00B14B6C">
                <w:rPr>
                  <w:rFonts w:ascii="Arial" w:hAnsi="Arial"/>
                  <w:sz w:val="18"/>
                  <w:lang w:val="en-US" w:eastAsia="zh-CN" w:bidi="ar"/>
                </w:rPr>
                <w:t>See n66 channel bandwidths in Table 5.3.5-1</w:t>
              </w:r>
            </w:ins>
          </w:p>
        </w:tc>
        <w:tc>
          <w:tcPr>
            <w:tcW w:w="2289" w:type="dxa"/>
            <w:tcBorders>
              <w:top w:val="single" w:sz="4" w:space="0" w:color="auto"/>
              <w:left w:val="single" w:sz="4" w:space="0" w:color="auto"/>
              <w:bottom w:val="nil"/>
              <w:right w:val="single" w:sz="4" w:space="0" w:color="auto"/>
            </w:tcBorders>
          </w:tcPr>
          <w:p w14:paraId="1D193C34" w14:textId="238653D2" w:rsidR="00A73AD6" w:rsidRPr="00F53319" w:rsidRDefault="00A73AD6" w:rsidP="00A73AD6">
            <w:pPr>
              <w:keepNext/>
              <w:keepLines/>
              <w:overflowPunct w:val="0"/>
              <w:autoSpaceDE w:val="0"/>
              <w:autoSpaceDN w:val="0"/>
              <w:adjustRightInd w:val="0"/>
              <w:spacing w:after="0"/>
              <w:jc w:val="center"/>
              <w:rPr>
                <w:ins w:id="606" w:author="Reihaneh Malekafzaliardakani" w:date="2023-01-31T14:30:00Z"/>
                <w:rFonts w:ascii="Arial" w:hAnsi="Arial"/>
                <w:sz w:val="18"/>
                <w:szCs w:val="18"/>
                <w:lang w:eastAsia="zh-CN"/>
              </w:rPr>
            </w:pPr>
            <w:ins w:id="607" w:author="Reihaneh Malekafzaliardakani" w:date="2023-01-31T14:31:00Z">
              <w:r w:rsidRPr="008E570F">
                <w:rPr>
                  <w:rFonts w:ascii="Arial" w:hAnsi="Arial"/>
                  <w:sz w:val="18"/>
                  <w:szCs w:val="18"/>
                  <w:lang w:eastAsia="zh-CN"/>
                </w:rPr>
                <w:t>4 and 5</w:t>
              </w:r>
            </w:ins>
          </w:p>
        </w:tc>
      </w:tr>
      <w:tr w:rsidR="00A73AD6" w:rsidRPr="00F53319" w14:paraId="7C7E887F" w14:textId="77777777" w:rsidTr="00CE7AA8">
        <w:trPr>
          <w:trHeight w:val="187"/>
          <w:jc w:val="center"/>
          <w:ins w:id="608" w:author="Reihaneh Malekafzaliardakani" w:date="2023-01-31T14:30:00Z"/>
        </w:trPr>
        <w:tc>
          <w:tcPr>
            <w:tcW w:w="2534" w:type="dxa"/>
            <w:tcBorders>
              <w:top w:val="nil"/>
              <w:left w:val="single" w:sz="4" w:space="0" w:color="auto"/>
              <w:bottom w:val="single" w:sz="4" w:space="0" w:color="auto"/>
              <w:right w:val="single" w:sz="4" w:space="0" w:color="auto"/>
            </w:tcBorders>
          </w:tcPr>
          <w:p w14:paraId="3DBB2306" w14:textId="77777777" w:rsidR="00A73AD6" w:rsidRPr="00F53319" w:rsidRDefault="00A73AD6" w:rsidP="00A73AD6">
            <w:pPr>
              <w:keepNext/>
              <w:keepLines/>
              <w:overflowPunct w:val="0"/>
              <w:autoSpaceDE w:val="0"/>
              <w:autoSpaceDN w:val="0"/>
              <w:adjustRightInd w:val="0"/>
              <w:spacing w:after="0"/>
              <w:jc w:val="center"/>
              <w:rPr>
                <w:ins w:id="609" w:author="Reihaneh Malekafzaliardakani" w:date="2023-01-31T14:30:00Z"/>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F3B6E07" w14:textId="77777777" w:rsidR="00A73AD6" w:rsidRPr="00F53319" w:rsidRDefault="00A73AD6" w:rsidP="00A73AD6">
            <w:pPr>
              <w:keepNext/>
              <w:keepLines/>
              <w:overflowPunct w:val="0"/>
              <w:autoSpaceDE w:val="0"/>
              <w:autoSpaceDN w:val="0"/>
              <w:adjustRightInd w:val="0"/>
              <w:spacing w:after="0"/>
              <w:jc w:val="center"/>
              <w:rPr>
                <w:ins w:id="610" w:author="Reihaneh Malekafzaliardakani" w:date="2023-01-31T14:30:00Z"/>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5F8DC02" w14:textId="734A547C" w:rsidR="00A73AD6" w:rsidRPr="00F53319" w:rsidRDefault="00A73AD6" w:rsidP="00A73AD6">
            <w:pPr>
              <w:keepNext/>
              <w:keepLines/>
              <w:overflowPunct w:val="0"/>
              <w:autoSpaceDE w:val="0"/>
              <w:autoSpaceDN w:val="0"/>
              <w:adjustRightInd w:val="0"/>
              <w:spacing w:after="0"/>
              <w:jc w:val="center"/>
              <w:rPr>
                <w:ins w:id="611" w:author="Reihaneh Malekafzaliardakani" w:date="2023-01-31T14:30:00Z"/>
                <w:rFonts w:ascii="Arial" w:hAnsi="Arial" w:cs="Arial"/>
                <w:sz w:val="18"/>
                <w:szCs w:val="18"/>
                <w:lang w:eastAsia="zh-CN"/>
              </w:rPr>
            </w:pPr>
            <w:ins w:id="612" w:author="Reihaneh Malekafzaliardakani" w:date="2023-01-31T14:31:00Z">
              <w:r w:rsidRPr="00F53319">
                <w:rPr>
                  <w:rFonts w:ascii="Arial" w:hAnsi="Arial" w:cs="Arial"/>
                  <w:sz w:val="18"/>
                  <w:szCs w:val="18"/>
                  <w:lang w:eastAsia="zh-CN"/>
                </w:rPr>
                <w:t>n261</w:t>
              </w:r>
            </w:ins>
          </w:p>
        </w:tc>
        <w:tc>
          <w:tcPr>
            <w:tcW w:w="5759" w:type="dxa"/>
            <w:tcBorders>
              <w:top w:val="single" w:sz="4" w:space="0" w:color="auto"/>
              <w:left w:val="single" w:sz="4" w:space="0" w:color="auto"/>
              <w:bottom w:val="single" w:sz="4" w:space="0" w:color="auto"/>
              <w:right w:val="single" w:sz="4" w:space="0" w:color="auto"/>
            </w:tcBorders>
            <w:vAlign w:val="center"/>
          </w:tcPr>
          <w:p w14:paraId="271D0DEC" w14:textId="47779554" w:rsidR="00A73AD6" w:rsidRPr="00F53319" w:rsidRDefault="00A73AD6" w:rsidP="00A73AD6">
            <w:pPr>
              <w:keepNext/>
              <w:keepLines/>
              <w:spacing w:after="0"/>
              <w:jc w:val="center"/>
              <w:rPr>
                <w:ins w:id="613" w:author="Reihaneh Malekafzaliardakani" w:date="2023-01-31T14:30:00Z"/>
                <w:rFonts w:ascii="Arial" w:hAnsi="Arial"/>
                <w:sz w:val="18"/>
                <w:lang w:val="en-US" w:eastAsia="zh-CN" w:bidi="ar"/>
              </w:rPr>
            </w:pPr>
            <w:ins w:id="614" w:author="Reihaneh Malekafzaliardakani" w:date="2023-01-31T14:31:00Z">
              <w:r w:rsidRPr="00F53319">
                <w:rPr>
                  <w:rFonts w:ascii="Arial" w:hAnsi="Arial"/>
                  <w:sz w:val="18"/>
                  <w:lang w:val="en-US" w:eastAsia="zh-CN" w:bidi="ar"/>
                </w:rPr>
                <w:t>CA_n261</w:t>
              </w:r>
            </w:ins>
            <w:ins w:id="615" w:author="Reihaneh Malekafzaliardakani" w:date="2023-01-31T14:32:00Z">
              <w:r>
                <w:rPr>
                  <w:rFonts w:ascii="Arial" w:hAnsi="Arial"/>
                  <w:sz w:val="18"/>
                  <w:lang w:val="en-US" w:eastAsia="zh-CN" w:bidi="ar"/>
                </w:rPr>
                <w:t>H</w:t>
              </w:r>
            </w:ins>
          </w:p>
        </w:tc>
        <w:tc>
          <w:tcPr>
            <w:tcW w:w="2289" w:type="dxa"/>
            <w:tcBorders>
              <w:top w:val="nil"/>
              <w:left w:val="single" w:sz="4" w:space="0" w:color="auto"/>
              <w:bottom w:val="single" w:sz="4" w:space="0" w:color="auto"/>
              <w:right w:val="single" w:sz="4" w:space="0" w:color="auto"/>
            </w:tcBorders>
          </w:tcPr>
          <w:p w14:paraId="20ABDE5E" w14:textId="77777777" w:rsidR="00A73AD6" w:rsidRPr="00F53319" w:rsidRDefault="00A73AD6" w:rsidP="00A73AD6">
            <w:pPr>
              <w:keepNext/>
              <w:keepLines/>
              <w:overflowPunct w:val="0"/>
              <w:autoSpaceDE w:val="0"/>
              <w:autoSpaceDN w:val="0"/>
              <w:adjustRightInd w:val="0"/>
              <w:spacing w:after="0"/>
              <w:jc w:val="center"/>
              <w:rPr>
                <w:ins w:id="616" w:author="Reihaneh Malekafzaliardakani" w:date="2023-01-31T14:30:00Z"/>
                <w:rFonts w:ascii="Arial" w:hAnsi="Arial"/>
                <w:sz w:val="18"/>
                <w:szCs w:val="18"/>
                <w:lang w:eastAsia="zh-CN"/>
              </w:rPr>
            </w:pPr>
          </w:p>
        </w:tc>
      </w:tr>
      <w:tr w:rsidR="00A73AD6" w:rsidRPr="00F53319" w14:paraId="33EDB3DF" w14:textId="77777777" w:rsidTr="00CE7AA8">
        <w:trPr>
          <w:trHeight w:val="187"/>
          <w:jc w:val="center"/>
        </w:trPr>
        <w:tc>
          <w:tcPr>
            <w:tcW w:w="2534" w:type="dxa"/>
            <w:tcBorders>
              <w:top w:val="single" w:sz="4" w:space="0" w:color="auto"/>
              <w:left w:val="single" w:sz="4" w:space="0" w:color="auto"/>
              <w:bottom w:val="nil"/>
              <w:right w:val="single" w:sz="4" w:space="0" w:color="auto"/>
            </w:tcBorders>
          </w:tcPr>
          <w:p w14:paraId="55F7BB37"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CA_n66A-n261I</w:t>
            </w:r>
          </w:p>
        </w:tc>
        <w:tc>
          <w:tcPr>
            <w:tcW w:w="2458" w:type="dxa"/>
            <w:tcBorders>
              <w:top w:val="single" w:sz="4" w:space="0" w:color="auto"/>
              <w:left w:val="single" w:sz="4" w:space="0" w:color="auto"/>
              <w:bottom w:val="nil"/>
              <w:right w:val="single" w:sz="4" w:space="0" w:color="auto"/>
            </w:tcBorders>
          </w:tcPr>
          <w:p w14:paraId="1BD61C07"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CA_n66A-n261A</w:t>
            </w:r>
          </w:p>
          <w:p w14:paraId="7FFDF35C"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A-n261G</w:t>
            </w:r>
          </w:p>
          <w:p w14:paraId="4C6E00D0"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A-n261H</w:t>
            </w:r>
          </w:p>
          <w:p w14:paraId="33221716"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A-n261I</w:t>
            </w:r>
          </w:p>
        </w:tc>
        <w:tc>
          <w:tcPr>
            <w:tcW w:w="1212" w:type="dxa"/>
            <w:tcBorders>
              <w:top w:val="single" w:sz="4" w:space="0" w:color="auto"/>
              <w:left w:val="single" w:sz="4" w:space="0" w:color="auto"/>
              <w:bottom w:val="single" w:sz="4" w:space="0" w:color="auto"/>
              <w:right w:val="single" w:sz="4" w:space="0" w:color="auto"/>
            </w:tcBorders>
          </w:tcPr>
          <w:p w14:paraId="3DDC7392"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4D4A73F1"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C4EBE77"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A73AD6" w:rsidRPr="00F53319" w14:paraId="1A393468" w14:textId="77777777" w:rsidTr="00CE7AA8">
        <w:trPr>
          <w:trHeight w:val="187"/>
          <w:jc w:val="center"/>
        </w:trPr>
        <w:tc>
          <w:tcPr>
            <w:tcW w:w="2534" w:type="dxa"/>
            <w:tcBorders>
              <w:top w:val="nil"/>
              <w:left w:val="single" w:sz="4" w:space="0" w:color="auto"/>
              <w:bottom w:val="nil"/>
              <w:right w:val="single" w:sz="4" w:space="0" w:color="auto"/>
            </w:tcBorders>
          </w:tcPr>
          <w:p w14:paraId="411A4748"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282D63C2"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058D1B4"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A71EA7E"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1F3DA03E"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7BA64DA6" w14:textId="77777777" w:rsidTr="00CE7AA8">
        <w:trPr>
          <w:trHeight w:val="187"/>
          <w:jc w:val="center"/>
          <w:ins w:id="617" w:author="Reihaneh Malekafzaliardakani" w:date="2023-01-31T14:30:00Z"/>
        </w:trPr>
        <w:tc>
          <w:tcPr>
            <w:tcW w:w="2534" w:type="dxa"/>
            <w:tcBorders>
              <w:top w:val="nil"/>
              <w:left w:val="single" w:sz="4" w:space="0" w:color="auto"/>
              <w:bottom w:val="nil"/>
              <w:right w:val="single" w:sz="4" w:space="0" w:color="auto"/>
            </w:tcBorders>
          </w:tcPr>
          <w:p w14:paraId="3928D0E4" w14:textId="77777777" w:rsidR="00A73AD6" w:rsidRPr="00F53319" w:rsidRDefault="00A73AD6" w:rsidP="00A73AD6">
            <w:pPr>
              <w:keepNext/>
              <w:keepLines/>
              <w:overflowPunct w:val="0"/>
              <w:autoSpaceDE w:val="0"/>
              <w:autoSpaceDN w:val="0"/>
              <w:adjustRightInd w:val="0"/>
              <w:spacing w:after="0"/>
              <w:jc w:val="center"/>
              <w:rPr>
                <w:ins w:id="618" w:author="Reihaneh Malekafzaliardakani" w:date="2023-01-31T14:30:00Z"/>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6DE27DD0" w14:textId="77777777" w:rsidR="00A73AD6" w:rsidRPr="00F53319" w:rsidRDefault="00A73AD6" w:rsidP="00A73AD6">
            <w:pPr>
              <w:keepNext/>
              <w:keepLines/>
              <w:overflowPunct w:val="0"/>
              <w:autoSpaceDE w:val="0"/>
              <w:autoSpaceDN w:val="0"/>
              <w:adjustRightInd w:val="0"/>
              <w:spacing w:after="0"/>
              <w:jc w:val="center"/>
              <w:rPr>
                <w:ins w:id="619" w:author="Reihaneh Malekafzaliardakani" w:date="2023-01-31T14:30:00Z"/>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5017D3D" w14:textId="78C48085" w:rsidR="00A73AD6" w:rsidRPr="00F53319" w:rsidRDefault="00A73AD6" w:rsidP="00A73AD6">
            <w:pPr>
              <w:keepNext/>
              <w:keepLines/>
              <w:overflowPunct w:val="0"/>
              <w:autoSpaceDE w:val="0"/>
              <w:autoSpaceDN w:val="0"/>
              <w:adjustRightInd w:val="0"/>
              <w:spacing w:after="0"/>
              <w:jc w:val="center"/>
              <w:rPr>
                <w:ins w:id="620" w:author="Reihaneh Malekafzaliardakani" w:date="2023-01-31T14:30:00Z"/>
                <w:rFonts w:ascii="Arial" w:hAnsi="Arial" w:cs="Arial"/>
                <w:sz w:val="18"/>
                <w:szCs w:val="18"/>
                <w:lang w:eastAsia="zh-CN"/>
              </w:rPr>
            </w:pPr>
            <w:ins w:id="621" w:author="Reihaneh Malekafzaliardakani" w:date="2023-01-31T14:32:00Z">
              <w:r w:rsidRPr="00F53319">
                <w:rPr>
                  <w:rFonts w:ascii="Arial" w:hAnsi="Arial" w:cs="Arial"/>
                  <w:sz w:val="18"/>
                  <w:szCs w:val="18"/>
                  <w:lang w:eastAsia="zh-CN"/>
                </w:rPr>
                <w:t>n66</w:t>
              </w:r>
            </w:ins>
          </w:p>
        </w:tc>
        <w:tc>
          <w:tcPr>
            <w:tcW w:w="5759" w:type="dxa"/>
            <w:tcBorders>
              <w:top w:val="single" w:sz="4" w:space="0" w:color="auto"/>
              <w:left w:val="single" w:sz="4" w:space="0" w:color="auto"/>
              <w:bottom w:val="single" w:sz="4" w:space="0" w:color="auto"/>
              <w:right w:val="single" w:sz="4" w:space="0" w:color="auto"/>
            </w:tcBorders>
            <w:vAlign w:val="center"/>
          </w:tcPr>
          <w:p w14:paraId="452E5D8F" w14:textId="258379C3" w:rsidR="00A73AD6" w:rsidRPr="00F53319" w:rsidRDefault="00A73AD6" w:rsidP="00A73AD6">
            <w:pPr>
              <w:keepNext/>
              <w:keepLines/>
              <w:spacing w:after="0"/>
              <w:jc w:val="center"/>
              <w:rPr>
                <w:ins w:id="622" w:author="Reihaneh Malekafzaliardakani" w:date="2023-01-31T14:30:00Z"/>
                <w:rFonts w:ascii="Arial" w:hAnsi="Arial"/>
                <w:sz w:val="18"/>
                <w:lang w:val="en-US" w:eastAsia="zh-CN" w:bidi="ar"/>
              </w:rPr>
            </w:pPr>
            <w:ins w:id="623" w:author="Reihaneh Malekafzaliardakani" w:date="2023-01-31T14:32:00Z">
              <w:r w:rsidRPr="00B14B6C">
                <w:rPr>
                  <w:rFonts w:ascii="Arial" w:hAnsi="Arial"/>
                  <w:sz w:val="18"/>
                  <w:lang w:val="en-US" w:eastAsia="zh-CN" w:bidi="ar"/>
                </w:rPr>
                <w:t>See n66 channel bandwidths in Table 5.3.5-1</w:t>
              </w:r>
            </w:ins>
          </w:p>
        </w:tc>
        <w:tc>
          <w:tcPr>
            <w:tcW w:w="2289" w:type="dxa"/>
            <w:tcBorders>
              <w:top w:val="single" w:sz="4" w:space="0" w:color="auto"/>
              <w:left w:val="single" w:sz="4" w:space="0" w:color="auto"/>
              <w:bottom w:val="nil"/>
              <w:right w:val="single" w:sz="4" w:space="0" w:color="auto"/>
            </w:tcBorders>
          </w:tcPr>
          <w:p w14:paraId="1EC80CF8" w14:textId="3FE2E2AA" w:rsidR="00A73AD6" w:rsidRPr="00F53319" w:rsidRDefault="00A73AD6" w:rsidP="00A73AD6">
            <w:pPr>
              <w:keepNext/>
              <w:keepLines/>
              <w:overflowPunct w:val="0"/>
              <w:autoSpaceDE w:val="0"/>
              <w:autoSpaceDN w:val="0"/>
              <w:adjustRightInd w:val="0"/>
              <w:spacing w:after="0"/>
              <w:jc w:val="center"/>
              <w:rPr>
                <w:ins w:id="624" w:author="Reihaneh Malekafzaliardakani" w:date="2023-01-31T14:30:00Z"/>
                <w:rFonts w:ascii="Arial" w:hAnsi="Arial"/>
                <w:sz w:val="18"/>
                <w:szCs w:val="18"/>
                <w:lang w:eastAsia="zh-CN"/>
              </w:rPr>
            </w:pPr>
            <w:ins w:id="625" w:author="Reihaneh Malekafzaliardakani" w:date="2023-01-31T14:32:00Z">
              <w:r w:rsidRPr="008E570F">
                <w:rPr>
                  <w:rFonts w:ascii="Arial" w:hAnsi="Arial"/>
                  <w:sz w:val="18"/>
                  <w:szCs w:val="18"/>
                  <w:lang w:eastAsia="zh-CN"/>
                </w:rPr>
                <w:t>4 and 5</w:t>
              </w:r>
            </w:ins>
          </w:p>
        </w:tc>
      </w:tr>
      <w:tr w:rsidR="00A73AD6" w:rsidRPr="00F53319" w14:paraId="75AA1FA2" w14:textId="77777777" w:rsidTr="00CE7AA8">
        <w:trPr>
          <w:trHeight w:val="187"/>
          <w:jc w:val="center"/>
          <w:ins w:id="626" w:author="Reihaneh Malekafzaliardakani" w:date="2023-01-31T14:30:00Z"/>
        </w:trPr>
        <w:tc>
          <w:tcPr>
            <w:tcW w:w="2534" w:type="dxa"/>
            <w:tcBorders>
              <w:top w:val="nil"/>
              <w:left w:val="single" w:sz="4" w:space="0" w:color="auto"/>
              <w:bottom w:val="single" w:sz="4" w:space="0" w:color="auto"/>
              <w:right w:val="single" w:sz="4" w:space="0" w:color="auto"/>
            </w:tcBorders>
          </w:tcPr>
          <w:p w14:paraId="35FDC50D" w14:textId="77777777" w:rsidR="00A73AD6" w:rsidRPr="00F53319" w:rsidRDefault="00A73AD6" w:rsidP="00A73AD6">
            <w:pPr>
              <w:keepNext/>
              <w:keepLines/>
              <w:overflowPunct w:val="0"/>
              <w:autoSpaceDE w:val="0"/>
              <w:autoSpaceDN w:val="0"/>
              <w:adjustRightInd w:val="0"/>
              <w:spacing w:after="0"/>
              <w:jc w:val="center"/>
              <w:rPr>
                <w:ins w:id="627" w:author="Reihaneh Malekafzaliardakani" w:date="2023-01-31T14:30:00Z"/>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37D655A" w14:textId="77777777" w:rsidR="00A73AD6" w:rsidRPr="00F53319" w:rsidRDefault="00A73AD6" w:rsidP="00A73AD6">
            <w:pPr>
              <w:keepNext/>
              <w:keepLines/>
              <w:overflowPunct w:val="0"/>
              <w:autoSpaceDE w:val="0"/>
              <w:autoSpaceDN w:val="0"/>
              <w:adjustRightInd w:val="0"/>
              <w:spacing w:after="0"/>
              <w:jc w:val="center"/>
              <w:rPr>
                <w:ins w:id="628" w:author="Reihaneh Malekafzaliardakani" w:date="2023-01-31T14:30:00Z"/>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CA62188" w14:textId="7E1E6FC4" w:rsidR="00A73AD6" w:rsidRPr="00F53319" w:rsidRDefault="00A73AD6" w:rsidP="00A73AD6">
            <w:pPr>
              <w:keepNext/>
              <w:keepLines/>
              <w:overflowPunct w:val="0"/>
              <w:autoSpaceDE w:val="0"/>
              <w:autoSpaceDN w:val="0"/>
              <w:adjustRightInd w:val="0"/>
              <w:spacing w:after="0"/>
              <w:jc w:val="center"/>
              <w:rPr>
                <w:ins w:id="629" w:author="Reihaneh Malekafzaliardakani" w:date="2023-01-31T14:30:00Z"/>
                <w:rFonts w:ascii="Arial" w:hAnsi="Arial" w:cs="Arial"/>
                <w:sz w:val="18"/>
                <w:szCs w:val="18"/>
                <w:lang w:eastAsia="zh-CN"/>
              </w:rPr>
            </w:pPr>
            <w:ins w:id="630" w:author="Reihaneh Malekafzaliardakani" w:date="2023-01-31T14:32:00Z">
              <w:r w:rsidRPr="00F53319">
                <w:rPr>
                  <w:rFonts w:ascii="Arial" w:hAnsi="Arial" w:cs="Arial"/>
                  <w:sz w:val="18"/>
                  <w:szCs w:val="18"/>
                  <w:lang w:eastAsia="zh-CN"/>
                </w:rPr>
                <w:t>n261</w:t>
              </w:r>
            </w:ins>
          </w:p>
        </w:tc>
        <w:tc>
          <w:tcPr>
            <w:tcW w:w="5759" w:type="dxa"/>
            <w:tcBorders>
              <w:top w:val="single" w:sz="4" w:space="0" w:color="auto"/>
              <w:left w:val="single" w:sz="4" w:space="0" w:color="auto"/>
              <w:bottom w:val="single" w:sz="4" w:space="0" w:color="auto"/>
              <w:right w:val="single" w:sz="4" w:space="0" w:color="auto"/>
            </w:tcBorders>
            <w:vAlign w:val="center"/>
          </w:tcPr>
          <w:p w14:paraId="6C615790" w14:textId="51A88C42" w:rsidR="00A73AD6" w:rsidRPr="00F53319" w:rsidRDefault="00A73AD6" w:rsidP="00A73AD6">
            <w:pPr>
              <w:keepNext/>
              <w:keepLines/>
              <w:spacing w:after="0"/>
              <w:jc w:val="center"/>
              <w:rPr>
                <w:ins w:id="631" w:author="Reihaneh Malekafzaliardakani" w:date="2023-01-31T14:30:00Z"/>
                <w:rFonts w:ascii="Arial" w:hAnsi="Arial"/>
                <w:sz w:val="18"/>
                <w:lang w:val="en-US" w:eastAsia="zh-CN" w:bidi="ar"/>
              </w:rPr>
            </w:pPr>
            <w:ins w:id="632" w:author="Reihaneh Malekafzaliardakani" w:date="2023-01-31T14:32:00Z">
              <w:r w:rsidRPr="00F53319">
                <w:rPr>
                  <w:rFonts w:ascii="Arial" w:hAnsi="Arial"/>
                  <w:sz w:val="18"/>
                  <w:lang w:val="en-US" w:eastAsia="zh-CN" w:bidi="ar"/>
                </w:rPr>
                <w:t>CA_n261</w:t>
              </w:r>
              <w:r>
                <w:rPr>
                  <w:rFonts w:ascii="Arial" w:hAnsi="Arial"/>
                  <w:sz w:val="18"/>
                  <w:lang w:val="en-US" w:eastAsia="zh-CN" w:bidi="ar"/>
                </w:rPr>
                <w:t>I</w:t>
              </w:r>
            </w:ins>
          </w:p>
        </w:tc>
        <w:tc>
          <w:tcPr>
            <w:tcW w:w="2289" w:type="dxa"/>
            <w:tcBorders>
              <w:top w:val="nil"/>
              <w:left w:val="single" w:sz="4" w:space="0" w:color="auto"/>
              <w:bottom w:val="single" w:sz="4" w:space="0" w:color="auto"/>
              <w:right w:val="single" w:sz="4" w:space="0" w:color="auto"/>
            </w:tcBorders>
          </w:tcPr>
          <w:p w14:paraId="6D69247F" w14:textId="77777777" w:rsidR="00A73AD6" w:rsidRPr="00F53319" w:rsidRDefault="00A73AD6" w:rsidP="00A73AD6">
            <w:pPr>
              <w:keepNext/>
              <w:keepLines/>
              <w:overflowPunct w:val="0"/>
              <w:autoSpaceDE w:val="0"/>
              <w:autoSpaceDN w:val="0"/>
              <w:adjustRightInd w:val="0"/>
              <w:spacing w:after="0"/>
              <w:jc w:val="center"/>
              <w:rPr>
                <w:ins w:id="633" w:author="Reihaneh Malekafzaliardakani" w:date="2023-01-31T14:30:00Z"/>
                <w:rFonts w:ascii="Arial" w:hAnsi="Arial"/>
                <w:sz w:val="18"/>
                <w:szCs w:val="18"/>
                <w:lang w:eastAsia="zh-CN"/>
              </w:rPr>
            </w:pPr>
          </w:p>
        </w:tc>
      </w:tr>
      <w:tr w:rsidR="00A73AD6" w:rsidRPr="00F53319" w14:paraId="4236A7D0" w14:textId="77777777" w:rsidTr="00CE7AA8">
        <w:trPr>
          <w:trHeight w:val="187"/>
          <w:jc w:val="center"/>
        </w:trPr>
        <w:tc>
          <w:tcPr>
            <w:tcW w:w="2534" w:type="dxa"/>
            <w:tcBorders>
              <w:top w:val="single" w:sz="4" w:space="0" w:color="auto"/>
              <w:left w:val="single" w:sz="4" w:space="0" w:color="auto"/>
              <w:bottom w:val="nil"/>
              <w:right w:val="single" w:sz="4" w:space="0" w:color="auto"/>
            </w:tcBorders>
          </w:tcPr>
          <w:p w14:paraId="1F9C3101"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CA_n66A-n261J</w:t>
            </w:r>
          </w:p>
        </w:tc>
        <w:tc>
          <w:tcPr>
            <w:tcW w:w="2458" w:type="dxa"/>
            <w:tcBorders>
              <w:top w:val="single" w:sz="4" w:space="0" w:color="auto"/>
              <w:left w:val="single" w:sz="4" w:space="0" w:color="auto"/>
              <w:bottom w:val="nil"/>
              <w:right w:val="single" w:sz="4" w:space="0" w:color="auto"/>
            </w:tcBorders>
          </w:tcPr>
          <w:p w14:paraId="4610C82F"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cs="Arial"/>
                <w:sz w:val="18"/>
                <w:szCs w:val="18"/>
                <w:lang w:val="en-US"/>
              </w:rPr>
              <w:t>CA_n66A-n261A</w:t>
            </w:r>
          </w:p>
          <w:p w14:paraId="0CDC7E3B"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A-n261G</w:t>
            </w:r>
          </w:p>
          <w:p w14:paraId="01E35808"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A-n261H</w:t>
            </w:r>
          </w:p>
          <w:p w14:paraId="09B4E009"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val="en-US" w:eastAsia="ja-JP"/>
              </w:rPr>
              <w:t>CA_</w:t>
            </w:r>
            <w:r w:rsidRPr="00F53319">
              <w:rPr>
                <w:rFonts w:ascii="Arial" w:hAnsi="Arial"/>
                <w:sz w:val="18"/>
                <w:szCs w:val="18"/>
                <w:lang w:val="en-US" w:eastAsia="zh-CN"/>
              </w:rPr>
              <w:t>n66</w:t>
            </w:r>
            <w:r w:rsidRPr="00F53319">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7B03646D"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4C30B268"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339246A"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A73AD6" w:rsidRPr="00F53319" w14:paraId="0B47B771" w14:textId="77777777" w:rsidTr="00CE7AA8">
        <w:trPr>
          <w:trHeight w:val="187"/>
          <w:jc w:val="center"/>
        </w:trPr>
        <w:tc>
          <w:tcPr>
            <w:tcW w:w="2534" w:type="dxa"/>
            <w:tcBorders>
              <w:top w:val="nil"/>
              <w:left w:val="single" w:sz="4" w:space="0" w:color="auto"/>
              <w:bottom w:val="nil"/>
              <w:right w:val="single" w:sz="4" w:space="0" w:color="auto"/>
            </w:tcBorders>
          </w:tcPr>
          <w:p w14:paraId="45D09DF9"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F4927E8"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48CCFF0"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9121052"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1508BD02"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1A1CD086" w14:textId="77777777" w:rsidTr="00CE7AA8">
        <w:trPr>
          <w:trHeight w:val="187"/>
          <w:jc w:val="center"/>
          <w:ins w:id="634" w:author="Reihaneh Malekafzaliardakani" w:date="2023-01-31T14:30:00Z"/>
        </w:trPr>
        <w:tc>
          <w:tcPr>
            <w:tcW w:w="2534" w:type="dxa"/>
            <w:tcBorders>
              <w:top w:val="nil"/>
              <w:left w:val="single" w:sz="4" w:space="0" w:color="auto"/>
              <w:bottom w:val="nil"/>
              <w:right w:val="single" w:sz="4" w:space="0" w:color="auto"/>
            </w:tcBorders>
          </w:tcPr>
          <w:p w14:paraId="64447DAF" w14:textId="77777777" w:rsidR="00A73AD6" w:rsidRPr="00F53319" w:rsidRDefault="00A73AD6" w:rsidP="00A73AD6">
            <w:pPr>
              <w:keepNext/>
              <w:keepLines/>
              <w:overflowPunct w:val="0"/>
              <w:autoSpaceDE w:val="0"/>
              <w:autoSpaceDN w:val="0"/>
              <w:adjustRightInd w:val="0"/>
              <w:spacing w:after="0"/>
              <w:jc w:val="center"/>
              <w:rPr>
                <w:ins w:id="635" w:author="Reihaneh Malekafzaliardakani" w:date="2023-01-31T14:30:00Z"/>
                <w:rFonts w:ascii="Arial" w:hAnsi="Arial" w:cs="Arial"/>
                <w:sz w:val="18"/>
                <w:szCs w:val="18"/>
                <w:lang w:eastAsia="ja-JP"/>
              </w:rPr>
            </w:pPr>
          </w:p>
        </w:tc>
        <w:tc>
          <w:tcPr>
            <w:tcW w:w="2458" w:type="dxa"/>
            <w:tcBorders>
              <w:top w:val="single" w:sz="4" w:space="0" w:color="auto"/>
              <w:left w:val="single" w:sz="4" w:space="0" w:color="auto"/>
              <w:bottom w:val="nil"/>
              <w:right w:val="single" w:sz="4" w:space="0" w:color="auto"/>
            </w:tcBorders>
          </w:tcPr>
          <w:p w14:paraId="06ED442C" w14:textId="77777777" w:rsidR="00A73AD6" w:rsidRPr="00636FD3" w:rsidRDefault="00A73AD6" w:rsidP="00A73AD6">
            <w:pPr>
              <w:keepNext/>
              <w:keepLines/>
              <w:overflowPunct w:val="0"/>
              <w:autoSpaceDE w:val="0"/>
              <w:autoSpaceDN w:val="0"/>
              <w:adjustRightInd w:val="0"/>
              <w:spacing w:after="0"/>
              <w:jc w:val="center"/>
              <w:rPr>
                <w:ins w:id="636" w:author="Reihaneh Malekafzaliardakani" w:date="2023-01-31T14:37:00Z"/>
                <w:rFonts w:ascii="Arial" w:hAnsi="Arial" w:cs="Arial"/>
                <w:sz w:val="18"/>
                <w:szCs w:val="18"/>
              </w:rPr>
            </w:pPr>
            <w:ins w:id="637" w:author="Reihaneh Malekafzaliardakani" w:date="2023-01-31T14:37:00Z">
              <w:r w:rsidRPr="00636FD3">
                <w:rPr>
                  <w:rFonts w:ascii="Arial" w:hAnsi="Arial" w:cs="Arial"/>
                  <w:sz w:val="18"/>
                  <w:szCs w:val="18"/>
                </w:rPr>
                <w:t>CA_n66A-n261A</w:t>
              </w:r>
            </w:ins>
          </w:p>
          <w:p w14:paraId="575D0FF1" w14:textId="77777777" w:rsidR="00A73AD6" w:rsidRPr="00636FD3" w:rsidRDefault="00A73AD6" w:rsidP="00A73AD6">
            <w:pPr>
              <w:keepNext/>
              <w:keepLines/>
              <w:overflowPunct w:val="0"/>
              <w:autoSpaceDE w:val="0"/>
              <w:autoSpaceDN w:val="0"/>
              <w:adjustRightInd w:val="0"/>
              <w:spacing w:after="0"/>
              <w:jc w:val="center"/>
              <w:rPr>
                <w:ins w:id="638" w:author="Reihaneh Malekafzaliardakani" w:date="2023-01-31T14:37:00Z"/>
                <w:rFonts w:ascii="Arial" w:hAnsi="Arial" w:cs="Arial"/>
                <w:sz w:val="18"/>
                <w:szCs w:val="18"/>
              </w:rPr>
            </w:pPr>
            <w:ins w:id="639" w:author="Reihaneh Malekafzaliardakani" w:date="2023-01-31T14:37:00Z">
              <w:r w:rsidRPr="00636FD3">
                <w:rPr>
                  <w:rFonts w:ascii="Arial" w:hAnsi="Arial" w:cs="Arial"/>
                  <w:sz w:val="18"/>
                  <w:szCs w:val="18"/>
                </w:rPr>
                <w:t>CA_n66A-n261G</w:t>
              </w:r>
            </w:ins>
          </w:p>
          <w:p w14:paraId="28398717" w14:textId="77777777" w:rsidR="00A73AD6" w:rsidRPr="00636FD3" w:rsidRDefault="00A73AD6" w:rsidP="00A73AD6">
            <w:pPr>
              <w:keepNext/>
              <w:keepLines/>
              <w:overflowPunct w:val="0"/>
              <w:autoSpaceDE w:val="0"/>
              <w:autoSpaceDN w:val="0"/>
              <w:adjustRightInd w:val="0"/>
              <w:spacing w:after="0"/>
              <w:jc w:val="center"/>
              <w:rPr>
                <w:ins w:id="640" w:author="Reihaneh Malekafzaliardakani" w:date="2023-01-31T14:37:00Z"/>
                <w:rFonts w:ascii="Arial" w:hAnsi="Arial" w:cs="Arial"/>
                <w:sz w:val="18"/>
                <w:szCs w:val="18"/>
              </w:rPr>
            </w:pPr>
            <w:ins w:id="641" w:author="Reihaneh Malekafzaliardakani" w:date="2023-01-31T14:37:00Z">
              <w:r w:rsidRPr="00636FD3">
                <w:rPr>
                  <w:rFonts w:ascii="Arial" w:hAnsi="Arial" w:cs="Arial"/>
                  <w:sz w:val="18"/>
                  <w:szCs w:val="18"/>
                </w:rPr>
                <w:t>CA_n66A-n261H</w:t>
              </w:r>
            </w:ins>
          </w:p>
          <w:p w14:paraId="42003E78" w14:textId="77777777" w:rsidR="00A73AD6" w:rsidRPr="00636FD3" w:rsidRDefault="00A73AD6" w:rsidP="00A73AD6">
            <w:pPr>
              <w:keepNext/>
              <w:keepLines/>
              <w:overflowPunct w:val="0"/>
              <w:autoSpaceDE w:val="0"/>
              <w:autoSpaceDN w:val="0"/>
              <w:adjustRightInd w:val="0"/>
              <w:spacing w:after="0"/>
              <w:jc w:val="center"/>
              <w:rPr>
                <w:ins w:id="642" w:author="Reihaneh Malekafzaliardakani" w:date="2023-01-31T14:37:00Z"/>
                <w:rFonts w:ascii="Arial" w:hAnsi="Arial" w:cs="Arial"/>
                <w:sz w:val="18"/>
                <w:szCs w:val="18"/>
              </w:rPr>
            </w:pPr>
            <w:ins w:id="643" w:author="Reihaneh Malekafzaliardakani" w:date="2023-01-31T14:37:00Z">
              <w:r w:rsidRPr="00636FD3">
                <w:rPr>
                  <w:rFonts w:ascii="Arial" w:hAnsi="Arial" w:cs="Arial"/>
                  <w:sz w:val="18"/>
                  <w:szCs w:val="18"/>
                </w:rPr>
                <w:t>CA_n66A-n261I</w:t>
              </w:r>
            </w:ins>
          </w:p>
          <w:p w14:paraId="32967F1D" w14:textId="10EDCCA6" w:rsidR="00A73AD6" w:rsidRPr="00F53319" w:rsidRDefault="00A73AD6" w:rsidP="00A73AD6">
            <w:pPr>
              <w:keepNext/>
              <w:keepLines/>
              <w:overflowPunct w:val="0"/>
              <w:autoSpaceDE w:val="0"/>
              <w:autoSpaceDN w:val="0"/>
              <w:adjustRightInd w:val="0"/>
              <w:spacing w:after="0"/>
              <w:jc w:val="center"/>
              <w:rPr>
                <w:ins w:id="644" w:author="Reihaneh Malekafzaliardakani" w:date="2023-01-31T14:30:00Z"/>
                <w:rFonts w:ascii="Arial" w:hAnsi="Arial" w:cs="Arial"/>
                <w:sz w:val="18"/>
                <w:szCs w:val="18"/>
              </w:rPr>
            </w:pPr>
            <w:ins w:id="645" w:author="Reihaneh Malekafzaliardakani" w:date="2023-01-31T14:37:00Z">
              <w:r w:rsidRPr="00636FD3">
                <w:rPr>
                  <w:rFonts w:ascii="Arial" w:hAnsi="Arial" w:cs="Arial"/>
                  <w:sz w:val="18"/>
                  <w:szCs w:val="18"/>
                </w:rPr>
                <w:t>CA_n66A-n261J</w:t>
              </w:r>
            </w:ins>
          </w:p>
        </w:tc>
        <w:tc>
          <w:tcPr>
            <w:tcW w:w="1212" w:type="dxa"/>
            <w:tcBorders>
              <w:top w:val="single" w:sz="4" w:space="0" w:color="auto"/>
              <w:left w:val="single" w:sz="4" w:space="0" w:color="auto"/>
              <w:bottom w:val="single" w:sz="4" w:space="0" w:color="auto"/>
              <w:right w:val="single" w:sz="4" w:space="0" w:color="auto"/>
            </w:tcBorders>
          </w:tcPr>
          <w:p w14:paraId="52973B86" w14:textId="254D26C9" w:rsidR="00A73AD6" w:rsidRPr="00F53319" w:rsidRDefault="00A73AD6" w:rsidP="00A73AD6">
            <w:pPr>
              <w:keepNext/>
              <w:keepLines/>
              <w:overflowPunct w:val="0"/>
              <w:autoSpaceDE w:val="0"/>
              <w:autoSpaceDN w:val="0"/>
              <w:adjustRightInd w:val="0"/>
              <w:spacing w:after="0"/>
              <w:jc w:val="center"/>
              <w:rPr>
                <w:ins w:id="646" w:author="Reihaneh Malekafzaliardakani" w:date="2023-01-31T14:30:00Z"/>
                <w:rFonts w:ascii="Arial" w:hAnsi="Arial" w:cs="Arial"/>
                <w:sz w:val="18"/>
                <w:szCs w:val="18"/>
                <w:lang w:eastAsia="zh-CN"/>
              </w:rPr>
            </w:pPr>
            <w:ins w:id="647" w:author="Reihaneh Malekafzaliardakani" w:date="2023-01-31T14:32:00Z">
              <w:r w:rsidRPr="00F53319">
                <w:rPr>
                  <w:rFonts w:ascii="Arial" w:hAnsi="Arial" w:cs="Arial"/>
                  <w:sz w:val="18"/>
                  <w:szCs w:val="18"/>
                  <w:lang w:eastAsia="zh-CN"/>
                </w:rPr>
                <w:t>n66</w:t>
              </w:r>
            </w:ins>
          </w:p>
        </w:tc>
        <w:tc>
          <w:tcPr>
            <w:tcW w:w="5759" w:type="dxa"/>
            <w:tcBorders>
              <w:top w:val="single" w:sz="4" w:space="0" w:color="auto"/>
              <w:left w:val="single" w:sz="4" w:space="0" w:color="auto"/>
              <w:bottom w:val="single" w:sz="4" w:space="0" w:color="auto"/>
              <w:right w:val="single" w:sz="4" w:space="0" w:color="auto"/>
            </w:tcBorders>
            <w:vAlign w:val="center"/>
          </w:tcPr>
          <w:p w14:paraId="0ED3622B" w14:textId="1BD5B973" w:rsidR="00A73AD6" w:rsidRPr="00F53319" w:rsidRDefault="00A73AD6" w:rsidP="00A73AD6">
            <w:pPr>
              <w:keepNext/>
              <w:keepLines/>
              <w:spacing w:after="0"/>
              <w:jc w:val="center"/>
              <w:rPr>
                <w:ins w:id="648" w:author="Reihaneh Malekafzaliardakani" w:date="2023-01-31T14:30:00Z"/>
                <w:rFonts w:ascii="Arial" w:hAnsi="Arial"/>
                <w:sz w:val="18"/>
                <w:lang w:val="en-US" w:eastAsia="zh-CN" w:bidi="ar"/>
              </w:rPr>
            </w:pPr>
            <w:ins w:id="649" w:author="Reihaneh Malekafzaliardakani" w:date="2023-01-31T14:32:00Z">
              <w:r w:rsidRPr="00B14B6C">
                <w:rPr>
                  <w:rFonts w:ascii="Arial" w:hAnsi="Arial"/>
                  <w:sz w:val="18"/>
                  <w:lang w:val="en-US" w:eastAsia="zh-CN" w:bidi="ar"/>
                </w:rPr>
                <w:t>See n66 channel bandwidths in Table 5.3.5-1</w:t>
              </w:r>
            </w:ins>
          </w:p>
        </w:tc>
        <w:tc>
          <w:tcPr>
            <w:tcW w:w="2289" w:type="dxa"/>
            <w:tcBorders>
              <w:top w:val="single" w:sz="4" w:space="0" w:color="auto"/>
              <w:left w:val="single" w:sz="4" w:space="0" w:color="auto"/>
              <w:bottom w:val="nil"/>
              <w:right w:val="single" w:sz="4" w:space="0" w:color="auto"/>
            </w:tcBorders>
          </w:tcPr>
          <w:p w14:paraId="5E69C0F8" w14:textId="71382EBE" w:rsidR="00A73AD6" w:rsidRPr="00F53319" w:rsidRDefault="00A73AD6" w:rsidP="00A73AD6">
            <w:pPr>
              <w:keepNext/>
              <w:keepLines/>
              <w:overflowPunct w:val="0"/>
              <w:autoSpaceDE w:val="0"/>
              <w:autoSpaceDN w:val="0"/>
              <w:adjustRightInd w:val="0"/>
              <w:spacing w:after="0"/>
              <w:jc w:val="center"/>
              <w:rPr>
                <w:ins w:id="650" w:author="Reihaneh Malekafzaliardakani" w:date="2023-01-31T14:30:00Z"/>
                <w:rFonts w:ascii="Arial" w:hAnsi="Arial"/>
                <w:sz w:val="18"/>
                <w:szCs w:val="18"/>
                <w:lang w:eastAsia="zh-CN"/>
              </w:rPr>
            </w:pPr>
            <w:ins w:id="651" w:author="Reihaneh Malekafzaliardakani" w:date="2023-01-31T14:32:00Z">
              <w:r w:rsidRPr="008E570F">
                <w:rPr>
                  <w:rFonts w:ascii="Arial" w:hAnsi="Arial"/>
                  <w:sz w:val="18"/>
                  <w:szCs w:val="18"/>
                  <w:lang w:eastAsia="zh-CN"/>
                </w:rPr>
                <w:t>4 and 5</w:t>
              </w:r>
            </w:ins>
          </w:p>
        </w:tc>
      </w:tr>
      <w:tr w:rsidR="00A73AD6" w:rsidRPr="00F53319" w14:paraId="1C9D7489" w14:textId="77777777" w:rsidTr="00CE7AA8">
        <w:trPr>
          <w:trHeight w:val="187"/>
          <w:jc w:val="center"/>
          <w:ins w:id="652" w:author="Reihaneh Malekafzaliardakani" w:date="2023-01-31T14:30:00Z"/>
        </w:trPr>
        <w:tc>
          <w:tcPr>
            <w:tcW w:w="2534" w:type="dxa"/>
            <w:tcBorders>
              <w:top w:val="nil"/>
              <w:left w:val="single" w:sz="4" w:space="0" w:color="auto"/>
              <w:bottom w:val="single" w:sz="4" w:space="0" w:color="auto"/>
              <w:right w:val="single" w:sz="4" w:space="0" w:color="auto"/>
            </w:tcBorders>
          </w:tcPr>
          <w:p w14:paraId="5E7863C5" w14:textId="77777777" w:rsidR="00A73AD6" w:rsidRPr="00F53319" w:rsidRDefault="00A73AD6" w:rsidP="00A73AD6">
            <w:pPr>
              <w:keepNext/>
              <w:keepLines/>
              <w:overflowPunct w:val="0"/>
              <w:autoSpaceDE w:val="0"/>
              <w:autoSpaceDN w:val="0"/>
              <w:adjustRightInd w:val="0"/>
              <w:spacing w:after="0"/>
              <w:jc w:val="center"/>
              <w:rPr>
                <w:ins w:id="653" w:author="Reihaneh Malekafzaliardakani" w:date="2023-01-31T14:30:00Z"/>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B985428" w14:textId="77777777" w:rsidR="00A73AD6" w:rsidRPr="00F53319" w:rsidRDefault="00A73AD6" w:rsidP="00A73AD6">
            <w:pPr>
              <w:keepNext/>
              <w:keepLines/>
              <w:overflowPunct w:val="0"/>
              <w:autoSpaceDE w:val="0"/>
              <w:autoSpaceDN w:val="0"/>
              <w:adjustRightInd w:val="0"/>
              <w:spacing w:after="0"/>
              <w:jc w:val="center"/>
              <w:rPr>
                <w:ins w:id="654" w:author="Reihaneh Malekafzaliardakani" w:date="2023-01-31T14:30:00Z"/>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DE16956" w14:textId="1366112F" w:rsidR="00A73AD6" w:rsidRPr="00F53319" w:rsidRDefault="00A73AD6" w:rsidP="00A73AD6">
            <w:pPr>
              <w:keepNext/>
              <w:keepLines/>
              <w:overflowPunct w:val="0"/>
              <w:autoSpaceDE w:val="0"/>
              <w:autoSpaceDN w:val="0"/>
              <w:adjustRightInd w:val="0"/>
              <w:spacing w:after="0"/>
              <w:jc w:val="center"/>
              <w:rPr>
                <w:ins w:id="655" w:author="Reihaneh Malekafzaliardakani" w:date="2023-01-31T14:30:00Z"/>
                <w:rFonts w:ascii="Arial" w:hAnsi="Arial" w:cs="Arial"/>
                <w:sz w:val="18"/>
                <w:szCs w:val="18"/>
                <w:lang w:eastAsia="zh-CN"/>
              </w:rPr>
            </w:pPr>
            <w:ins w:id="656" w:author="Reihaneh Malekafzaliardakani" w:date="2023-01-31T14:32:00Z">
              <w:r w:rsidRPr="00F53319">
                <w:rPr>
                  <w:rFonts w:ascii="Arial" w:hAnsi="Arial" w:cs="Arial"/>
                  <w:sz w:val="18"/>
                  <w:szCs w:val="18"/>
                  <w:lang w:eastAsia="zh-CN"/>
                </w:rPr>
                <w:t>n261</w:t>
              </w:r>
            </w:ins>
          </w:p>
        </w:tc>
        <w:tc>
          <w:tcPr>
            <w:tcW w:w="5759" w:type="dxa"/>
            <w:tcBorders>
              <w:top w:val="single" w:sz="4" w:space="0" w:color="auto"/>
              <w:left w:val="single" w:sz="4" w:space="0" w:color="auto"/>
              <w:bottom w:val="single" w:sz="4" w:space="0" w:color="auto"/>
              <w:right w:val="single" w:sz="4" w:space="0" w:color="auto"/>
            </w:tcBorders>
            <w:vAlign w:val="center"/>
          </w:tcPr>
          <w:p w14:paraId="3B92C3D0" w14:textId="4A19AA86" w:rsidR="00A73AD6" w:rsidRPr="00F53319" w:rsidRDefault="00A73AD6" w:rsidP="00A73AD6">
            <w:pPr>
              <w:keepNext/>
              <w:keepLines/>
              <w:spacing w:after="0"/>
              <w:jc w:val="center"/>
              <w:rPr>
                <w:ins w:id="657" w:author="Reihaneh Malekafzaliardakani" w:date="2023-01-31T14:30:00Z"/>
                <w:rFonts w:ascii="Arial" w:hAnsi="Arial"/>
                <w:sz w:val="18"/>
                <w:lang w:val="en-US" w:eastAsia="zh-CN" w:bidi="ar"/>
              </w:rPr>
            </w:pPr>
            <w:ins w:id="658" w:author="Reihaneh Malekafzaliardakani" w:date="2023-01-31T14:32:00Z">
              <w:r w:rsidRPr="00F53319">
                <w:rPr>
                  <w:rFonts w:ascii="Arial" w:hAnsi="Arial"/>
                  <w:sz w:val="18"/>
                  <w:lang w:val="en-US" w:eastAsia="zh-CN" w:bidi="ar"/>
                </w:rPr>
                <w:t>CA_n261</w:t>
              </w:r>
              <w:r>
                <w:rPr>
                  <w:rFonts w:ascii="Arial" w:hAnsi="Arial"/>
                  <w:sz w:val="18"/>
                  <w:lang w:val="en-US" w:eastAsia="zh-CN" w:bidi="ar"/>
                </w:rPr>
                <w:t>J</w:t>
              </w:r>
            </w:ins>
          </w:p>
        </w:tc>
        <w:tc>
          <w:tcPr>
            <w:tcW w:w="2289" w:type="dxa"/>
            <w:tcBorders>
              <w:top w:val="nil"/>
              <w:left w:val="single" w:sz="4" w:space="0" w:color="auto"/>
              <w:bottom w:val="single" w:sz="4" w:space="0" w:color="auto"/>
              <w:right w:val="single" w:sz="4" w:space="0" w:color="auto"/>
            </w:tcBorders>
          </w:tcPr>
          <w:p w14:paraId="086EC58D" w14:textId="77777777" w:rsidR="00A73AD6" w:rsidRPr="00F53319" w:rsidRDefault="00A73AD6" w:rsidP="00A73AD6">
            <w:pPr>
              <w:keepNext/>
              <w:keepLines/>
              <w:overflowPunct w:val="0"/>
              <w:autoSpaceDE w:val="0"/>
              <w:autoSpaceDN w:val="0"/>
              <w:adjustRightInd w:val="0"/>
              <w:spacing w:after="0"/>
              <w:jc w:val="center"/>
              <w:rPr>
                <w:ins w:id="659" w:author="Reihaneh Malekafzaliardakani" w:date="2023-01-31T14:30:00Z"/>
                <w:rFonts w:ascii="Arial" w:hAnsi="Arial"/>
                <w:sz w:val="18"/>
                <w:szCs w:val="18"/>
                <w:lang w:eastAsia="zh-CN"/>
              </w:rPr>
            </w:pPr>
          </w:p>
        </w:tc>
      </w:tr>
      <w:tr w:rsidR="00A73AD6" w:rsidRPr="00F53319" w14:paraId="19F09566" w14:textId="77777777" w:rsidTr="00CE7AA8">
        <w:trPr>
          <w:trHeight w:val="187"/>
          <w:jc w:val="center"/>
        </w:trPr>
        <w:tc>
          <w:tcPr>
            <w:tcW w:w="2534" w:type="dxa"/>
            <w:tcBorders>
              <w:top w:val="single" w:sz="4" w:space="0" w:color="auto"/>
              <w:left w:val="single" w:sz="4" w:space="0" w:color="auto"/>
              <w:bottom w:val="nil"/>
              <w:right w:val="single" w:sz="4" w:space="0" w:color="auto"/>
            </w:tcBorders>
          </w:tcPr>
          <w:p w14:paraId="595528FD"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CA_n66A-n261K</w:t>
            </w:r>
          </w:p>
        </w:tc>
        <w:tc>
          <w:tcPr>
            <w:tcW w:w="2458" w:type="dxa"/>
            <w:tcBorders>
              <w:top w:val="single" w:sz="4" w:space="0" w:color="auto"/>
              <w:left w:val="single" w:sz="4" w:space="0" w:color="auto"/>
              <w:bottom w:val="nil"/>
              <w:right w:val="single" w:sz="4" w:space="0" w:color="auto"/>
            </w:tcBorders>
          </w:tcPr>
          <w:p w14:paraId="331261EE"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cs="Arial"/>
                <w:sz w:val="18"/>
                <w:szCs w:val="18"/>
                <w:lang w:val="en-US"/>
              </w:rPr>
              <w:t>CA_n66A-n261A</w:t>
            </w:r>
          </w:p>
          <w:p w14:paraId="6343B024"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A-n261G</w:t>
            </w:r>
          </w:p>
          <w:p w14:paraId="36C93643"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A-n261H</w:t>
            </w:r>
          </w:p>
          <w:p w14:paraId="6033725E"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val="en-US" w:eastAsia="ja-JP"/>
              </w:rPr>
              <w:t>CA_</w:t>
            </w:r>
            <w:r w:rsidRPr="00F53319">
              <w:rPr>
                <w:rFonts w:ascii="Arial" w:hAnsi="Arial"/>
                <w:sz w:val="18"/>
                <w:szCs w:val="18"/>
                <w:lang w:val="en-US" w:eastAsia="zh-CN"/>
              </w:rPr>
              <w:t>n66</w:t>
            </w:r>
            <w:r w:rsidRPr="00F53319">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30B76BAC"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07AA7211"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0E69BB7"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A73AD6" w:rsidRPr="00F53319" w14:paraId="1452FD69" w14:textId="77777777" w:rsidTr="00CE7AA8">
        <w:trPr>
          <w:trHeight w:val="187"/>
          <w:jc w:val="center"/>
        </w:trPr>
        <w:tc>
          <w:tcPr>
            <w:tcW w:w="2534" w:type="dxa"/>
            <w:tcBorders>
              <w:top w:val="nil"/>
              <w:left w:val="single" w:sz="4" w:space="0" w:color="auto"/>
              <w:bottom w:val="nil"/>
              <w:right w:val="single" w:sz="4" w:space="0" w:color="auto"/>
            </w:tcBorders>
          </w:tcPr>
          <w:p w14:paraId="3DA01C55"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26BBE26"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A6A8668"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3B30C04"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26E0ACD4"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5640040A" w14:textId="77777777" w:rsidTr="00CE7AA8">
        <w:trPr>
          <w:trHeight w:val="187"/>
          <w:jc w:val="center"/>
          <w:ins w:id="660" w:author="Reihaneh Malekafzaliardakani" w:date="2023-01-31T14:30:00Z"/>
        </w:trPr>
        <w:tc>
          <w:tcPr>
            <w:tcW w:w="2534" w:type="dxa"/>
            <w:tcBorders>
              <w:top w:val="nil"/>
              <w:left w:val="single" w:sz="4" w:space="0" w:color="auto"/>
              <w:bottom w:val="nil"/>
              <w:right w:val="single" w:sz="4" w:space="0" w:color="auto"/>
            </w:tcBorders>
          </w:tcPr>
          <w:p w14:paraId="05DF0550" w14:textId="77777777" w:rsidR="00A73AD6" w:rsidRPr="00F53319" w:rsidRDefault="00A73AD6" w:rsidP="00A73AD6">
            <w:pPr>
              <w:keepNext/>
              <w:keepLines/>
              <w:overflowPunct w:val="0"/>
              <w:autoSpaceDE w:val="0"/>
              <w:autoSpaceDN w:val="0"/>
              <w:adjustRightInd w:val="0"/>
              <w:spacing w:after="0"/>
              <w:jc w:val="center"/>
              <w:rPr>
                <w:ins w:id="661" w:author="Reihaneh Malekafzaliardakani" w:date="2023-01-31T14:30:00Z"/>
                <w:rFonts w:ascii="Arial" w:hAnsi="Arial" w:cs="Arial"/>
                <w:sz w:val="18"/>
                <w:szCs w:val="18"/>
                <w:lang w:eastAsia="ja-JP"/>
              </w:rPr>
            </w:pPr>
          </w:p>
        </w:tc>
        <w:tc>
          <w:tcPr>
            <w:tcW w:w="2458" w:type="dxa"/>
            <w:tcBorders>
              <w:top w:val="single" w:sz="4" w:space="0" w:color="auto"/>
              <w:left w:val="single" w:sz="4" w:space="0" w:color="auto"/>
              <w:bottom w:val="nil"/>
              <w:right w:val="single" w:sz="4" w:space="0" w:color="auto"/>
            </w:tcBorders>
          </w:tcPr>
          <w:p w14:paraId="7D1C4816" w14:textId="77777777" w:rsidR="00A73AD6" w:rsidRPr="00636FD3" w:rsidRDefault="00A73AD6" w:rsidP="00A73AD6">
            <w:pPr>
              <w:keepNext/>
              <w:keepLines/>
              <w:overflowPunct w:val="0"/>
              <w:autoSpaceDE w:val="0"/>
              <w:autoSpaceDN w:val="0"/>
              <w:adjustRightInd w:val="0"/>
              <w:spacing w:after="0"/>
              <w:jc w:val="center"/>
              <w:rPr>
                <w:ins w:id="662" w:author="Reihaneh Malekafzaliardakani" w:date="2023-01-31T14:37:00Z"/>
                <w:rFonts w:ascii="Arial" w:hAnsi="Arial" w:cs="Arial"/>
                <w:sz w:val="18"/>
                <w:szCs w:val="18"/>
              </w:rPr>
            </w:pPr>
            <w:ins w:id="663" w:author="Reihaneh Malekafzaliardakani" w:date="2023-01-31T14:37:00Z">
              <w:r w:rsidRPr="00636FD3">
                <w:rPr>
                  <w:rFonts w:ascii="Arial" w:hAnsi="Arial" w:cs="Arial"/>
                  <w:sz w:val="18"/>
                  <w:szCs w:val="18"/>
                </w:rPr>
                <w:t>CA_n66A-n261A</w:t>
              </w:r>
            </w:ins>
          </w:p>
          <w:p w14:paraId="41067F49" w14:textId="77777777" w:rsidR="00A73AD6" w:rsidRPr="00636FD3" w:rsidRDefault="00A73AD6" w:rsidP="00A73AD6">
            <w:pPr>
              <w:keepNext/>
              <w:keepLines/>
              <w:overflowPunct w:val="0"/>
              <w:autoSpaceDE w:val="0"/>
              <w:autoSpaceDN w:val="0"/>
              <w:adjustRightInd w:val="0"/>
              <w:spacing w:after="0"/>
              <w:jc w:val="center"/>
              <w:rPr>
                <w:ins w:id="664" w:author="Reihaneh Malekafzaliardakani" w:date="2023-01-31T14:37:00Z"/>
                <w:rFonts w:ascii="Arial" w:hAnsi="Arial" w:cs="Arial"/>
                <w:sz w:val="18"/>
                <w:szCs w:val="18"/>
              </w:rPr>
            </w:pPr>
            <w:ins w:id="665" w:author="Reihaneh Malekafzaliardakani" w:date="2023-01-31T14:37:00Z">
              <w:r w:rsidRPr="00636FD3">
                <w:rPr>
                  <w:rFonts w:ascii="Arial" w:hAnsi="Arial" w:cs="Arial"/>
                  <w:sz w:val="18"/>
                  <w:szCs w:val="18"/>
                </w:rPr>
                <w:t>CA_n66A-n261G</w:t>
              </w:r>
            </w:ins>
          </w:p>
          <w:p w14:paraId="314DE0C6" w14:textId="77777777" w:rsidR="00A73AD6" w:rsidRPr="00636FD3" w:rsidRDefault="00A73AD6" w:rsidP="00A73AD6">
            <w:pPr>
              <w:keepNext/>
              <w:keepLines/>
              <w:overflowPunct w:val="0"/>
              <w:autoSpaceDE w:val="0"/>
              <w:autoSpaceDN w:val="0"/>
              <w:adjustRightInd w:val="0"/>
              <w:spacing w:after="0"/>
              <w:jc w:val="center"/>
              <w:rPr>
                <w:ins w:id="666" w:author="Reihaneh Malekafzaliardakani" w:date="2023-01-31T14:37:00Z"/>
                <w:rFonts w:ascii="Arial" w:hAnsi="Arial" w:cs="Arial"/>
                <w:sz w:val="18"/>
                <w:szCs w:val="18"/>
              </w:rPr>
            </w:pPr>
            <w:ins w:id="667" w:author="Reihaneh Malekafzaliardakani" w:date="2023-01-31T14:37:00Z">
              <w:r w:rsidRPr="00636FD3">
                <w:rPr>
                  <w:rFonts w:ascii="Arial" w:hAnsi="Arial" w:cs="Arial"/>
                  <w:sz w:val="18"/>
                  <w:szCs w:val="18"/>
                </w:rPr>
                <w:t>CA_n66A-n261H</w:t>
              </w:r>
            </w:ins>
          </w:p>
          <w:p w14:paraId="13B4C9D3" w14:textId="77777777" w:rsidR="00A73AD6" w:rsidRPr="00636FD3" w:rsidRDefault="00A73AD6" w:rsidP="00A73AD6">
            <w:pPr>
              <w:keepNext/>
              <w:keepLines/>
              <w:overflowPunct w:val="0"/>
              <w:autoSpaceDE w:val="0"/>
              <w:autoSpaceDN w:val="0"/>
              <w:adjustRightInd w:val="0"/>
              <w:spacing w:after="0"/>
              <w:jc w:val="center"/>
              <w:rPr>
                <w:ins w:id="668" w:author="Reihaneh Malekafzaliardakani" w:date="2023-01-31T14:37:00Z"/>
                <w:rFonts w:ascii="Arial" w:hAnsi="Arial" w:cs="Arial"/>
                <w:sz w:val="18"/>
                <w:szCs w:val="18"/>
              </w:rPr>
            </w:pPr>
            <w:ins w:id="669" w:author="Reihaneh Malekafzaliardakani" w:date="2023-01-31T14:37:00Z">
              <w:r w:rsidRPr="00636FD3">
                <w:rPr>
                  <w:rFonts w:ascii="Arial" w:hAnsi="Arial" w:cs="Arial"/>
                  <w:sz w:val="18"/>
                  <w:szCs w:val="18"/>
                </w:rPr>
                <w:t>CA_n66A-n261I</w:t>
              </w:r>
            </w:ins>
          </w:p>
          <w:p w14:paraId="19AF587B" w14:textId="77777777" w:rsidR="00A73AD6" w:rsidRPr="00636FD3" w:rsidRDefault="00A73AD6" w:rsidP="00A73AD6">
            <w:pPr>
              <w:keepNext/>
              <w:keepLines/>
              <w:overflowPunct w:val="0"/>
              <w:autoSpaceDE w:val="0"/>
              <w:autoSpaceDN w:val="0"/>
              <w:adjustRightInd w:val="0"/>
              <w:spacing w:after="0"/>
              <w:jc w:val="center"/>
              <w:rPr>
                <w:ins w:id="670" w:author="Reihaneh Malekafzaliardakani" w:date="2023-01-31T14:37:00Z"/>
                <w:rFonts w:ascii="Arial" w:hAnsi="Arial" w:cs="Arial"/>
                <w:sz w:val="18"/>
                <w:szCs w:val="18"/>
              </w:rPr>
            </w:pPr>
            <w:ins w:id="671" w:author="Reihaneh Malekafzaliardakani" w:date="2023-01-31T14:37:00Z">
              <w:r w:rsidRPr="00636FD3">
                <w:rPr>
                  <w:rFonts w:ascii="Arial" w:hAnsi="Arial" w:cs="Arial"/>
                  <w:sz w:val="18"/>
                  <w:szCs w:val="18"/>
                </w:rPr>
                <w:t>CA_n66A-n261J</w:t>
              </w:r>
            </w:ins>
          </w:p>
          <w:p w14:paraId="57DB80DD" w14:textId="34864968" w:rsidR="00A73AD6" w:rsidRPr="00F53319" w:rsidRDefault="00A73AD6" w:rsidP="00A73AD6">
            <w:pPr>
              <w:keepNext/>
              <w:keepLines/>
              <w:overflowPunct w:val="0"/>
              <w:autoSpaceDE w:val="0"/>
              <w:autoSpaceDN w:val="0"/>
              <w:adjustRightInd w:val="0"/>
              <w:spacing w:after="0"/>
              <w:jc w:val="center"/>
              <w:rPr>
                <w:ins w:id="672" w:author="Reihaneh Malekafzaliardakani" w:date="2023-01-31T14:30:00Z"/>
                <w:rFonts w:ascii="Arial" w:hAnsi="Arial" w:cs="Arial"/>
                <w:sz w:val="18"/>
                <w:szCs w:val="18"/>
              </w:rPr>
            </w:pPr>
            <w:ins w:id="673" w:author="Reihaneh Malekafzaliardakani" w:date="2023-01-31T14:37:00Z">
              <w:r w:rsidRPr="00636FD3">
                <w:rPr>
                  <w:rFonts w:ascii="Arial" w:hAnsi="Arial" w:cs="Arial"/>
                  <w:sz w:val="18"/>
                  <w:szCs w:val="18"/>
                </w:rPr>
                <w:t>CA_n66A-n261K</w:t>
              </w:r>
            </w:ins>
          </w:p>
        </w:tc>
        <w:tc>
          <w:tcPr>
            <w:tcW w:w="1212" w:type="dxa"/>
            <w:tcBorders>
              <w:top w:val="single" w:sz="4" w:space="0" w:color="auto"/>
              <w:left w:val="single" w:sz="4" w:space="0" w:color="auto"/>
              <w:bottom w:val="single" w:sz="4" w:space="0" w:color="auto"/>
              <w:right w:val="single" w:sz="4" w:space="0" w:color="auto"/>
            </w:tcBorders>
          </w:tcPr>
          <w:p w14:paraId="1AEB7DF9" w14:textId="04760A1C" w:rsidR="00A73AD6" w:rsidRPr="00F53319" w:rsidRDefault="00A73AD6" w:rsidP="00A73AD6">
            <w:pPr>
              <w:keepNext/>
              <w:keepLines/>
              <w:overflowPunct w:val="0"/>
              <w:autoSpaceDE w:val="0"/>
              <w:autoSpaceDN w:val="0"/>
              <w:adjustRightInd w:val="0"/>
              <w:spacing w:after="0"/>
              <w:jc w:val="center"/>
              <w:rPr>
                <w:ins w:id="674" w:author="Reihaneh Malekafzaliardakani" w:date="2023-01-31T14:30:00Z"/>
                <w:rFonts w:ascii="Arial" w:hAnsi="Arial" w:cs="Arial"/>
                <w:sz w:val="18"/>
                <w:szCs w:val="18"/>
                <w:lang w:eastAsia="zh-CN"/>
              </w:rPr>
            </w:pPr>
            <w:ins w:id="675" w:author="Reihaneh Malekafzaliardakani" w:date="2023-01-31T14:32:00Z">
              <w:r w:rsidRPr="00F53319">
                <w:rPr>
                  <w:rFonts w:ascii="Arial" w:hAnsi="Arial" w:cs="Arial"/>
                  <w:sz w:val="18"/>
                  <w:szCs w:val="18"/>
                  <w:lang w:eastAsia="zh-CN"/>
                </w:rPr>
                <w:t>n66</w:t>
              </w:r>
            </w:ins>
          </w:p>
        </w:tc>
        <w:tc>
          <w:tcPr>
            <w:tcW w:w="5759" w:type="dxa"/>
            <w:tcBorders>
              <w:top w:val="single" w:sz="4" w:space="0" w:color="auto"/>
              <w:left w:val="single" w:sz="4" w:space="0" w:color="auto"/>
              <w:bottom w:val="single" w:sz="4" w:space="0" w:color="auto"/>
              <w:right w:val="single" w:sz="4" w:space="0" w:color="auto"/>
            </w:tcBorders>
            <w:vAlign w:val="center"/>
          </w:tcPr>
          <w:p w14:paraId="574C6B35" w14:textId="3F6E95BC" w:rsidR="00A73AD6" w:rsidRPr="00F53319" w:rsidRDefault="00A73AD6" w:rsidP="00A73AD6">
            <w:pPr>
              <w:keepNext/>
              <w:keepLines/>
              <w:spacing w:after="0"/>
              <w:jc w:val="center"/>
              <w:rPr>
                <w:ins w:id="676" w:author="Reihaneh Malekafzaliardakani" w:date="2023-01-31T14:30:00Z"/>
                <w:rFonts w:ascii="Arial" w:hAnsi="Arial"/>
                <w:sz w:val="18"/>
                <w:lang w:val="en-US" w:eastAsia="zh-CN" w:bidi="ar"/>
              </w:rPr>
            </w:pPr>
            <w:ins w:id="677" w:author="Reihaneh Malekafzaliardakani" w:date="2023-01-31T14:32:00Z">
              <w:r w:rsidRPr="00B14B6C">
                <w:rPr>
                  <w:rFonts w:ascii="Arial" w:hAnsi="Arial"/>
                  <w:sz w:val="18"/>
                  <w:lang w:val="en-US" w:eastAsia="zh-CN" w:bidi="ar"/>
                </w:rPr>
                <w:t>See n66 channel bandwidths in Table 5.3.5-1</w:t>
              </w:r>
            </w:ins>
          </w:p>
        </w:tc>
        <w:tc>
          <w:tcPr>
            <w:tcW w:w="2289" w:type="dxa"/>
            <w:tcBorders>
              <w:top w:val="single" w:sz="4" w:space="0" w:color="auto"/>
              <w:left w:val="single" w:sz="4" w:space="0" w:color="auto"/>
              <w:bottom w:val="nil"/>
              <w:right w:val="single" w:sz="4" w:space="0" w:color="auto"/>
            </w:tcBorders>
          </w:tcPr>
          <w:p w14:paraId="29B9C179" w14:textId="107324AB" w:rsidR="00A73AD6" w:rsidRPr="00F53319" w:rsidRDefault="00A73AD6" w:rsidP="00A73AD6">
            <w:pPr>
              <w:keepNext/>
              <w:keepLines/>
              <w:overflowPunct w:val="0"/>
              <w:autoSpaceDE w:val="0"/>
              <w:autoSpaceDN w:val="0"/>
              <w:adjustRightInd w:val="0"/>
              <w:spacing w:after="0"/>
              <w:jc w:val="center"/>
              <w:rPr>
                <w:ins w:id="678" w:author="Reihaneh Malekafzaliardakani" w:date="2023-01-31T14:30:00Z"/>
                <w:rFonts w:ascii="Arial" w:hAnsi="Arial"/>
                <w:sz w:val="18"/>
                <w:szCs w:val="18"/>
                <w:lang w:eastAsia="zh-CN"/>
              </w:rPr>
            </w:pPr>
            <w:ins w:id="679" w:author="Reihaneh Malekafzaliardakani" w:date="2023-01-31T14:32:00Z">
              <w:r w:rsidRPr="008E570F">
                <w:rPr>
                  <w:rFonts w:ascii="Arial" w:hAnsi="Arial"/>
                  <w:sz w:val="18"/>
                  <w:szCs w:val="18"/>
                  <w:lang w:eastAsia="zh-CN"/>
                </w:rPr>
                <w:t>4 and 5</w:t>
              </w:r>
            </w:ins>
          </w:p>
        </w:tc>
      </w:tr>
      <w:tr w:rsidR="00A73AD6" w:rsidRPr="00F53319" w14:paraId="70C34961" w14:textId="77777777" w:rsidTr="00CE7AA8">
        <w:trPr>
          <w:trHeight w:val="187"/>
          <w:jc w:val="center"/>
          <w:ins w:id="680" w:author="Reihaneh Malekafzaliardakani" w:date="2023-01-31T14:30:00Z"/>
        </w:trPr>
        <w:tc>
          <w:tcPr>
            <w:tcW w:w="2534" w:type="dxa"/>
            <w:tcBorders>
              <w:top w:val="nil"/>
              <w:left w:val="single" w:sz="4" w:space="0" w:color="auto"/>
              <w:bottom w:val="single" w:sz="4" w:space="0" w:color="auto"/>
              <w:right w:val="single" w:sz="4" w:space="0" w:color="auto"/>
            </w:tcBorders>
          </w:tcPr>
          <w:p w14:paraId="70E7DF9A" w14:textId="77777777" w:rsidR="00A73AD6" w:rsidRPr="00F53319" w:rsidRDefault="00A73AD6" w:rsidP="00A73AD6">
            <w:pPr>
              <w:keepNext/>
              <w:keepLines/>
              <w:overflowPunct w:val="0"/>
              <w:autoSpaceDE w:val="0"/>
              <w:autoSpaceDN w:val="0"/>
              <w:adjustRightInd w:val="0"/>
              <w:spacing w:after="0"/>
              <w:jc w:val="center"/>
              <w:rPr>
                <w:ins w:id="681" w:author="Reihaneh Malekafzaliardakani" w:date="2023-01-31T14:30:00Z"/>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A7A0D56" w14:textId="77777777" w:rsidR="00A73AD6" w:rsidRPr="00F53319" w:rsidRDefault="00A73AD6" w:rsidP="00A73AD6">
            <w:pPr>
              <w:keepNext/>
              <w:keepLines/>
              <w:overflowPunct w:val="0"/>
              <w:autoSpaceDE w:val="0"/>
              <w:autoSpaceDN w:val="0"/>
              <w:adjustRightInd w:val="0"/>
              <w:spacing w:after="0"/>
              <w:jc w:val="center"/>
              <w:rPr>
                <w:ins w:id="682" w:author="Reihaneh Malekafzaliardakani" w:date="2023-01-31T14:30:00Z"/>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75E4F6C" w14:textId="2C525FA8" w:rsidR="00A73AD6" w:rsidRPr="00F53319" w:rsidRDefault="00A73AD6" w:rsidP="00A73AD6">
            <w:pPr>
              <w:keepNext/>
              <w:keepLines/>
              <w:overflowPunct w:val="0"/>
              <w:autoSpaceDE w:val="0"/>
              <w:autoSpaceDN w:val="0"/>
              <w:adjustRightInd w:val="0"/>
              <w:spacing w:after="0"/>
              <w:jc w:val="center"/>
              <w:rPr>
                <w:ins w:id="683" w:author="Reihaneh Malekafzaliardakani" w:date="2023-01-31T14:30:00Z"/>
                <w:rFonts w:ascii="Arial" w:hAnsi="Arial" w:cs="Arial"/>
                <w:sz w:val="18"/>
                <w:szCs w:val="18"/>
                <w:lang w:eastAsia="zh-CN"/>
              </w:rPr>
            </w:pPr>
            <w:ins w:id="684" w:author="Reihaneh Malekafzaliardakani" w:date="2023-01-31T14:32:00Z">
              <w:r w:rsidRPr="00F53319">
                <w:rPr>
                  <w:rFonts w:ascii="Arial" w:hAnsi="Arial" w:cs="Arial"/>
                  <w:sz w:val="18"/>
                  <w:szCs w:val="18"/>
                  <w:lang w:eastAsia="zh-CN"/>
                </w:rPr>
                <w:t>n261</w:t>
              </w:r>
            </w:ins>
          </w:p>
        </w:tc>
        <w:tc>
          <w:tcPr>
            <w:tcW w:w="5759" w:type="dxa"/>
            <w:tcBorders>
              <w:top w:val="single" w:sz="4" w:space="0" w:color="auto"/>
              <w:left w:val="single" w:sz="4" w:space="0" w:color="auto"/>
              <w:bottom w:val="single" w:sz="4" w:space="0" w:color="auto"/>
              <w:right w:val="single" w:sz="4" w:space="0" w:color="auto"/>
            </w:tcBorders>
            <w:vAlign w:val="center"/>
          </w:tcPr>
          <w:p w14:paraId="48199808" w14:textId="55AFBBC2" w:rsidR="00A73AD6" w:rsidRPr="00F53319" w:rsidRDefault="00A73AD6" w:rsidP="00A73AD6">
            <w:pPr>
              <w:keepNext/>
              <w:keepLines/>
              <w:spacing w:after="0"/>
              <w:jc w:val="center"/>
              <w:rPr>
                <w:ins w:id="685" w:author="Reihaneh Malekafzaliardakani" w:date="2023-01-31T14:30:00Z"/>
                <w:rFonts w:ascii="Arial" w:hAnsi="Arial"/>
                <w:sz w:val="18"/>
                <w:lang w:val="en-US" w:eastAsia="zh-CN" w:bidi="ar"/>
              </w:rPr>
            </w:pPr>
            <w:ins w:id="686" w:author="Reihaneh Malekafzaliardakani" w:date="2023-01-31T14:32:00Z">
              <w:r w:rsidRPr="00F53319">
                <w:rPr>
                  <w:rFonts w:ascii="Arial" w:hAnsi="Arial"/>
                  <w:sz w:val="18"/>
                  <w:lang w:val="en-US" w:eastAsia="zh-CN" w:bidi="ar"/>
                </w:rPr>
                <w:t>CA_n261</w:t>
              </w:r>
              <w:r>
                <w:rPr>
                  <w:rFonts w:ascii="Arial" w:hAnsi="Arial"/>
                  <w:sz w:val="18"/>
                  <w:lang w:val="en-US" w:eastAsia="zh-CN" w:bidi="ar"/>
                </w:rPr>
                <w:t>K</w:t>
              </w:r>
            </w:ins>
          </w:p>
        </w:tc>
        <w:tc>
          <w:tcPr>
            <w:tcW w:w="2289" w:type="dxa"/>
            <w:tcBorders>
              <w:top w:val="nil"/>
              <w:left w:val="single" w:sz="4" w:space="0" w:color="auto"/>
              <w:bottom w:val="single" w:sz="4" w:space="0" w:color="auto"/>
              <w:right w:val="single" w:sz="4" w:space="0" w:color="auto"/>
            </w:tcBorders>
          </w:tcPr>
          <w:p w14:paraId="18EA54C8" w14:textId="77777777" w:rsidR="00A73AD6" w:rsidRPr="00F53319" w:rsidRDefault="00A73AD6" w:rsidP="00A73AD6">
            <w:pPr>
              <w:keepNext/>
              <w:keepLines/>
              <w:overflowPunct w:val="0"/>
              <w:autoSpaceDE w:val="0"/>
              <w:autoSpaceDN w:val="0"/>
              <w:adjustRightInd w:val="0"/>
              <w:spacing w:after="0"/>
              <w:jc w:val="center"/>
              <w:rPr>
                <w:ins w:id="687" w:author="Reihaneh Malekafzaliardakani" w:date="2023-01-31T14:30:00Z"/>
                <w:rFonts w:ascii="Arial" w:hAnsi="Arial"/>
                <w:sz w:val="18"/>
                <w:szCs w:val="18"/>
                <w:lang w:eastAsia="zh-CN"/>
              </w:rPr>
            </w:pPr>
          </w:p>
        </w:tc>
      </w:tr>
      <w:tr w:rsidR="00A73AD6" w:rsidRPr="00F53319" w14:paraId="5EAF154A" w14:textId="77777777" w:rsidTr="00CE7AA8">
        <w:trPr>
          <w:trHeight w:val="187"/>
          <w:jc w:val="center"/>
        </w:trPr>
        <w:tc>
          <w:tcPr>
            <w:tcW w:w="2534" w:type="dxa"/>
            <w:tcBorders>
              <w:top w:val="single" w:sz="4" w:space="0" w:color="auto"/>
              <w:left w:val="single" w:sz="4" w:space="0" w:color="auto"/>
              <w:bottom w:val="nil"/>
              <w:right w:val="single" w:sz="4" w:space="0" w:color="auto"/>
            </w:tcBorders>
          </w:tcPr>
          <w:p w14:paraId="4ED0680E"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lastRenderedPageBreak/>
              <w:t>CA_n66A-n261L</w:t>
            </w:r>
          </w:p>
        </w:tc>
        <w:tc>
          <w:tcPr>
            <w:tcW w:w="2458" w:type="dxa"/>
            <w:tcBorders>
              <w:top w:val="single" w:sz="4" w:space="0" w:color="auto"/>
              <w:left w:val="single" w:sz="4" w:space="0" w:color="auto"/>
              <w:bottom w:val="nil"/>
              <w:right w:val="single" w:sz="4" w:space="0" w:color="auto"/>
            </w:tcBorders>
          </w:tcPr>
          <w:p w14:paraId="2C34C2CB"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cs="Arial"/>
                <w:sz w:val="18"/>
                <w:szCs w:val="18"/>
                <w:lang w:val="en-US"/>
              </w:rPr>
              <w:t>CA_n66A-n261A</w:t>
            </w:r>
          </w:p>
          <w:p w14:paraId="7F21BA30"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A-n261G</w:t>
            </w:r>
          </w:p>
          <w:p w14:paraId="4BF0B87A"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A-n261H</w:t>
            </w:r>
          </w:p>
          <w:p w14:paraId="6CE1EFAB"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val="en-US" w:eastAsia="ja-JP"/>
              </w:rPr>
              <w:t>CA_</w:t>
            </w:r>
            <w:r w:rsidRPr="00F53319">
              <w:rPr>
                <w:rFonts w:ascii="Arial" w:hAnsi="Arial"/>
                <w:sz w:val="18"/>
                <w:szCs w:val="18"/>
                <w:lang w:val="en-US" w:eastAsia="zh-CN"/>
              </w:rPr>
              <w:t>n66</w:t>
            </w:r>
            <w:r w:rsidRPr="00F53319">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32B45AAC"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4C075386"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01C09C1"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A73AD6" w:rsidRPr="00F53319" w14:paraId="21113F98" w14:textId="77777777" w:rsidTr="00CE7AA8">
        <w:trPr>
          <w:trHeight w:val="187"/>
          <w:jc w:val="center"/>
        </w:trPr>
        <w:tc>
          <w:tcPr>
            <w:tcW w:w="2534" w:type="dxa"/>
            <w:tcBorders>
              <w:top w:val="nil"/>
              <w:left w:val="single" w:sz="4" w:space="0" w:color="auto"/>
              <w:bottom w:val="nil"/>
              <w:right w:val="single" w:sz="4" w:space="0" w:color="auto"/>
            </w:tcBorders>
          </w:tcPr>
          <w:p w14:paraId="7DD0B276"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A5B5F5D"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E664E6D"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5DB64B2"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6CB2C3DF"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714F30D3" w14:textId="77777777" w:rsidTr="00CE7AA8">
        <w:trPr>
          <w:trHeight w:val="187"/>
          <w:jc w:val="center"/>
          <w:ins w:id="688" w:author="Reihaneh Malekafzaliardakani" w:date="2023-01-31T14:30:00Z"/>
        </w:trPr>
        <w:tc>
          <w:tcPr>
            <w:tcW w:w="2534" w:type="dxa"/>
            <w:tcBorders>
              <w:top w:val="nil"/>
              <w:left w:val="single" w:sz="4" w:space="0" w:color="auto"/>
              <w:bottom w:val="nil"/>
              <w:right w:val="single" w:sz="4" w:space="0" w:color="auto"/>
            </w:tcBorders>
          </w:tcPr>
          <w:p w14:paraId="6C9A26FC" w14:textId="77777777" w:rsidR="00A73AD6" w:rsidRPr="00F53319" w:rsidRDefault="00A73AD6" w:rsidP="00A73AD6">
            <w:pPr>
              <w:keepNext/>
              <w:keepLines/>
              <w:overflowPunct w:val="0"/>
              <w:autoSpaceDE w:val="0"/>
              <w:autoSpaceDN w:val="0"/>
              <w:adjustRightInd w:val="0"/>
              <w:spacing w:after="0"/>
              <w:jc w:val="center"/>
              <w:rPr>
                <w:ins w:id="689" w:author="Reihaneh Malekafzaliardakani" w:date="2023-01-31T14:30:00Z"/>
                <w:rFonts w:ascii="Arial" w:hAnsi="Arial" w:cs="Arial"/>
                <w:sz w:val="18"/>
                <w:szCs w:val="18"/>
                <w:lang w:eastAsia="ja-JP"/>
              </w:rPr>
            </w:pPr>
          </w:p>
        </w:tc>
        <w:tc>
          <w:tcPr>
            <w:tcW w:w="2458" w:type="dxa"/>
            <w:tcBorders>
              <w:top w:val="single" w:sz="4" w:space="0" w:color="auto"/>
              <w:left w:val="single" w:sz="4" w:space="0" w:color="auto"/>
              <w:bottom w:val="nil"/>
              <w:right w:val="single" w:sz="4" w:space="0" w:color="auto"/>
            </w:tcBorders>
          </w:tcPr>
          <w:p w14:paraId="6A79520A" w14:textId="77777777" w:rsidR="00A73AD6" w:rsidRPr="00636FD3" w:rsidRDefault="00A73AD6" w:rsidP="00A73AD6">
            <w:pPr>
              <w:keepNext/>
              <w:keepLines/>
              <w:overflowPunct w:val="0"/>
              <w:autoSpaceDE w:val="0"/>
              <w:autoSpaceDN w:val="0"/>
              <w:adjustRightInd w:val="0"/>
              <w:spacing w:after="0"/>
              <w:jc w:val="center"/>
              <w:rPr>
                <w:ins w:id="690" w:author="Reihaneh Malekafzaliardakani" w:date="2023-01-31T14:37:00Z"/>
                <w:rFonts w:ascii="Arial" w:hAnsi="Arial" w:cs="Arial"/>
                <w:sz w:val="18"/>
                <w:szCs w:val="18"/>
              </w:rPr>
            </w:pPr>
            <w:ins w:id="691" w:author="Reihaneh Malekafzaliardakani" w:date="2023-01-31T14:37:00Z">
              <w:r w:rsidRPr="00636FD3">
                <w:rPr>
                  <w:rFonts w:ascii="Arial" w:hAnsi="Arial" w:cs="Arial"/>
                  <w:sz w:val="18"/>
                  <w:szCs w:val="18"/>
                </w:rPr>
                <w:t>CA_n66A-n261A</w:t>
              </w:r>
            </w:ins>
          </w:p>
          <w:p w14:paraId="4B4D36BA" w14:textId="77777777" w:rsidR="00A73AD6" w:rsidRPr="00636FD3" w:rsidRDefault="00A73AD6" w:rsidP="00A73AD6">
            <w:pPr>
              <w:keepNext/>
              <w:keepLines/>
              <w:overflowPunct w:val="0"/>
              <w:autoSpaceDE w:val="0"/>
              <w:autoSpaceDN w:val="0"/>
              <w:adjustRightInd w:val="0"/>
              <w:spacing w:after="0"/>
              <w:jc w:val="center"/>
              <w:rPr>
                <w:ins w:id="692" w:author="Reihaneh Malekafzaliardakani" w:date="2023-01-31T14:37:00Z"/>
                <w:rFonts w:ascii="Arial" w:hAnsi="Arial" w:cs="Arial"/>
                <w:sz w:val="18"/>
                <w:szCs w:val="18"/>
              </w:rPr>
            </w:pPr>
            <w:ins w:id="693" w:author="Reihaneh Malekafzaliardakani" w:date="2023-01-31T14:37:00Z">
              <w:r w:rsidRPr="00636FD3">
                <w:rPr>
                  <w:rFonts w:ascii="Arial" w:hAnsi="Arial" w:cs="Arial"/>
                  <w:sz w:val="18"/>
                  <w:szCs w:val="18"/>
                </w:rPr>
                <w:t>CA_n66A-n261G</w:t>
              </w:r>
            </w:ins>
          </w:p>
          <w:p w14:paraId="6C396964" w14:textId="77777777" w:rsidR="00A73AD6" w:rsidRPr="00636FD3" w:rsidRDefault="00A73AD6" w:rsidP="00A73AD6">
            <w:pPr>
              <w:keepNext/>
              <w:keepLines/>
              <w:overflowPunct w:val="0"/>
              <w:autoSpaceDE w:val="0"/>
              <w:autoSpaceDN w:val="0"/>
              <w:adjustRightInd w:val="0"/>
              <w:spacing w:after="0"/>
              <w:jc w:val="center"/>
              <w:rPr>
                <w:ins w:id="694" w:author="Reihaneh Malekafzaliardakani" w:date="2023-01-31T14:37:00Z"/>
                <w:rFonts w:ascii="Arial" w:hAnsi="Arial" w:cs="Arial"/>
                <w:sz w:val="18"/>
                <w:szCs w:val="18"/>
              </w:rPr>
            </w:pPr>
            <w:ins w:id="695" w:author="Reihaneh Malekafzaliardakani" w:date="2023-01-31T14:37:00Z">
              <w:r w:rsidRPr="00636FD3">
                <w:rPr>
                  <w:rFonts w:ascii="Arial" w:hAnsi="Arial" w:cs="Arial"/>
                  <w:sz w:val="18"/>
                  <w:szCs w:val="18"/>
                </w:rPr>
                <w:t>CA_n66A-n261H</w:t>
              </w:r>
            </w:ins>
          </w:p>
          <w:p w14:paraId="718D09C7" w14:textId="77777777" w:rsidR="00A73AD6" w:rsidRPr="00636FD3" w:rsidRDefault="00A73AD6" w:rsidP="00A73AD6">
            <w:pPr>
              <w:keepNext/>
              <w:keepLines/>
              <w:overflowPunct w:val="0"/>
              <w:autoSpaceDE w:val="0"/>
              <w:autoSpaceDN w:val="0"/>
              <w:adjustRightInd w:val="0"/>
              <w:spacing w:after="0"/>
              <w:jc w:val="center"/>
              <w:rPr>
                <w:ins w:id="696" w:author="Reihaneh Malekafzaliardakani" w:date="2023-01-31T14:37:00Z"/>
                <w:rFonts w:ascii="Arial" w:hAnsi="Arial" w:cs="Arial"/>
                <w:sz w:val="18"/>
                <w:szCs w:val="18"/>
              </w:rPr>
            </w:pPr>
            <w:ins w:id="697" w:author="Reihaneh Malekafzaliardakani" w:date="2023-01-31T14:37:00Z">
              <w:r w:rsidRPr="00636FD3">
                <w:rPr>
                  <w:rFonts w:ascii="Arial" w:hAnsi="Arial" w:cs="Arial"/>
                  <w:sz w:val="18"/>
                  <w:szCs w:val="18"/>
                </w:rPr>
                <w:t>CA_n66A-n261I</w:t>
              </w:r>
            </w:ins>
          </w:p>
          <w:p w14:paraId="4ABCF939" w14:textId="77777777" w:rsidR="00A73AD6" w:rsidRPr="00636FD3" w:rsidRDefault="00A73AD6" w:rsidP="00A73AD6">
            <w:pPr>
              <w:keepNext/>
              <w:keepLines/>
              <w:overflowPunct w:val="0"/>
              <w:autoSpaceDE w:val="0"/>
              <w:autoSpaceDN w:val="0"/>
              <w:adjustRightInd w:val="0"/>
              <w:spacing w:after="0"/>
              <w:jc w:val="center"/>
              <w:rPr>
                <w:ins w:id="698" w:author="Reihaneh Malekafzaliardakani" w:date="2023-01-31T14:37:00Z"/>
                <w:rFonts w:ascii="Arial" w:hAnsi="Arial" w:cs="Arial"/>
                <w:sz w:val="18"/>
                <w:szCs w:val="18"/>
              </w:rPr>
            </w:pPr>
            <w:ins w:id="699" w:author="Reihaneh Malekafzaliardakani" w:date="2023-01-31T14:37:00Z">
              <w:r w:rsidRPr="00636FD3">
                <w:rPr>
                  <w:rFonts w:ascii="Arial" w:hAnsi="Arial" w:cs="Arial"/>
                  <w:sz w:val="18"/>
                  <w:szCs w:val="18"/>
                </w:rPr>
                <w:t>CA_n66A-n261J</w:t>
              </w:r>
            </w:ins>
          </w:p>
          <w:p w14:paraId="4EB1E921" w14:textId="77777777" w:rsidR="00A73AD6" w:rsidRPr="00636FD3" w:rsidRDefault="00A73AD6" w:rsidP="00A73AD6">
            <w:pPr>
              <w:keepNext/>
              <w:keepLines/>
              <w:overflowPunct w:val="0"/>
              <w:autoSpaceDE w:val="0"/>
              <w:autoSpaceDN w:val="0"/>
              <w:adjustRightInd w:val="0"/>
              <w:spacing w:after="0"/>
              <w:jc w:val="center"/>
              <w:rPr>
                <w:ins w:id="700" w:author="Reihaneh Malekafzaliardakani" w:date="2023-01-31T14:37:00Z"/>
                <w:rFonts w:ascii="Arial" w:hAnsi="Arial" w:cs="Arial"/>
                <w:sz w:val="18"/>
                <w:szCs w:val="18"/>
              </w:rPr>
            </w:pPr>
            <w:ins w:id="701" w:author="Reihaneh Malekafzaliardakani" w:date="2023-01-31T14:37:00Z">
              <w:r w:rsidRPr="00636FD3">
                <w:rPr>
                  <w:rFonts w:ascii="Arial" w:hAnsi="Arial" w:cs="Arial"/>
                  <w:sz w:val="18"/>
                  <w:szCs w:val="18"/>
                </w:rPr>
                <w:t>CA_n66A-n261K</w:t>
              </w:r>
            </w:ins>
          </w:p>
          <w:p w14:paraId="70D6842F" w14:textId="395661F5" w:rsidR="00A73AD6" w:rsidRPr="00F53319" w:rsidRDefault="00A73AD6" w:rsidP="00A73AD6">
            <w:pPr>
              <w:keepNext/>
              <w:keepLines/>
              <w:overflowPunct w:val="0"/>
              <w:autoSpaceDE w:val="0"/>
              <w:autoSpaceDN w:val="0"/>
              <w:adjustRightInd w:val="0"/>
              <w:spacing w:after="0"/>
              <w:jc w:val="center"/>
              <w:rPr>
                <w:ins w:id="702" w:author="Reihaneh Malekafzaliardakani" w:date="2023-01-31T14:30:00Z"/>
                <w:rFonts w:ascii="Arial" w:hAnsi="Arial" w:cs="Arial"/>
                <w:sz w:val="18"/>
                <w:szCs w:val="18"/>
              </w:rPr>
            </w:pPr>
            <w:ins w:id="703" w:author="Reihaneh Malekafzaliardakani" w:date="2023-01-31T14:37:00Z">
              <w:r w:rsidRPr="00636FD3">
                <w:rPr>
                  <w:rFonts w:ascii="Arial" w:hAnsi="Arial" w:cs="Arial"/>
                  <w:sz w:val="18"/>
                  <w:szCs w:val="18"/>
                </w:rPr>
                <w:t>CA_n66A-n261L</w:t>
              </w:r>
            </w:ins>
          </w:p>
        </w:tc>
        <w:tc>
          <w:tcPr>
            <w:tcW w:w="1212" w:type="dxa"/>
            <w:tcBorders>
              <w:top w:val="single" w:sz="4" w:space="0" w:color="auto"/>
              <w:left w:val="single" w:sz="4" w:space="0" w:color="auto"/>
              <w:bottom w:val="single" w:sz="4" w:space="0" w:color="auto"/>
              <w:right w:val="single" w:sz="4" w:space="0" w:color="auto"/>
            </w:tcBorders>
          </w:tcPr>
          <w:p w14:paraId="7099FBFA" w14:textId="3A24F2CC" w:rsidR="00A73AD6" w:rsidRPr="00F53319" w:rsidRDefault="00A73AD6" w:rsidP="00A73AD6">
            <w:pPr>
              <w:keepNext/>
              <w:keepLines/>
              <w:overflowPunct w:val="0"/>
              <w:autoSpaceDE w:val="0"/>
              <w:autoSpaceDN w:val="0"/>
              <w:adjustRightInd w:val="0"/>
              <w:spacing w:after="0"/>
              <w:jc w:val="center"/>
              <w:rPr>
                <w:ins w:id="704" w:author="Reihaneh Malekafzaliardakani" w:date="2023-01-31T14:30:00Z"/>
                <w:rFonts w:ascii="Arial" w:hAnsi="Arial" w:cs="Arial"/>
                <w:sz w:val="18"/>
                <w:szCs w:val="18"/>
                <w:lang w:eastAsia="zh-CN"/>
              </w:rPr>
            </w:pPr>
            <w:ins w:id="705" w:author="Reihaneh Malekafzaliardakani" w:date="2023-01-31T14:32:00Z">
              <w:r w:rsidRPr="00F53319">
                <w:rPr>
                  <w:rFonts w:ascii="Arial" w:hAnsi="Arial" w:cs="Arial"/>
                  <w:sz w:val="18"/>
                  <w:szCs w:val="18"/>
                  <w:lang w:eastAsia="zh-CN"/>
                </w:rPr>
                <w:t>n66</w:t>
              </w:r>
            </w:ins>
          </w:p>
        </w:tc>
        <w:tc>
          <w:tcPr>
            <w:tcW w:w="5759" w:type="dxa"/>
            <w:tcBorders>
              <w:top w:val="single" w:sz="4" w:space="0" w:color="auto"/>
              <w:left w:val="single" w:sz="4" w:space="0" w:color="auto"/>
              <w:bottom w:val="single" w:sz="4" w:space="0" w:color="auto"/>
              <w:right w:val="single" w:sz="4" w:space="0" w:color="auto"/>
            </w:tcBorders>
            <w:vAlign w:val="center"/>
          </w:tcPr>
          <w:p w14:paraId="5E649E3B" w14:textId="36834012" w:rsidR="00A73AD6" w:rsidRPr="00F53319" w:rsidRDefault="00A73AD6" w:rsidP="00A73AD6">
            <w:pPr>
              <w:keepNext/>
              <w:keepLines/>
              <w:spacing w:after="0"/>
              <w:jc w:val="center"/>
              <w:rPr>
                <w:ins w:id="706" w:author="Reihaneh Malekafzaliardakani" w:date="2023-01-31T14:30:00Z"/>
                <w:rFonts w:ascii="Arial" w:hAnsi="Arial"/>
                <w:sz w:val="18"/>
                <w:lang w:val="en-US" w:eastAsia="zh-CN" w:bidi="ar"/>
              </w:rPr>
            </w:pPr>
            <w:ins w:id="707" w:author="Reihaneh Malekafzaliardakani" w:date="2023-01-31T14:32:00Z">
              <w:r w:rsidRPr="00B14B6C">
                <w:rPr>
                  <w:rFonts w:ascii="Arial" w:hAnsi="Arial"/>
                  <w:sz w:val="18"/>
                  <w:lang w:val="en-US" w:eastAsia="zh-CN" w:bidi="ar"/>
                </w:rPr>
                <w:t>See n66 channel bandwidths in Table 5.3.5-1</w:t>
              </w:r>
            </w:ins>
          </w:p>
        </w:tc>
        <w:tc>
          <w:tcPr>
            <w:tcW w:w="2289" w:type="dxa"/>
            <w:tcBorders>
              <w:top w:val="single" w:sz="4" w:space="0" w:color="auto"/>
              <w:left w:val="single" w:sz="4" w:space="0" w:color="auto"/>
              <w:bottom w:val="nil"/>
              <w:right w:val="single" w:sz="4" w:space="0" w:color="auto"/>
            </w:tcBorders>
          </w:tcPr>
          <w:p w14:paraId="55171360" w14:textId="643DC2B6" w:rsidR="00A73AD6" w:rsidRPr="00F53319" w:rsidRDefault="00A73AD6" w:rsidP="00A73AD6">
            <w:pPr>
              <w:keepNext/>
              <w:keepLines/>
              <w:overflowPunct w:val="0"/>
              <w:autoSpaceDE w:val="0"/>
              <w:autoSpaceDN w:val="0"/>
              <w:adjustRightInd w:val="0"/>
              <w:spacing w:after="0"/>
              <w:jc w:val="center"/>
              <w:rPr>
                <w:ins w:id="708" w:author="Reihaneh Malekafzaliardakani" w:date="2023-01-31T14:30:00Z"/>
                <w:rFonts w:ascii="Arial" w:hAnsi="Arial"/>
                <w:sz w:val="18"/>
                <w:szCs w:val="18"/>
                <w:lang w:eastAsia="zh-CN"/>
              </w:rPr>
            </w:pPr>
            <w:ins w:id="709" w:author="Reihaneh Malekafzaliardakani" w:date="2023-01-31T14:32:00Z">
              <w:r w:rsidRPr="008E570F">
                <w:rPr>
                  <w:rFonts w:ascii="Arial" w:hAnsi="Arial"/>
                  <w:sz w:val="18"/>
                  <w:szCs w:val="18"/>
                  <w:lang w:eastAsia="zh-CN"/>
                </w:rPr>
                <w:t>4 and 5</w:t>
              </w:r>
            </w:ins>
          </w:p>
        </w:tc>
      </w:tr>
      <w:tr w:rsidR="00A73AD6" w:rsidRPr="00F53319" w14:paraId="15756785" w14:textId="77777777" w:rsidTr="00CE7AA8">
        <w:trPr>
          <w:trHeight w:val="187"/>
          <w:jc w:val="center"/>
          <w:ins w:id="710" w:author="Reihaneh Malekafzaliardakani" w:date="2023-01-31T14:30:00Z"/>
        </w:trPr>
        <w:tc>
          <w:tcPr>
            <w:tcW w:w="2534" w:type="dxa"/>
            <w:tcBorders>
              <w:top w:val="nil"/>
              <w:left w:val="single" w:sz="4" w:space="0" w:color="auto"/>
              <w:bottom w:val="single" w:sz="4" w:space="0" w:color="auto"/>
              <w:right w:val="single" w:sz="4" w:space="0" w:color="auto"/>
            </w:tcBorders>
          </w:tcPr>
          <w:p w14:paraId="0610FE86" w14:textId="77777777" w:rsidR="00A73AD6" w:rsidRPr="00F53319" w:rsidRDefault="00A73AD6" w:rsidP="00A73AD6">
            <w:pPr>
              <w:keepNext/>
              <w:keepLines/>
              <w:overflowPunct w:val="0"/>
              <w:autoSpaceDE w:val="0"/>
              <w:autoSpaceDN w:val="0"/>
              <w:adjustRightInd w:val="0"/>
              <w:spacing w:after="0"/>
              <w:jc w:val="center"/>
              <w:rPr>
                <w:ins w:id="711" w:author="Reihaneh Malekafzaliardakani" w:date="2023-01-31T14:30:00Z"/>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501157F" w14:textId="77777777" w:rsidR="00A73AD6" w:rsidRPr="00F53319" w:rsidRDefault="00A73AD6" w:rsidP="00A73AD6">
            <w:pPr>
              <w:keepNext/>
              <w:keepLines/>
              <w:overflowPunct w:val="0"/>
              <w:autoSpaceDE w:val="0"/>
              <w:autoSpaceDN w:val="0"/>
              <w:adjustRightInd w:val="0"/>
              <w:spacing w:after="0"/>
              <w:jc w:val="center"/>
              <w:rPr>
                <w:ins w:id="712" w:author="Reihaneh Malekafzaliardakani" w:date="2023-01-31T14:30:00Z"/>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5A29988" w14:textId="3063A798" w:rsidR="00A73AD6" w:rsidRPr="00F53319" w:rsidRDefault="00A73AD6" w:rsidP="00A73AD6">
            <w:pPr>
              <w:keepNext/>
              <w:keepLines/>
              <w:overflowPunct w:val="0"/>
              <w:autoSpaceDE w:val="0"/>
              <w:autoSpaceDN w:val="0"/>
              <w:adjustRightInd w:val="0"/>
              <w:spacing w:after="0"/>
              <w:jc w:val="center"/>
              <w:rPr>
                <w:ins w:id="713" w:author="Reihaneh Malekafzaliardakani" w:date="2023-01-31T14:30:00Z"/>
                <w:rFonts w:ascii="Arial" w:hAnsi="Arial" w:cs="Arial"/>
                <w:sz w:val="18"/>
                <w:szCs w:val="18"/>
                <w:lang w:eastAsia="zh-CN"/>
              </w:rPr>
            </w:pPr>
            <w:ins w:id="714" w:author="Reihaneh Malekafzaliardakani" w:date="2023-01-31T14:32:00Z">
              <w:r w:rsidRPr="00F53319">
                <w:rPr>
                  <w:rFonts w:ascii="Arial" w:hAnsi="Arial" w:cs="Arial"/>
                  <w:sz w:val="18"/>
                  <w:szCs w:val="18"/>
                  <w:lang w:eastAsia="zh-CN"/>
                </w:rPr>
                <w:t>n261</w:t>
              </w:r>
            </w:ins>
          </w:p>
        </w:tc>
        <w:tc>
          <w:tcPr>
            <w:tcW w:w="5759" w:type="dxa"/>
            <w:tcBorders>
              <w:top w:val="single" w:sz="4" w:space="0" w:color="auto"/>
              <w:left w:val="single" w:sz="4" w:space="0" w:color="auto"/>
              <w:bottom w:val="single" w:sz="4" w:space="0" w:color="auto"/>
              <w:right w:val="single" w:sz="4" w:space="0" w:color="auto"/>
            </w:tcBorders>
            <w:vAlign w:val="center"/>
          </w:tcPr>
          <w:p w14:paraId="69E8BB90" w14:textId="51C2DC97" w:rsidR="00A73AD6" w:rsidRPr="00F53319" w:rsidRDefault="00A73AD6" w:rsidP="00A73AD6">
            <w:pPr>
              <w:keepNext/>
              <w:keepLines/>
              <w:spacing w:after="0"/>
              <w:jc w:val="center"/>
              <w:rPr>
                <w:ins w:id="715" w:author="Reihaneh Malekafzaliardakani" w:date="2023-01-31T14:30:00Z"/>
                <w:rFonts w:ascii="Arial" w:hAnsi="Arial"/>
                <w:sz w:val="18"/>
                <w:lang w:val="en-US" w:eastAsia="zh-CN" w:bidi="ar"/>
              </w:rPr>
            </w:pPr>
            <w:ins w:id="716" w:author="Reihaneh Malekafzaliardakani" w:date="2023-01-31T14:32:00Z">
              <w:r w:rsidRPr="00F53319">
                <w:rPr>
                  <w:rFonts w:ascii="Arial" w:hAnsi="Arial"/>
                  <w:sz w:val="18"/>
                  <w:lang w:val="en-US" w:eastAsia="zh-CN" w:bidi="ar"/>
                </w:rPr>
                <w:t>CA_n261</w:t>
              </w:r>
              <w:r>
                <w:rPr>
                  <w:rFonts w:ascii="Arial" w:hAnsi="Arial"/>
                  <w:sz w:val="18"/>
                  <w:lang w:val="en-US" w:eastAsia="zh-CN" w:bidi="ar"/>
                </w:rPr>
                <w:t>L</w:t>
              </w:r>
            </w:ins>
          </w:p>
        </w:tc>
        <w:tc>
          <w:tcPr>
            <w:tcW w:w="2289" w:type="dxa"/>
            <w:tcBorders>
              <w:top w:val="nil"/>
              <w:left w:val="single" w:sz="4" w:space="0" w:color="auto"/>
              <w:bottom w:val="single" w:sz="4" w:space="0" w:color="auto"/>
              <w:right w:val="single" w:sz="4" w:space="0" w:color="auto"/>
            </w:tcBorders>
          </w:tcPr>
          <w:p w14:paraId="20707641" w14:textId="77777777" w:rsidR="00A73AD6" w:rsidRPr="00F53319" w:rsidRDefault="00A73AD6" w:rsidP="00A73AD6">
            <w:pPr>
              <w:keepNext/>
              <w:keepLines/>
              <w:overflowPunct w:val="0"/>
              <w:autoSpaceDE w:val="0"/>
              <w:autoSpaceDN w:val="0"/>
              <w:adjustRightInd w:val="0"/>
              <w:spacing w:after="0"/>
              <w:jc w:val="center"/>
              <w:rPr>
                <w:ins w:id="717" w:author="Reihaneh Malekafzaliardakani" w:date="2023-01-31T14:30:00Z"/>
                <w:rFonts w:ascii="Arial" w:hAnsi="Arial"/>
                <w:sz w:val="18"/>
                <w:szCs w:val="18"/>
                <w:lang w:eastAsia="zh-CN"/>
              </w:rPr>
            </w:pPr>
          </w:p>
        </w:tc>
      </w:tr>
      <w:tr w:rsidR="00A73AD6" w:rsidRPr="00F53319" w14:paraId="34D29FCD" w14:textId="77777777" w:rsidTr="00CE7AA8">
        <w:trPr>
          <w:trHeight w:val="187"/>
          <w:jc w:val="center"/>
        </w:trPr>
        <w:tc>
          <w:tcPr>
            <w:tcW w:w="2534" w:type="dxa"/>
            <w:tcBorders>
              <w:top w:val="single" w:sz="4" w:space="0" w:color="auto"/>
              <w:left w:val="single" w:sz="4" w:space="0" w:color="auto"/>
              <w:bottom w:val="nil"/>
              <w:right w:val="single" w:sz="4" w:space="0" w:color="auto"/>
            </w:tcBorders>
          </w:tcPr>
          <w:p w14:paraId="2DC16E2E"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s="Arial"/>
                <w:sz w:val="18"/>
                <w:szCs w:val="18"/>
                <w:lang w:eastAsia="ja-JP"/>
              </w:rPr>
              <w:t>CA_n66A-n261M</w:t>
            </w:r>
          </w:p>
        </w:tc>
        <w:tc>
          <w:tcPr>
            <w:tcW w:w="2458" w:type="dxa"/>
            <w:tcBorders>
              <w:top w:val="single" w:sz="4" w:space="0" w:color="auto"/>
              <w:left w:val="single" w:sz="4" w:space="0" w:color="auto"/>
              <w:bottom w:val="nil"/>
              <w:right w:val="single" w:sz="4" w:space="0" w:color="auto"/>
            </w:tcBorders>
          </w:tcPr>
          <w:p w14:paraId="70ACAAE2"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CA_n66A-n261A</w:t>
            </w:r>
          </w:p>
          <w:p w14:paraId="2B248794"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A-n261G</w:t>
            </w:r>
          </w:p>
          <w:p w14:paraId="33720CC3"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A-n261H</w:t>
            </w:r>
          </w:p>
          <w:p w14:paraId="39606012"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A-n261I</w:t>
            </w:r>
          </w:p>
        </w:tc>
        <w:tc>
          <w:tcPr>
            <w:tcW w:w="1212" w:type="dxa"/>
            <w:tcBorders>
              <w:top w:val="single" w:sz="4" w:space="0" w:color="auto"/>
              <w:left w:val="single" w:sz="4" w:space="0" w:color="auto"/>
              <w:bottom w:val="single" w:sz="4" w:space="0" w:color="auto"/>
              <w:right w:val="single" w:sz="4" w:space="0" w:color="auto"/>
            </w:tcBorders>
          </w:tcPr>
          <w:p w14:paraId="4152541A"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0E7140D1"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9D03D76"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A73AD6" w:rsidRPr="00F53319" w14:paraId="2B730E02" w14:textId="77777777" w:rsidTr="00CE7AA8">
        <w:trPr>
          <w:trHeight w:val="187"/>
          <w:jc w:val="center"/>
        </w:trPr>
        <w:tc>
          <w:tcPr>
            <w:tcW w:w="2534" w:type="dxa"/>
            <w:tcBorders>
              <w:top w:val="nil"/>
              <w:left w:val="single" w:sz="4" w:space="0" w:color="auto"/>
              <w:bottom w:val="nil"/>
              <w:right w:val="single" w:sz="4" w:space="0" w:color="auto"/>
            </w:tcBorders>
          </w:tcPr>
          <w:p w14:paraId="0F493D57"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7C2D91F"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9103BAC"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ECE2547"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2578EEEF"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6381941A" w14:textId="77777777" w:rsidTr="00CE7AA8">
        <w:trPr>
          <w:trHeight w:val="187"/>
          <w:jc w:val="center"/>
          <w:ins w:id="718" w:author="Reihaneh Malekafzaliardakani" w:date="2023-01-31T14:30:00Z"/>
        </w:trPr>
        <w:tc>
          <w:tcPr>
            <w:tcW w:w="2534" w:type="dxa"/>
            <w:tcBorders>
              <w:top w:val="nil"/>
              <w:left w:val="single" w:sz="4" w:space="0" w:color="auto"/>
              <w:bottom w:val="nil"/>
              <w:right w:val="single" w:sz="4" w:space="0" w:color="auto"/>
            </w:tcBorders>
          </w:tcPr>
          <w:p w14:paraId="3BEA23D8" w14:textId="77777777" w:rsidR="00A73AD6" w:rsidRPr="00F53319" w:rsidRDefault="00A73AD6" w:rsidP="00A73AD6">
            <w:pPr>
              <w:keepNext/>
              <w:keepLines/>
              <w:overflowPunct w:val="0"/>
              <w:autoSpaceDE w:val="0"/>
              <w:autoSpaceDN w:val="0"/>
              <w:adjustRightInd w:val="0"/>
              <w:spacing w:after="0"/>
              <w:jc w:val="center"/>
              <w:rPr>
                <w:ins w:id="719" w:author="Reihaneh Malekafzaliardakani" w:date="2023-01-31T14:30:00Z"/>
                <w:rFonts w:ascii="Arial" w:hAnsi="Arial"/>
                <w:sz w:val="18"/>
                <w:szCs w:val="18"/>
              </w:rPr>
            </w:pPr>
          </w:p>
        </w:tc>
        <w:tc>
          <w:tcPr>
            <w:tcW w:w="2458" w:type="dxa"/>
            <w:tcBorders>
              <w:top w:val="single" w:sz="4" w:space="0" w:color="auto"/>
              <w:left w:val="single" w:sz="4" w:space="0" w:color="auto"/>
              <w:bottom w:val="nil"/>
              <w:right w:val="single" w:sz="4" w:space="0" w:color="auto"/>
            </w:tcBorders>
          </w:tcPr>
          <w:p w14:paraId="594C4B8F" w14:textId="77777777" w:rsidR="00A73AD6" w:rsidRPr="00636FD3" w:rsidRDefault="00A73AD6" w:rsidP="00A73AD6">
            <w:pPr>
              <w:keepNext/>
              <w:keepLines/>
              <w:overflowPunct w:val="0"/>
              <w:autoSpaceDE w:val="0"/>
              <w:autoSpaceDN w:val="0"/>
              <w:adjustRightInd w:val="0"/>
              <w:spacing w:after="0"/>
              <w:jc w:val="center"/>
              <w:rPr>
                <w:ins w:id="720" w:author="Reihaneh Malekafzaliardakani" w:date="2023-01-31T14:36:00Z"/>
                <w:rFonts w:ascii="Arial" w:hAnsi="Arial"/>
                <w:sz w:val="18"/>
                <w:szCs w:val="18"/>
                <w:lang w:eastAsia="zh-CN"/>
              </w:rPr>
            </w:pPr>
            <w:ins w:id="721" w:author="Reihaneh Malekafzaliardakani" w:date="2023-01-31T14:36:00Z">
              <w:r w:rsidRPr="00636FD3">
                <w:rPr>
                  <w:rFonts w:ascii="Arial" w:hAnsi="Arial"/>
                  <w:sz w:val="18"/>
                  <w:szCs w:val="18"/>
                  <w:lang w:eastAsia="zh-CN"/>
                </w:rPr>
                <w:t>CA_n66A-n261A</w:t>
              </w:r>
            </w:ins>
          </w:p>
          <w:p w14:paraId="5EFB99AB" w14:textId="77777777" w:rsidR="00A73AD6" w:rsidRPr="00636FD3" w:rsidRDefault="00A73AD6" w:rsidP="00A73AD6">
            <w:pPr>
              <w:keepNext/>
              <w:keepLines/>
              <w:overflowPunct w:val="0"/>
              <w:autoSpaceDE w:val="0"/>
              <w:autoSpaceDN w:val="0"/>
              <w:adjustRightInd w:val="0"/>
              <w:spacing w:after="0"/>
              <w:jc w:val="center"/>
              <w:rPr>
                <w:ins w:id="722" w:author="Reihaneh Malekafzaliardakani" w:date="2023-01-31T14:36:00Z"/>
                <w:rFonts w:ascii="Arial" w:hAnsi="Arial"/>
                <w:sz w:val="18"/>
                <w:szCs w:val="18"/>
                <w:lang w:eastAsia="zh-CN"/>
              </w:rPr>
            </w:pPr>
            <w:ins w:id="723" w:author="Reihaneh Malekafzaliardakani" w:date="2023-01-31T14:36:00Z">
              <w:r w:rsidRPr="00636FD3">
                <w:rPr>
                  <w:rFonts w:ascii="Arial" w:hAnsi="Arial"/>
                  <w:sz w:val="18"/>
                  <w:szCs w:val="18"/>
                  <w:lang w:eastAsia="zh-CN"/>
                </w:rPr>
                <w:t>CA_n66A-n261G</w:t>
              </w:r>
            </w:ins>
          </w:p>
          <w:p w14:paraId="75432476" w14:textId="77777777" w:rsidR="00A73AD6" w:rsidRPr="00636FD3" w:rsidRDefault="00A73AD6" w:rsidP="00A73AD6">
            <w:pPr>
              <w:keepNext/>
              <w:keepLines/>
              <w:overflowPunct w:val="0"/>
              <w:autoSpaceDE w:val="0"/>
              <w:autoSpaceDN w:val="0"/>
              <w:adjustRightInd w:val="0"/>
              <w:spacing w:after="0"/>
              <w:jc w:val="center"/>
              <w:rPr>
                <w:ins w:id="724" w:author="Reihaneh Malekafzaliardakani" w:date="2023-01-31T14:36:00Z"/>
                <w:rFonts w:ascii="Arial" w:hAnsi="Arial"/>
                <w:sz w:val="18"/>
                <w:szCs w:val="18"/>
                <w:lang w:eastAsia="zh-CN"/>
              </w:rPr>
            </w:pPr>
            <w:ins w:id="725" w:author="Reihaneh Malekafzaliardakani" w:date="2023-01-31T14:36:00Z">
              <w:r w:rsidRPr="00636FD3">
                <w:rPr>
                  <w:rFonts w:ascii="Arial" w:hAnsi="Arial"/>
                  <w:sz w:val="18"/>
                  <w:szCs w:val="18"/>
                  <w:lang w:eastAsia="zh-CN"/>
                </w:rPr>
                <w:t>CA_n66A-n261H</w:t>
              </w:r>
            </w:ins>
          </w:p>
          <w:p w14:paraId="2BDABFED" w14:textId="77777777" w:rsidR="00A73AD6" w:rsidRPr="00636FD3" w:rsidRDefault="00A73AD6" w:rsidP="00A73AD6">
            <w:pPr>
              <w:keepNext/>
              <w:keepLines/>
              <w:overflowPunct w:val="0"/>
              <w:autoSpaceDE w:val="0"/>
              <w:autoSpaceDN w:val="0"/>
              <w:adjustRightInd w:val="0"/>
              <w:spacing w:after="0"/>
              <w:jc w:val="center"/>
              <w:rPr>
                <w:ins w:id="726" w:author="Reihaneh Malekafzaliardakani" w:date="2023-01-31T14:36:00Z"/>
                <w:rFonts w:ascii="Arial" w:hAnsi="Arial"/>
                <w:sz w:val="18"/>
                <w:szCs w:val="18"/>
                <w:lang w:eastAsia="zh-CN"/>
              </w:rPr>
            </w:pPr>
            <w:ins w:id="727" w:author="Reihaneh Malekafzaliardakani" w:date="2023-01-31T14:36:00Z">
              <w:r w:rsidRPr="00636FD3">
                <w:rPr>
                  <w:rFonts w:ascii="Arial" w:hAnsi="Arial"/>
                  <w:sz w:val="18"/>
                  <w:szCs w:val="18"/>
                  <w:lang w:eastAsia="zh-CN"/>
                </w:rPr>
                <w:t>CA_n66A-n261I</w:t>
              </w:r>
            </w:ins>
          </w:p>
          <w:p w14:paraId="0201A0B9" w14:textId="77777777" w:rsidR="00A73AD6" w:rsidRPr="00636FD3" w:rsidRDefault="00A73AD6" w:rsidP="00A73AD6">
            <w:pPr>
              <w:keepNext/>
              <w:keepLines/>
              <w:overflowPunct w:val="0"/>
              <w:autoSpaceDE w:val="0"/>
              <w:autoSpaceDN w:val="0"/>
              <w:adjustRightInd w:val="0"/>
              <w:spacing w:after="0"/>
              <w:jc w:val="center"/>
              <w:rPr>
                <w:ins w:id="728" w:author="Reihaneh Malekafzaliardakani" w:date="2023-01-31T14:36:00Z"/>
                <w:rFonts w:ascii="Arial" w:hAnsi="Arial"/>
                <w:sz w:val="18"/>
                <w:szCs w:val="18"/>
                <w:lang w:eastAsia="zh-CN"/>
              </w:rPr>
            </w:pPr>
            <w:ins w:id="729" w:author="Reihaneh Malekafzaliardakani" w:date="2023-01-31T14:36:00Z">
              <w:r w:rsidRPr="00636FD3">
                <w:rPr>
                  <w:rFonts w:ascii="Arial" w:hAnsi="Arial"/>
                  <w:sz w:val="18"/>
                  <w:szCs w:val="18"/>
                  <w:lang w:eastAsia="zh-CN"/>
                </w:rPr>
                <w:t>CA_n66A-n261J</w:t>
              </w:r>
            </w:ins>
          </w:p>
          <w:p w14:paraId="137F8079" w14:textId="77777777" w:rsidR="00A73AD6" w:rsidRPr="00636FD3" w:rsidRDefault="00A73AD6" w:rsidP="00A73AD6">
            <w:pPr>
              <w:keepNext/>
              <w:keepLines/>
              <w:overflowPunct w:val="0"/>
              <w:autoSpaceDE w:val="0"/>
              <w:autoSpaceDN w:val="0"/>
              <w:adjustRightInd w:val="0"/>
              <w:spacing w:after="0"/>
              <w:jc w:val="center"/>
              <w:rPr>
                <w:ins w:id="730" w:author="Reihaneh Malekafzaliardakani" w:date="2023-01-31T14:36:00Z"/>
                <w:rFonts w:ascii="Arial" w:hAnsi="Arial"/>
                <w:sz w:val="18"/>
                <w:szCs w:val="18"/>
                <w:lang w:eastAsia="zh-CN"/>
              </w:rPr>
            </w:pPr>
            <w:ins w:id="731" w:author="Reihaneh Malekafzaliardakani" w:date="2023-01-31T14:36:00Z">
              <w:r w:rsidRPr="00636FD3">
                <w:rPr>
                  <w:rFonts w:ascii="Arial" w:hAnsi="Arial"/>
                  <w:sz w:val="18"/>
                  <w:szCs w:val="18"/>
                  <w:lang w:eastAsia="zh-CN"/>
                </w:rPr>
                <w:t>CA_n66A-n261K</w:t>
              </w:r>
            </w:ins>
          </w:p>
          <w:p w14:paraId="1D705C55" w14:textId="77777777" w:rsidR="00A73AD6" w:rsidRPr="00636FD3" w:rsidRDefault="00A73AD6" w:rsidP="00A73AD6">
            <w:pPr>
              <w:keepNext/>
              <w:keepLines/>
              <w:overflowPunct w:val="0"/>
              <w:autoSpaceDE w:val="0"/>
              <w:autoSpaceDN w:val="0"/>
              <w:adjustRightInd w:val="0"/>
              <w:spacing w:after="0"/>
              <w:jc w:val="center"/>
              <w:rPr>
                <w:ins w:id="732" w:author="Reihaneh Malekafzaliardakani" w:date="2023-01-31T14:36:00Z"/>
                <w:rFonts w:ascii="Arial" w:hAnsi="Arial"/>
                <w:sz w:val="18"/>
                <w:szCs w:val="18"/>
                <w:lang w:eastAsia="zh-CN"/>
              </w:rPr>
            </w:pPr>
            <w:ins w:id="733" w:author="Reihaneh Malekafzaliardakani" w:date="2023-01-31T14:36:00Z">
              <w:r w:rsidRPr="00636FD3">
                <w:rPr>
                  <w:rFonts w:ascii="Arial" w:hAnsi="Arial"/>
                  <w:sz w:val="18"/>
                  <w:szCs w:val="18"/>
                  <w:lang w:eastAsia="zh-CN"/>
                </w:rPr>
                <w:t>CA_n66A-n261L</w:t>
              </w:r>
            </w:ins>
          </w:p>
          <w:p w14:paraId="206DF83A" w14:textId="7A92E019" w:rsidR="00A73AD6" w:rsidRPr="00F53319" w:rsidRDefault="00A73AD6" w:rsidP="00A73AD6">
            <w:pPr>
              <w:keepNext/>
              <w:keepLines/>
              <w:overflowPunct w:val="0"/>
              <w:autoSpaceDE w:val="0"/>
              <w:autoSpaceDN w:val="0"/>
              <w:adjustRightInd w:val="0"/>
              <w:spacing w:after="0"/>
              <w:jc w:val="center"/>
              <w:rPr>
                <w:ins w:id="734" w:author="Reihaneh Malekafzaliardakani" w:date="2023-01-31T14:30:00Z"/>
                <w:rFonts w:ascii="Arial" w:hAnsi="Arial"/>
                <w:sz w:val="18"/>
                <w:szCs w:val="18"/>
                <w:lang w:eastAsia="zh-CN"/>
              </w:rPr>
            </w:pPr>
            <w:ins w:id="735" w:author="Reihaneh Malekafzaliardakani" w:date="2023-01-31T14:36:00Z">
              <w:r w:rsidRPr="00636FD3">
                <w:rPr>
                  <w:rFonts w:ascii="Arial" w:hAnsi="Arial"/>
                  <w:sz w:val="18"/>
                  <w:szCs w:val="18"/>
                  <w:lang w:eastAsia="zh-CN"/>
                </w:rPr>
                <w:t>CA_n66A-n261M</w:t>
              </w:r>
            </w:ins>
          </w:p>
        </w:tc>
        <w:tc>
          <w:tcPr>
            <w:tcW w:w="1212" w:type="dxa"/>
            <w:tcBorders>
              <w:top w:val="single" w:sz="4" w:space="0" w:color="auto"/>
              <w:left w:val="single" w:sz="4" w:space="0" w:color="auto"/>
              <w:bottom w:val="single" w:sz="4" w:space="0" w:color="auto"/>
              <w:right w:val="single" w:sz="4" w:space="0" w:color="auto"/>
            </w:tcBorders>
          </w:tcPr>
          <w:p w14:paraId="35D88BFB" w14:textId="0B850C99" w:rsidR="00A73AD6" w:rsidRPr="00F53319" w:rsidRDefault="00A73AD6" w:rsidP="00A73AD6">
            <w:pPr>
              <w:keepNext/>
              <w:keepLines/>
              <w:overflowPunct w:val="0"/>
              <w:autoSpaceDE w:val="0"/>
              <w:autoSpaceDN w:val="0"/>
              <w:adjustRightInd w:val="0"/>
              <w:spacing w:after="0"/>
              <w:jc w:val="center"/>
              <w:rPr>
                <w:ins w:id="736" w:author="Reihaneh Malekafzaliardakani" w:date="2023-01-31T14:30:00Z"/>
                <w:rFonts w:ascii="Arial" w:hAnsi="Arial" w:cs="Arial"/>
                <w:sz w:val="18"/>
                <w:szCs w:val="18"/>
                <w:lang w:eastAsia="zh-CN"/>
              </w:rPr>
            </w:pPr>
            <w:ins w:id="737" w:author="Reihaneh Malekafzaliardakani" w:date="2023-01-31T14:32:00Z">
              <w:r w:rsidRPr="00F53319">
                <w:rPr>
                  <w:rFonts w:ascii="Arial" w:hAnsi="Arial" w:cs="Arial"/>
                  <w:sz w:val="18"/>
                  <w:szCs w:val="18"/>
                  <w:lang w:eastAsia="zh-CN"/>
                </w:rPr>
                <w:t>n66</w:t>
              </w:r>
            </w:ins>
          </w:p>
        </w:tc>
        <w:tc>
          <w:tcPr>
            <w:tcW w:w="5759" w:type="dxa"/>
            <w:tcBorders>
              <w:top w:val="single" w:sz="4" w:space="0" w:color="auto"/>
              <w:left w:val="single" w:sz="4" w:space="0" w:color="auto"/>
              <w:bottom w:val="single" w:sz="4" w:space="0" w:color="auto"/>
              <w:right w:val="single" w:sz="4" w:space="0" w:color="auto"/>
            </w:tcBorders>
            <w:vAlign w:val="center"/>
          </w:tcPr>
          <w:p w14:paraId="4F7EFDE4" w14:textId="0A411051" w:rsidR="00A73AD6" w:rsidRPr="00F53319" w:rsidRDefault="00A73AD6" w:rsidP="00A73AD6">
            <w:pPr>
              <w:keepNext/>
              <w:keepLines/>
              <w:spacing w:after="0"/>
              <w:jc w:val="center"/>
              <w:rPr>
                <w:ins w:id="738" w:author="Reihaneh Malekafzaliardakani" w:date="2023-01-31T14:30:00Z"/>
                <w:rFonts w:ascii="Arial" w:hAnsi="Arial"/>
                <w:sz w:val="18"/>
                <w:lang w:val="en-US" w:eastAsia="zh-CN" w:bidi="ar"/>
              </w:rPr>
            </w:pPr>
            <w:ins w:id="739" w:author="Reihaneh Malekafzaliardakani" w:date="2023-01-31T14:32:00Z">
              <w:r w:rsidRPr="00B14B6C">
                <w:rPr>
                  <w:rFonts w:ascii="Arial" w:hAnsi="Arial"/>
                  <w:sz w:val="18"/>
                  <w:lang w:val="en-US" w:eastAsia="zh-CN" w:bidi="ar"/>
                </w:rPr>
                <w:t>See n66 channel bandwidths in Table 5.3.5-1</w:t>
              </w:r>
            </w:ins>
          </w:p>
        </w:tc>
        <w:tc>
          <w:tcPr>
            <w:tcW w:w="2289" w:type="dxa"/>
            <w:tcBorders>
              <w:top w:val="single" w:sz="4" w:space="0" w:color="auto"/>
              <w:left w:val="single" w:sz="4" w:space="0" w:color="auto"/>
              <w:bottom w:val="nil"/>
              <w:right w:val="single" w:sz="4" w:space="0" w:color="auto"/>
            </w:tcBorders>
          </w:tcPr>
          <w:p w14:paraId="55DEE845" w14:textId="7D1BB8E2" w:rsidR="00A73AD6" w:rsidRPr="00F53319" w:rsidRDefault="00A73AD6" w:rsidP="00A73AD6">
            <w:pPr>
              <w:keepNext/>
              <w:keepLines/>
              <w:overflowPunct w:val="0"/>
              <w:autoSpaceDE w:val="0"/>
              <w:autoSpaceDN w:val="0"/>
              <w:adjustRightInd w:val="0"/>
              <w:spacing w:after="0"/>
              <w:jc w:val="center"/>
              <w:rPr>
                <w:ins w:id="740" w:author="Reihaneh Malekafzaliardakani" w:date="2023-01-31T14:30:00Z"/>
                <w:rFonts w:ascii="Arial" w:hAnsi="Arial"/>
                <w:sz w:val="18"/>
                <w:szCs w:val="18"/>
                <w:lang w:eastAsia="zh-CN"/>
              </w:rPr>
            </w:pPr>
            <w:ins w:id="741" w:author="Reihaneh Malekafzaliardakani" w:date="2023-01-31T14:32:00Z">
              <w:r w:rsidRPr="008E570F">
                <w:rPr>
                  <w:rFonts w:ascii="Arial" w:hAnsi="Arial"/>
                  <w:sz w:val="18"/>
                  <w:szCs w:val="18"/>
                  <w:lang w:eastAsia="zh-CN"/>
                </w:rPr>
                <w:t>4 and 5</w:t>
              </w:r>
            </w:ins>
          </w:p>
        </w:tc>
      </w:tr>
      <w:tr w:rsidR="00A73AD6" w:rsidRPr="00F53319" w14:paraId="4CA8CEF8" w14:textId="77777777" w:rsidTr="00CE7AA8">
        <w:trPr>
          <w:trHeight w:val="187"/>
          <w:jc w:val="center"/>
          <w:ins w:id="742" w:author="Reihaneh Malekafzaliardakani" w:date="2023-01-31T14:30:00Z"/>
        </w:trPr>
        <w:tc>
          <w:tcPr>
            <w:tcW w:w="2534" w:type="dxa"/>
            <w:tcBorders>
              <w:top w:val="nil"/>
              <w:left w:val="single" w:sz="4" w:space="0" w:color="auto"/>
              <w:bottom w:val="single" w:sz="4" w:space="0" w:color="auto"/>
              <w:right w:val="single" w:sz="4" w:space="0" w:color="auto"/>
            </w:tcBorders>
          </w:tcPr>
          <w:p w14:paraId="7D1B9F01" w14:textId="77777777" w:rsidR="00A73AD6" w:rsidRPr="00F53319" w:rsidRDefault="00A73AD6" w:rsidP="00A73AD6">
            <w:pPr>
              <w:keepNext/>
              <w:keepLines/>
              <w:overflowPunct w:val="0"/>
              <w:autoSpaceDE w:val="0"/>
              <w:autoSpaceDN w:val="0"/>
              <w:adjustRightInd w:val="0"/>
              <w:spacing w:after="0"/>
              <w:jc w:val="center"/>
              <w:rPr>
                <w:ins w:id="743" w:author="Reihaneh Malekafzaliardakani" w:date="2023-01-31T14:30:00Z"/>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7AFE958" w14:textId="77777777" w:rsidR="00A73AD6" w:rsidRPr="00F53319" w:rsidRDefault="00A73AD6" w:rsidP="00A73AD6">
            <w:pPr>
              <w:keepNext/>
              <w:keepLines/>
              <w:overflowPunct w:val="0"/>
              <w:autoSpaceDE w:val="0"/>
              <w:autoSpaceDN w:val="0"/>
              <w:adjustRightInd w:val="0"/>
              <w:spacing w:after="0"/>
              <w:jc w:val="center"/>
              <w:rPr>
                <w:ins w:id="744" w:author="Reihaneh Malekafzaliardakani" w:date="2023-01-31T14:30:00Z"/>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29791BD" w14:textId="2B909E8E" w:rsidR="00A73AD6" w:rsidRPr="00F53319" w:rsidRDefault="00A73AD6" w:rsidP="00A73AD6">
            <w:pPr>
              <w:keepNext/>
              <w:keepLines/>
              <w:overflowPunct w:val="0"/>
              <w:autoSpaceDE w:val="0"/>
              <w:autoSpaceDN w:val="0"/>
              <w:adjustRightInd w:val="0"/>
              <w:spacing w:after="0"/>
              <w:jc w:val="center"/>
              <w:rPr>
                <w:ins w:id="745" w:author="Reihaneh Malekafzaliardakani" w:date="2023-01-31T14:30:00Z"/>
                <w:rFonts w:ascii="Arial" w:hAnsi="Arial" w:cs="Arial"/>
                <w:sz w:val="18"/>
                <w:szCs w:val="18"/>
                <w:lang w:eastAsia="zh-CN"/>
              </w:rPr>
            </w:pPr>
            <w:ins w:id="746" w:author="Reihaneh Malekafzaliardakani" w:date="2023-01-31T14:32:00Z">
              <w:r w:rsidRPr="00F53319">
                <w:rPr>
                  <w:rFonts w:ascii="Arial" w:hAnsi="Arial" w:cs="Arial"/>
                  <w:sz w:val="18"/>
                  <w:szCs w:val="18"/>
                  <w:lang w:eastAsia="zh-CN"/>
                </w:rPr>
                <w:t>n261</w:t>
              </w:r>
            </w:ins>
          </w:p>
        </w:tc>
        <w:tc>
          <w:tcPr>
            <w:tcW w:w="5759" w:type="dxa"/>
            <w:tcBorders>
              <w:top w:val="single" w:sz="4" w:space="0" w:color="auto"/>
              <w:left w:val="single" w:sz="4" w:space="0" w:color="auto"/>
              <w:bottom w:val="single" w:sz="4" w:space="0" w:color="auto"/>
              <w:right w:val="single" w:sz="4" w:space="0" w:color="auto"/>
            </w:tcBorders>
            <w:vAlign w:val="center"/>
          </w:tcPr>
          <w:p w14:paraId="2BBEBF0D" w14:textId="3B9561E6" w:rsidR="00A73AD6" w:rsidRPr="00F53319" w:rsidRDefault="00A73AD6" w:rsidP="00A73AD6">
            <w:pPr>
              <w:keepNext/>
              <w:keepLines/>
              <w:spacing w:after="0"/>
              <w:jc w:val="center"/>
              <w:rPr>
                <w:ins w:id="747" w:author="Reihaneh Malekafzaliardakani" w:date="2023-01-31T14:30:00Z"/>
                <w:rFonts w:ascii="Arial" w:hAnsi="Arial"/>
                <w:sz w:val="18"/>
                <w:lang w:val="en-US" w:eastAsia="zh-CN" w:bidi="ar"/>
              </w:rPr>
            </w:pPr>
            <w:ins w:id="748" w:author="Reihaneh Malekafzaliardakani" w:date="2023-01-31T14:32:00Z">
              <w:r w:rsidRPr="00F53319">
                <w:rPr>
                  <w:rFonts w:ascii="Arial" w:hAnsi="Arial"/>
                  <w:sz w:val="18"/>
                  <w:lang w:val="en-US" w:eastAsia="zh-CN" w:bidi="ar"/>
                </w:rPr>
                <w:t>CA_n261</w:t>
              </w:r>
              <w:r>
                <w:rPr>
                  <w:rFonts w:ascii="Arial" w:hAnsi="Arial"/>
                  <w:sz w:val="18"/>
                  <w:lang w:val="en-US" w:eastAsia="zh-CN" w:bidi="ar"/>
                </w:rPr>
                <w:t>M</w:t>
              </w:r>
            </w:ins>
          </w:p>
        </w:tc>
        <w:tc>
          <w:tcPr>
            <w:tcW w:w="2289" w:type="dxa"/>
            <w:tcBorders>
              <w:top w:val="nil"/>
              <w:left w:val="single" w:sz="4" w:space="0" w:color="auto"/>
              <w:bottom w:val="single" w:sz="4" w:space="0" w:color="auto"/>
              <w:right w:val="single" w:sz="4" w:space="0" w:color="auto"/>
            </w:tcBorders>
          </w:tcPr>
          <w:p w14:paraId="4FB422D3" w14:textId="77777777" w:rsidR="00A73AD6" w:rsidRPr="00F53319" w:rsidRDefault="00A73AD6" w:rsidP="00A73AD6">
            <w:pPr>
              <w:keepNext/>
              <w:keepLines/>
              <w:overflowPunct w:val="0"/>
              <w:autoSpaceDE w:val="0"/>
              <w:autoSpaceDN w:val="0"/>
              <w:adjustRightInd w:val="0"/>
              <w:spacing w:after="0"/>
              <w:jc w:val="center"/>
              <w:rPr>
                <w:ins w:id="749" w:author="Reihaneh Malekafzaliardakani" w:date="2023-01-31T14:30:00Z"/>
                <w:rFonts w:ascii="Arial" w:hAnsi="Arial"/>
                <w:sz w:val="18"/>
                <w:szCs w:val="18"/>
                <w:lang w:eastAsia="zh-CN"/>
              </w:rPr>
            </w:pPr>
          </w:p>
        </w:tc>
      </w:tr>
      <w:tr w:rsidR="00A73AD6" w:rsidRPr="00F53319" w14:paraId="2DBE7264"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77ED2BA1"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CA_n66A-n261O</w:t>
            </w:r>
          </w:p>
        </w:tc>
        <w:tc>
          <w:tcPr>
            <w:tcW w:w="2458" w:type="dxa"/>
            <w:tcBorders>
              <w:top w:val="single" w:sz="4" w:space="0" w:color="auto"/>
              <w:left w:val="single" w:sz="4" w:space="0" w:color="auto"/>
              <w:bottom w:val="nil"/>
              <w:right w:val="single" w:sz="4" w:space="0" w:color="auto"/>
            </w:tcBorders>
          </w:tcPr>
          <w:p w14:paraId="60AFB593"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4FD5AC6E"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5344E49B"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502F6B0"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color w:val="000000"/>
                <w:sz w:val="18"/>
                <w:szCs w:val="18"/>
                <w:lang w:val="en-US" w:eastAsia="zh-CN"/>
              </w:rPr>
              <w:t>0</w:t>
            </w:r>
          </w:p>
        </w:tc>
      </w:tr>
      <w:tr w:rsidR="00A73AD6" w:rsidRPr="00F53319" w14:paraId="0A4A9E04"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7E371F7F"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3C03BAE"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0BE5575"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59" w:type="dxa"/>
            <w:tcBorders>
              <w:top w:val="single" w:sz="4" w:space="0" w:color="auto"/>
              <w:left w:val="single" w:sz="4" w:space="0" w:color="auto"/>
              <w:bottom w:val="single" w:sz="4" w:space="0" w:color="auto"/>
              <w:right w:val="single" w:sz="4" w:space="0" w:color="auto"/>
            </w:tcBorders>
            <w:vAlign w:val="center"/>
          </w:tcPr>
          <w:p w14:paraId="40E13BC7"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CA_n261O</w:t>
            </w:r>
          </w:p>
        </w:tc>
        <w:tc>
          <w:tcPr>
            <w:tcW w:w="2289" w:type="dxa"/>
            <w:tcBorders>
              <w:top w:val="nil"/>
              <w:left w:val="single" w:sz="4" w:space="0" w:color="auto"/>
              <w:bottom w:val="single" w:sz="4" w:space="0" w:color="auto"/>
              <w:right w:val="single" w:sz="4" w:space="0" w:color="auto"/>
            </w:tcBorders>
          </w:tcPr>
          <w:p w14:paraId="1BBF05B4"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3658BF7C"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6B9CA7D6"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CA_n66A-n261P</w:t>
            </w:r>
          </w:p>
        </w:tc>
        <w:tc>
          <w:tcPr>
            <w:tcW w:w="2458" w:type="dxa"/>
            <w:tcBorders>
              <w:top w:val="single" w:sz="4" w:space="0" w:color="auto"/>
              <w:left w:val="single" w:sz="4" w:space="0" w:color="auto"/>
              <w:bottom w:val="nil"/>
              <w:right w:val="single" w:sz="4" w:space="0" w:color="auto"/>
            </w:tcBorders>
          </w:tcPr>
          <w:p w14:paraId="73DFB945"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68D38812"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16180C0F"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393560B"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A73AD6" w:rsidRPr="00F53319" w14:paraId="50B20C9F"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05B6C993"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05FB17E"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229053F"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59" w:type="dxa"/>
            <w:tcBorders>
              <w:top w:val="single" w:sz="4" w:space="0" w:color="auto"/>
              <w:left w:val="single" w:sz="4" w:space="0" w:color="auto"/>
              <w:bottom w:val="single" w:sz="4" w:space="0" w:color="auto"/>
              <w:right w:val="single" w:sz="4" w:space="0" w:color="auto"/>
            </w:tcBorders>
            <w:vAlign w:val="center"/>
          </w:tcPr>
          <w:p w14:paraId="7ABAE686"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CA_n261P</w:t>
            </w:r>
          </w:p>
        </w:tc>
        <w:tc>
          <w:tcPr>
            <w:tcW w:w="2289" w:type="dxa"/>
            <w:tcBorders>
              <w:top w:val="nil"/>
              <w:left w:val="single" w:sz="4" w:space="0" w:color="auto"/>
              <w:bottom w:val="single" w:sz="4" w:space="0" w:color="auto"/>
              <w:right w:val="single" w:sz="4" w:space="0" w:color="auto"/>
            </w:tcBorders>
          </w:tcPr>
          <w:p w14:paraId="6F2A9C10"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727E427E"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599AFE83"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CA_n66A-n261Q</w:t>
            </w:r>
          </w:p>
        </w:tc>
        <w:tc>
          <w:tcPr>
            <w:tcW w:w="2458" w:type="dxa"/>
            <w:tcBorders>
              <w:top w:val="single" w:sz="4" w:space="0" w:color="auto"/>
              <w:left w:val="single" w:sz="4" w:space="0" w:color="auto"/>
              <w:bottom w:val="nil"/>
              <w:right w:val="single" w:sz="4" w:space="0" w:color="auto"/>
            </w:tcBorders>
          </w:tcPr>
          <w:p w14:paraId="2A22BDC2"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11D690F9"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6F845D99"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40798D0"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A73AD6" w:rsidRPr="00F53319" w14:paraId="289ED7BE" w14:textId="77777777" w:rsidTr="001A6104">
        <w:trPr>
          <w:trHeight w:val="187"/>
          <w:jc w:val="center"/>
        </w:trPr>
        <w:tc>
          <w:tcPr>
            <w:tcW w:w="2534" w:type="dxa"/>
            <w:tcBorders>
              <w:top w:val="nil"/>
              <w:left w:val="single" w:sz="4" w:space="0" w:color="auto"/>
              <w:bottom w:val="nil"/>
              <w:right w:val="single" w:sz="4" w:space="0" w:color="auto"/>
            </w:tcBorders>
          </w:tcPr>
          <w:p w14:paraId="70C9E14B"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0BD4EE77"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2CCF438"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59" w:type="dxa"/>
            <w:tcBorders>
              <w:top w:val="single" w:sz="4" w:space="0" w:color="auto"/>
              <w:left w:val="single" w:sz="4" w:space="0" w:color="auto"/>
              <w:bottom w:val="single" w:sz="4" w:space="0" w:color="auto"/>
              <w:right w:val="single" w:sz="4" w:space="0" w:color="auto"/>
            </w:tcBorders>
            <w:vAlign w:val="center"/>
          </w:tcPr>
          <w:p w14:paraId="0BC1C989"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CA_n261Q</w:t>
            </w:r>
          </w:p>
        </w:tc>
        <w:tc>
          <w:tcPr>
            <w:tcW w:w="2289" w:type="dxa"/>
            <w:tcBorders>
              <w:top w:val="nil"/>
              <w:left w:val="single" w:sz="4" w:space="0" w:color="auto"/>
              <w:bottom w:val="single" w:sz="4" w:space="0" w:color="auto"/>
              <w:right w:val="single" w:sz="4" w:space="0" w:color="auto"/>
            </w:tcBorders>
          </w:tcPr>
          <w:p w14:paraId="245D414C"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23FE52B3"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70C76821"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CA_n66A-n261(2G)</w:t>
            </w:r>
          </w:p>
        </w:tc>
        <w:tc>
          <w:tcPr>
            <w:tcW w:w="2458" w:type="dxa"/>
            <w:tcBorders>
              <w:top w:val="single" w:sz="4" w:space="0" w:color="auto"/>
              <w:left w:val="single" w:sz="4" w:space="0" w:color="auto"/>
              <w:bottom w:val="nil"/>
              <w:right w:val="single" w:sz="4" w:space="0" w:color="auto"/>
            </w:tcBorders>
          </w:tcPr>
          <w:p w14:paraId="2CF2A2DA"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735E53CB"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04C18158"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0E8BC458"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2F8205D"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A73AD6" w:rsidRPr="00F53319" w14:paraId="2A1BF9E3"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6EB7585E"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AC608F6"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A526DC0"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59" w:type="dxa"/>
            <w:tcBorders>
              <w:top w:val="single" w:sz="4" w:space="0" w:color="auto"/>
              <w:left w:val="single" w:sz="4" w:space="0" w:color="auto"/>
              <w:bottom w:val="single" w:sz="4" w:space="0" w:color="auto"/>
              <w:right w:val="single" w:sz="4" w:space="0" w:color="auto"/>
            </w:tcBorders>
            <w:vAlign w:val="center"/>
          </w:tcPr>
          <w:p w14:paraId="77495B47"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543FAEA6"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5345B569"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0E4E3C4E"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CA_n66A-n261(2H)</w:t>
            </w:r>
          </w:p>
        </w:tc>
        <w:tc>
          <w:tcPr>
            <w:tcW w:w="2458" w:type="dxa"/>
            <w:tcBorders>
              <w:top w:val="single" w:sz="4" w:space="0" w:color="auto"/>
              <w:left w:val="single" w:sz="4" w:space="0" w:color="auto"/>
              <w:bottom w:val="nil"/>
              <w:right w:val="single" w:sz="4" w:space="0" w:color="auto"/>
            </w:tcBorders>
          </w:tcPr>
          <w:p w14:paraId="6A6C30B5"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53958EAE"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2B8F9DE0"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3FA86D19"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3B6E1FF0"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ACC1B73"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A73AD6" w:rsidRPr="00F53319" w14:paraId="606BDA5E"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344D648C"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8171BD0"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992C2F1"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59" w:type="dxa"/>
            <w:tcBorders>
              <w:top w:val="single" w:sz="4" w:space="0" w:color="auto"/>
              <w:left w:val="single" w:sz="4" w:space="0" w:color="auto"/>
              <w:bottom w:val="single" w:sz="4" w:space="0" w:color="auto"/>
              <w:right w:val="single" w:sz="4" w:space="0" w:color="auto"/>
            </w:tcBorders>
            <w:vAlign w:val="center"/>
          </w:tcPr>
          <w:p w14:paraId="1E4D833A"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1EAFFC39"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4E859351"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24A522D0"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CA_n66A-n261(2I)</w:t>
            </w:r>
          </w:p>
        </w:tc>
        <w:tc>
          <w:tcPr>
            <w:tcW w:w="2458" w:type="dxa"/>
            <w:tcBorders>
              <w:top w:val="single" w:sz="4" w:space="0" w:color="auto"/>
              <w:left w:val="single" w:sz="4" w:space="0" w:color="auto"/>
              <w:bottom w:val="nil"/>
              <w:right w:val="single" w:sz="4" w:space="0" w:color="auto"/>
            </w:tcBorders>
          </w:tcPr>
          <w:p w14:paraId="6E355728"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0F5D9252"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13C2FFC6"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3ADB1A4F"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028D1834"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79E62BA6"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E257852"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A73AD6" w:rsidRPr="00F53319" w14:paraId="1FAAA826"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757166BC"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A7F321C"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CB220BC"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59" w:type="dxa"/>
            <w:tcBorders>
              <w:top w:val="single" w:sz="4" w:space="0" w:color="auto"/>
              <w:left w:val="single" w:sz="4" w:space="0" w:color="auto"/>
              <w:bottom w:val="single" w:sz="4" w:space="0" w:color="auto"/>
              <w:right w:val="single" w:sz="4" w:space="0" w:color="auto"/>
            </w:tcBorders>
            <w:vAlign w:val="center"/>
          </w:tcPr>
          <w:p w14:paraId="789E877D"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74C0B347"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4AF8DA45"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71018F4C"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lastRenderedPageBreak/>
              <w:t>CA_n66A-n261(A-G)</w:t>
            </w:r>
          </w:p>
        </w:tc>
        <w:tc>
          <w:tcPr>
            <w:tcW w:w="2458" w:type="dxa"/>
            <w:tcBorders>
              <w:top w:val="single" w:sz="4" w:space="0" w:color="auto"/>
              <w:left w:val="single" w:sz="4" w:space="0" w:color="auto"/>
              <w:bottom w:val="nil"/>
              <w:right w:val="single" w:sz="4" w:space="0" w:color="auto"/>
            </w:tcBorders>
          </w:tcPr>
          <w:p w14:paraId="63E33A1D"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1F394CC5"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7442DA0F"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43B47001"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C39A842"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A73AD6" w:rsidRPr="00F53319" w14:paraId="318E2AD4"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47DA714B"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2391720"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338E80B"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59" w:type="dxa"/>
            <w:tcBorders>
              <w:top w:val="single" w:sz="4" w:space="0" w:color="auto"/>
              <w:left w:val="single" w:sz="4" w:space="0" w:color="auto"/>
              <w:bottom w:val="single" w:sz="4" w:space="0" w:color="auto"/>
              <w:right w:val="single" w:sz="4" w:space="0" w:color="auto"/>
            </w:tcBorders>
            <w:vAlign w:val="center"/>
          </w:tcPr>
          <w:p w14:paraId="392A9110"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310BECF4"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53BAAFEC"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360DC6DB"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CA_n66A-n261(A-H)</w:t>
            </w:r>
          </w:p>
        </w:tc>
        <w:tc>
          <w:tcPr>
            <w:tcW w:w="2458" w:type="dxa"/>
            <w:tcBorders>
              <w:top w:val="single" w:sz="4" w:space="0" w:color="auto"/>
              <w:left w:val="single" w:sz="4" w:space="0" w:color="auto"/>
              <w:bottom w:val="nil"/>
              <w:right w:val="single" w:sz="4" w:space="0" w:color="auto"/>
            </w:tcBorders>
          </w:tcPr>
          <w:p w14:paraId="4992901B"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16AF3FC4"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5C2E0184"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6BFD1172"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66934337"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A86781C"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A73AD6" w:rsidRPr="00F53319" w14:paraId="09C1D52D"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3BFBE433"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96E4ED8"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7D397E7"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59" w:type="dxa"/>
            <w:tcBorders>
              <w:top w:val="single" w:sz="4" w:space="0" w:color="auto"/>
              <w:left w:val="single" w:sz="4" w:space="0" w:color="auto"/>
              <w:bottom w:val="single" w:sz="4" w:space="0" w:color="auto"/>
              <w:right w:val="single" w:sz="4" w:space="0" w:color="auto"/>
            </w:tcBorders>
            <w:vAlign w:val="center"/>
          </w:tcPr>
          <w:p w14:paraId="7B772DD0"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26258DE8"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4FB808E3"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6C1BD54B"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CA_n66A-n261(A-I)</w:t>
            </w:r>
          </w:p>
        </w:tc>
        <w:tc>
          <w:tcPr>
            <w:tcW w:w="2458" w:type="dxa"/>
            <w:tcBorders>
              <w:top w:val="single" w:sz="4" w:space="0" w:color="auto"/>
              <w:left w:val="single" w:sz="4" w:space="0" w:color="auto"/>
              <w:bottom w:val="nil"/>
              <w:right w:val="single" w:sz="4" w:space="0" w:color="auto"/>
            </w:tcBorders>
          </w:tcPr>
          <w:p w14:paraId="02D2960F"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63D38202"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442F6849"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69C09607"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1C487EC2"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2433A7C1"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CB75155"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A73AD6" w:rsidRPr="00F53319" w14:paraId="3300AFDF"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6239D297"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F50DACC"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BE6AC2F"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59" w:type="dxa"/>
            <w:tcBorders>
              <w:top w:val="single" w:sz="4" w:space="0" w:color="auto"/>
              <w:left w:val="single" w:sz="4" w:space="0" w:color="auto"/>
              <w:bottom w:val="single" w:sz="4" w:space="0" w:color="auto"/>
              <w:right w:val="single" w:sz="4" w:space="0" w:color="auto"/>
            </w:tcBorders>
            <w:vAlign w:val="center"/>
          </w:tcPr>
          <w:p w14:paraId="1B686C61"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10128EE5"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1CDA86FE"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3C67DF32"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CA_n66A-n261(A-J)</w:t>
            </w:r>
          </w:p>
        </w:tc>
        <w:tc>
          <w:tcPr>
            <w:tcW w:w="2458" w:type="dxa"/>
            <w:tcBorders>
              <w:top w:val="single" w:sz="4" w:space="0" w:color="auto"/>
              <w:left w:val="single" w:sz="4" w:space="0" w:color="auto"/>
              <w:bottom w:val="nil"/>
              <w:right w:val="single" w:sz="4" w:space="0" w:color="auto"/>
            </w:tcBorders>
          </w:tcPr>
          <w:p w14:paraId="77EA4B31"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72538252"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08BB76CF"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1AC98FC9"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419DC86B"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5D1E85C3"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6FE8252"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A73AD6" w:rsidRPr="00F53319" w14:paraId="7548FF06"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067973DA"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C5E20CC"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21D3190"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59" w:type="dxa"/>
            <w:tcBorders>
              <w:top w:val="single" w:sz="4" w:space="0" w:color="auto"/>
              <w:left w:val="single" w:sz="4" w:space="0" w:color="auto"/>
              <w:bottom w:val="single" w:sz="4" w:space="0" w:color="auto"/>
              <w:right w:val="single" w:sz="4" w:space="0" w:color="auto"/>
            </w:tcBorders>
            <w:vAlign w:val="center"/>
          </w:tcPr>
          <w:p w14:paraId="75033A1A"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CA_n261(A-J)</w:t>
            </w:r>
          </w:p>
        </w:tc>
        <w:tc>
          <w:tcPr>
            <w:tcW w:w="2289" w:type="dxa"/>
            <w:tcBorders>
              <w:top w:val="nil"/>
              <w:left w:val="single" w:sz="4" w:space="0" w:color="auto"/>
              <w:bottom w:val="single" w:sz="4" w:space="0" w:color="auto"/>
              <w:right w:val="single" w:sz="4" w:space="0" w:color="auto"/>
            </w:tcBorders>
          </w:tcPr>
          <w:p w14:paraId="17D8DAA7"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1FC33C78"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0C6C7887"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CA_n66A-n261(A-K)</w:t>
            </w:r>
          </w:p>
        </w:tc>
        <w:tc>
          <w:tcPr>
            <w:tcW w:w="2458" w:type="dxa"/>
            <w:tcBorders>
              <w:top w:val="single" w:sz="4" w:space="0" w:color="auto"/>
              <w:left w:val="single" w:sz="4" w:space="0" w:color="auto"/>
              <w:bottom w:val="nil"/>
              <w:right w:val="single" w:sz="4" w:space="0" w:color="auto"/>
            </w:tcBorders>
          </w:tcPr>
          <w:p w14:paraId="38588386"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36BA732A"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29E0D0AD"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30B23C17"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40B7FD85"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6D85B5E0"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D9F350E"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A73AD6" w:rsidRPr="00F53319" w14:paraId="05723C01"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1FF38E07"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D9C727D"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5E11E58"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59" w:type="dxa"/>
            <w:tcBorders>
              <w:top w:val="single" w:sz="4" w:space="0" w:color="auto"/>
              <w:left w:val="single" w:sz="4" w:space="0" w:color="auto"/>
              <w:bottom w:val="single" w:sz="4" w:space="0" w:color="auto"/>
              <w:right w:val="single" w:sz="4" w:space="0" w:color="auto"/>
            </w:tcBorders>
            <w:vAlign w:val="center"/>
          </w:tcPr>
          <w:p w14:paraId="3855F641"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CA_n261(A-K)</w:t>
            </w:r>
          </w:p>
        </w:tc>
        <w:tc>
          <w:tcPr>
            <w:tcW w:w="2289" w:type="dxa"/>
            <w:tcBorders>
              <w:top w:val="nil"/>
              <w:left w:val="single" w:sz="4" w:space="0" w:color="auto"/>
              <w:bottom w:val="single" w:sz="4" w:space="0" w:color="auto"/>
              <w:right w:val="single" w:sz="4" w:space="0" w:color="auto"/>
            </w:tcBorders>
          </w:tcPr>
          <w:p w14:paraId="54D4DEC0"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08B18974"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0A749416"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CA_n66A-n261(A-L)</w:t>
            </w:r>
          </w:p>
        </w:tc>
        <w:tc>
          <w:tcPr>
            <w:tcW w:w="2458" w:type="dxa"/>
            <w:tcBorders>
              <w:top w:val="single" w:sz="4" w:space="0" w:color="auto"/>
              <w:left w:val="single" w:sz="4" w:space="0" w:color="auto"/>
              <w:bottom w:val="nil"/>
              <w:right w:val="single" w:sz="4" w:space="0" w:color="auto"/>
            </w:tcBorders>
          </w:tcPr>
          <w:p w14:paraId="3561B96E"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01137599"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629330BE"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43C1D1C6"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7D997BAF"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042AD1DA"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9C1539C"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A73AD6" w:rsidRPr="00F53319" w14:paraId="73A3105D"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1DF2CB55"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66F4B75"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6AE773B"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59" w:type="dxa"/>
            <w:tcBorders>
              <w:top w:val="single" w:sz="4" w:space="0" w:color="auto"/>
              <w:left w:val="single" w:sz="4" w:space="0" w:color="auto"/>
              <w:bottom w:val="single" w:sz="4" w:space="0" w:color="auto"/>
              <w:right w:val="single" w:sz="4" w:space="0" w:color="auto"/>
            </w:tcBorders>
            <w:vAlign w:val="center"/>
          </w:tcPr>
          <w:p w14:paraId="1E210753"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CA_n261(A-L)</w:t>
            </w:r>
          </w:p>
        </w:tc>
        <w:tc>
          <w:tcPr>
            <w:tcW w:w="2289" w:type="dxa"/>
            <w:tcBorders>
              <w:top w:val="nil"/>
              <w:left w:val="single" w:sz="4" w:space="0" w:color="auto"/>
              <w:bottom w:val="single" w:sz="4" w:space="0" w:color="auto"/>
              <w:right w:val="single" w:sz="4" w:space="0" w:color="auto"/>
            </w:tcBorders>
          </w:tcPr>
          <w:p w14:paraId="7422BC69"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31805DB2" w14:textId="77777777" w:rsidTr="001A6104">
        <w:trPr>
          <w:trHeight w:val="187"/>
          <w:jc w:val="center"/>
        </w:trPr>
        <w:tc>
          <w:tcPr>
            <w:tcW w:w="2534" w:type="dxa"/>
            <w:tcBorders>
              <w:top w:val="nil"/>
              <w:left w:val="single" w:sz="4" w:space="0" w:color="auto"/>
              <w:bottom w:val="nil"/>
              <w:right w:val="single" w:sz="4" w:space="0" w:color="auto"/>
            </w:tcBorders>
          </w:tcPr>
          <w:p w14:paraId="51B7A251"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CA_n66A-n261(G-H)</w:t>
            </w:r>
          </w:p>
        </w:tc>
        <w:tc>
          <w:tcPr>
            <w:tcW w:w="2458" w:type="dxa"/>
            <w:tcBorders>
              <w:top w:val="nil"/>
              <w:left w:val="single" w:sz="4" w:space="0" w:color="auto"/>
              <w:bottom w:val="nil"/>
              <w:right w:val="single" w:sz="4" w:space="0" w:color="auto"/>
            </w:tcBorders>
          </w:tcPr>
          <w:p w14:paraId="0CDAD1E0"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41B226B0"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 CA_n66A-n261H</w:t>
            </w:r>
          </w:p>
        </w:tc>
        <w:tc>
          <w:tcPr>
            <w:tcW w:w="1212" w:type="dxa"/>
            <w:tcBorders>
              <w:top w:val="single" w:sz="4" w:space="0" w:color="auto"/>
              <w:left w:val="single" w:sz="4" w:space="0" w:color="auto"/>
              <w:bottom w:val="single" w:sz="4" w:space="0" w:color="auto"/>
              <w:right w:val="single" w:sz="4" w:space="0" w:color="auto"/>
            </w:tcBorders>
          </w:tcPr>
          <w:p w14:paraId="6A82FD22"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3E360154"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8DDD6A6"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A73AD6" w:rsidRPr="00F53319" w14:paraId="1298DD57"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249742C4"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9E92F85"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1D0E4BF"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59" w:type="dxa"/>
            <w:tcBorders>
              <w:top w:val="single" w:sz="4" w:space="0" w:color="auto"/>
              <w:left w:val="single" w:sz="4" w:space="0" w:color="auto"/>
              <w:bottom w:val="single" w:sz="4" w:space="0" w:color="auto"/>
              <w:right w:val="single" w:sz="4" w:space="0" w:color="auto"/>
            </w:tcBorders>
            <w:vAlign w:val="center"/>
          </w:tcPr>
          <w:p w14:paraId="25E44EA7"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42AA1949"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592773C3" w14:textId="77777777" w:rsidTr="001A6104">
        <w:trPr>
          <w:trHeight w:val="187"/>
          <w:jc w:val="center"/>
        </w:trPr>
        <w:tc>
          <w:tcPr>
            <w:tcW w:w="2534" w:type="dxa"/>
            <w:tcBorders>
              <w:top w:val="nil"/>
              <w:left w:val="single" w:sz="4" w:space="0" w:color="auto"/>
              <w:bottom w:val="nil"/>
              <w:right w:val="single" w:sz="4" w:space="0" w:color="auto"/>
            </w:tcBorders>
          </w:tcPr>
          <w:p w14:paraId="0D700197"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CA_n66A-n261(H-I)</w:t>
            </w:r>
          </w:p>
        </w:tc>
        <w:tc>
          <w:tcPr>
            <w:tcW w:w="2458" w:type="dxa"/>
            <w:tcBorders>
              <w:top w:val="nil"/>
              <w:left w:val="single" w:sz="4" w:space="0" w:color="auto"/>
              <w:bottom w:val="nil"/>
              <w:right w:val="single" w:sz="4" w:space="0" w:color="auto"/>
            </w:tcBorders>
          </w:tcPr>
          <w:p w14:paraId="1CF9AD10"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317102EC"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5789F5D8"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62A93EB3"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11D75410"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0CC0A708"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5D4A0BE"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A73AD6" w:rsidRPr="00F53319" w14:paraId="7BCAD1AE"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5990D867"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4CADC15"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569E45A"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59" w:type="dxa"/>
            <w:tcBorders>
              <w:top w:val="single" w:sz="4" w:space="0" w:color="auto"/>
              <w:left w:val="single" w:sz="4" w:space="0" w:color="auto"/>
              <w:bottom w:val="single" w:sz="4" w:space="0" w:color="auto"/>
              <w:right w:val="single" w:sz="4" w:space="0" w:color="auto"/>
            </w:tcBorders>
            <w:vAlign w:val="center"/>
          </w:tcPr>
          <w:p w14:paraId="1A6A188E"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733CBA7A"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0C48EACE" w14:textId="77777777" w:rsidTr="001A6104">
        <w:trPr>
          <w:trHeight w:val="187"/>
          <w:jc w:val="center"/>
        </w:trPr>
        <w:tc>
          <w:tcPr>
            <w:tcW w:w="2534" w:type="dxa"/>
            <w:tcBorders>
              <w:top w:val="nil"/>
              <w:left w:val="single" w:sz="4" w:space="0" w:color="auto"/>
              <w:bottom w:val="nil"/>
              <w:right w:val="single" w:sz="4" w:space="0" w:color="auto"/>
            </w:tcBorders>
          </w:tcPr>
          <w:p w14:paraId="2EDAE7B0"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CA_n66A-n261(G-I)</w:t>
            </w:r>
          </w:p>
        </w:tc>
        <w:tc>
          <w:tcPr>
            <w:tcW w:w="2458" w:type="dxa"/>
            <w:tcBorders>
              <w:top w:val="nil"/>
              <w:left w:val="single" w:sz="4" w:space="0" w:color="auto"/>
              <w:bottom w:val="nil"/>
              <w:right w:val="single" w:sz="4" w:space="0" w:color="auto"/>
            </w:tcBorders>
          </w:tcPr>
          <w:p w14:paraId="1EF71EEF"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096A820E"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560C14A6"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2880FBAC"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7743C761"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7E44C287"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EE7C3A2"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A73AD6" w:rsidRPr="00F53319" w14:paraId="3136EE1D"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6464A937"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4BC8EA8"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0B9772E"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59" w:type="dxa"/>
            <w:tcBorders>
              <w:top w:val="single" w:sz="4" w:space="0" w:color="auto"/>
              <w:left w:val="single" w:sz="4" w:space="0" w:color="auto"/>
              <w:bottom w:val="single" w:sz="4" w:space="0" w:color="auto"/>
              <w:right w:val="single" w:sz="4" w:space="0" w:color="auto"/>
            </w:tcBorders>
            <w:vAlign w:val="center"/>
          </w:tcPr>
          <w:p w14:paraId="761E09BB"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79684BF5"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36EA7868" w14:textId="77777777" w:rsidTr="001A6104">
        <w:trPr>
          <w:trHeight w:val="187"/>
          <w:jc w:val="center"/>
        </w:trPr>
        <w:tc>
          <w:tcPr>
            <w:tcW w:w="2534" w:type="dxa"/>
            <w:tcBorders>
              <w:top w:val="nil"/>
              <w:left w:val="single" w:sz="4" w:space="0" w:color="auto"/>
              <w:bottom w:val="nil"/>
              <w:right w:val="single" w:sz="4" w:space="0" w:color="auto"/>
            </w:tcBorders>
          </w:tcPr>
          <w:p w14:paraId="2359AEF8"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CA_n66A-n261(A-G-H)</w:t>
            </w:r>
          </w:p>
        </w:tc>
        <w:tc>
          <w:tcPr>
            <w:tcW w:w="2458" w:type="dxa"/>
            <w:tcBorders>
              <w:top w:val="nil"/>
              <w:left w:val="single" w:sz="4" w:space="0" w:color="auto"/>
              <w:bottom w:val="nil"/>
              <w:right w:val="single" w:sz="4" w:space="0" w:color="auto"/>
            </w:tcBorders>
          </w:tcPr>
          <w:p w14:paraId="429A312B"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305D06A1"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7BD41751"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128F6D8C"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236A55B9"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1676715"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A73AD6" w:rsidRPr="00F53319" w14:paraId="39315E7A"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5C19F736"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B2DACC1"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24955A8"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59" w:type="dxa"/>
            <w:tcBorders>
              <w:top w:val="single" w:sz="4" w:space="0" w:color="auto"/>
              <w:left w:val="single" w:sz="4" w:space="0" w:color="auto"/>
              <w:bottom w:val="single" w:sz="4" w:space="0" w:color="auto"/>
              <w:right w:val="single" w:sz="4" w:space="0" w:color="auto"/>
            </w:tcBorders>
            <w:vAlign w:val="center"/>
          </w:tcPr>
          <w:p w14:paraId="6267FD73"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4A730270"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03295D55" w14:textId="77777777" w:rsidTr="001A6104">
        <w:trPr>
          <w:trHeight w:val="187"/>
          <w:jc w:val="center"/>
        </w:trPr>
        <w:tc>
          <w:tcPr>
            <w:tcW w:w="2534" w:type="dxa"/>
            <w:tcBorders>
              <w:top w:val="nil"/>
              <w:left w:val="single" w:sz="4" w:space="0" w:color="auto"/>
              <w:bottom w:val="nil"/>
              <w:right w:val="single" w:sz="4" w:space="0" w:color="auto"/>
            </w:tcBorders>
          </w:tcPr>
          <w:p w14:paraId="3602355A"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lastRenderedPageBreak/>
              <w:t>CA_n66A-n261(A-G-I)</w:t>
            </w:r>
          </w:p>
        </w:tc>
        <w:tc>
          <w:tcPr>
            <w:tcW w:w="2458" w:type="dxa"/>
            <w:tcBorders>
              <w:top w:val="nil"/>
              <w:left w:val="single" w:sz="4" w:space="0" w:color="auto"/>
              <w:bottom w:val="nil"/>
              <w:right w:val="single" w:sz="4" w:space="0" w:color="auto"/>
            </w:tcBorders>
          </w:tcPr>
          <w:p w14:paraId="0DC59F08"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7172A782"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56910981"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15268DA1"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03142552"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36E8675F"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CD28447"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A73AD6" w:rsidRPr="00F53319" w14:paraId="71E98574"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64EE2892"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F9746B4"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98033D2"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59" w:type="dxa"/>
            <w:tcBorders>
              <w:top w:val="single" w:sz="4" w:space="0" w:color="auto"/>
              <w:left w:val="single" w:sz="4" w:space="0" w:color="auto"/>
              <w:bottom w:val="single" w:sz="4" w:space="0" w:color="auto"/>
              <w:right w:val="single" w:sz="4" w:space="0" w:color="auto"/>
            </w:tcBorders>
            <w:vAlign w:val="center"/>
          </w:tcPr>
          <w:p w14:paraId="1650BD42"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327948C5"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4DE15616" w14:textId="77777777" w:rsidTr="001A6104">
        <w:trPr>
          <w:trHeight w:val="187"/>
          <w:jc w:val="center"/>
        </w:trPr>
        <w:tc>
          <w:tcPr>
            <w:tcW w:w="2534" w:type="dxa"/>
            <w:tcBorders>
              <w:top w:val="nil"/>
              <w:left w:val="single" w:sz="4" w:space="0" w:color="auto"/>
              <w:bottom w:val="nil"/>
              <w:right w:val="single" w:sz="4" w:space="0" w:color="auto"/>
            </w:tcBorders>
          </w:tcPr>
          <w:p w14:paraId="26B1B5D1"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CA_n66A-n261(2A-H)</w:t>
            </w:r>
          </w:p>
        </w:tc>
        <w:tc>
          <w:tcPr>
            <w:tcW w:w="2458" w:type="dxa"/>
            <w:tcBorders>
              <w:top w:val="nil"/>
              <w:left w:val="single" w:sz="4" w:space="0" w:color="auto"/>
              <w:bottom w:val="nil"/>
              <w:right w:val="single" w:sz="4" w:space="0" w:color="auto"/>
            </w:tcBorders>
          </w:tcPr>
          <w:p w14:paraId="0A98E460"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267DFB5D"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4A20D303"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684BE4B7"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42923D63"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F49D0EF"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A73AD6" w:rsidRPr="00F53319" w14:paraId="78DEDE5B"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58B06E2C"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37F6235"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8E74506"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59" w:type="dxa"/>
            <w:tcBorders>
              <w:top w:val="single" w:sz="4" w:space="0" w:color="auto"/>
              <w:left w:val="single" w:sz="4" w:space="0" w:color="auto"/>
              <w:bottom w:val="single" w:sz="4" w:space="0" w:color="auto"/>
              <w:right w:val="single" w:sz="4" w:space="0" w:color="auto"/>
            </w:tcBorders>
            <w:vAlign w:val="center"/>
          </w:tcPr>
          <w:p w14:paraId="6B4FD2BD"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CA_n261(2A-H)</w:t>
            </w:r>
          </w:p>
        </w:tc>
        <w:tc>
          <w:tcPr>
            <w:tcW w:w="2289" w:type="dxa"/>
            <w:tcBorders>
              <w:top w:val="nil"/>
              <w:left w:val="single" w:sz="4" w:space="0" w:color="auto"/>
              <w:bottom w:val="single" w:sz="4" w:space="0" w:color="auto"/>
              <w:right w:val="single" w:sz="4" w:space="0" w:color="auto"/>
            </w:tcBorders>
          </w:tcPr>
          <w:p w14:paraId="70549B83"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1B736B0A" w14:textId="77777777" w:rsidTr="001A6104">
        <w:trPr>
          <w:trHeight w:val="187"/>
          <w:jc w:val="center"/>
        </w:trPr>
        <w:tc>
          <w:tcPr>
            <w:tcW w:w="2534" w:type="dxa"/>
            <w:tcBorders>
              <w:top w:val="nil"/>
              <w:left w:val="single" w:sz="4" w:space="0" w:color="auto"/>
              <w:bottom w:val="nil"/>
              <w:right w:val="single" w:sz="4" w:space="0" w:color="auto"/>
            </w:tcBorders>
          </w:tcPr>
          <w:p w14:paraId="19054D4F"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CA_n66A-n261(2A-G)</w:t>
            </w:r>
          </w:p>
        </w:tc>
        <w:tc>
          <w:tcPr>
            <w:tcW w:w="2458" w:type="dxa"/>
            <w:tcBorders>
              <w:top w:val="nil"/>
              <w:left w:val="single" w:sz="4" w:space="0" w:color="auto"/>
              <w:bottom w:val="nil"/>
              <w:right w:val="single" w:sz="4" w:space="0" w:color="auto"/>
            </w:tcBorders>
          </w:tcPr>
          <w:p w14:paraId="7B739A1A"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1CEBBF73"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1B1C56C0"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2938D187"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3CAF05A"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A73AD6" w:rsidRPr="00F53319" w14:paraId="55D80303"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35DE16E8"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4218592"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50DE9DD"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59" w:type="dxa"/>
            <w:tcBorders>
              <w:top w:val="single" w:sz="4" w:space="0" w:color="auto"/>
              <w:left w:val="single" w:sz="4" w:space="0" w:color="auto"/>
              <w:bottom w:val="single" w:sz="4" w:space="0" w:color="auto"/>
              <w:right w:val="single" w:sz="4" w:space="0" w:color="auto"/>
            </w:tcBorders>
            <w:vAlign w:val="center"/>
          </w:tcPr>
          <w:p w14:paraId="71D1831F"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CA_n261(2A-G)</w:t>
            </w:r>
          </w:p>
        </w:tc>
        <w:tc>
          <w:tcPr>
            <w:tcW w:w="2289" w:type="dxa"/>
            <w:tcBorders>
              <w:top w:val="nil"/>
              <w:left w:val="single" w:sz="4" w:space="0" w:color="auto"/>
              <w:bottom w:val="single" w:sz="4" w:space="0" w:color="auto"/>
              <w:right w:val="single" w:sz="4" w:space="0" w:color="auto"/>
            </w:tcBorders>
          </w:tcPr>
          <w:p w14:paraId="0DA0332D"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3552E3EF" w14:textId="77777777" w:rsidTr="001A6104">
        <w:trPr>
          <w:trHeight w:val="187"/>
          <w:jc w:val="center"/>
        </w:trPr>
        <w:tc>
          <w:tcPr>
            <w:tcW w:w="2534" w:type="dxa"/>
            <w:tcBorders>
              <w:top w:val="nil"/>
              <w:left w:val="single" w:sz="4" w:space="0" w:color="auto"/>
              <w:bottom w:val="nil"/>
              <w:right w:val="single" w:sz="4" w:space="0" w:color="auto"/>
            </w:tcBorders>
          </w:tcPr>
          <w:p w14:paraId="5AF876BC"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CA_n66A-n261(2A-I)</w:t>
            </w:r>
          </w:p>
        </w:tc>
        <w:tc>
          <w:tcPr>
            <w:tcW w:w="2458" w:type="dxa"/>
            <w:tcBorders>
              <w:top w:val="nil"/>
              <w:left w:val="single" w:sz="4" w:space="0" w:color="auto"/>
              <w:bottom w:val="nil"/>
              <w:right w:val="single" w:sz="4" w:space="0" w:color="auto"/>
            </w:tcBorders>
          </w:tcPr>
          <w:p w14:paraId="08EFF2AD"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783D8B4B"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6C15C224"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19C5CFB3"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54BDB9CD"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0D8DDB05"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61817B9"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A73AD6" w:rsidRPr="00F53319" w14:paraId="16A0B2A5"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47FF057D"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D82790F"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16AF676"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59" w:type="dxa"/>
            <w:tcBorders>
              <w:top w:val="single" w:sz="4" w:space="0" w:color="auto"/>
              <w:left w:val="single" w:sz="4" w:space="0" w:color="auto"/>
              <w:bottom w:val="single" w:sz="4" w:space="0" w:color="auto"/>
              <w:right w:val="single" w:sz="4" w:space="0" w:color="auto"/>
            </w:tcBorders>
            <w:vAlign w:val="center"/>
          </w:tcPr>
          <w:p w14:paraId="6F7DE7AD"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CA_n261(2A-I)</w:t>
            </w:r>
          </w:p>
        </w:tc>
        <w:tc>
          <w:tcPr>
            <w:tcW w:w="2289" w:type="dxa"/>
            <w:tcBorders>
              <w:top w:val="nil"/>
              <w:left w:val="single" w:sz="4" w:space="0" w:color="auto"/>
              <w:bottom w:val="single" w:sz="4" w:space="0" w:color="auto"/>
              <w:right w:val="single" w:sz="4" w:space="0" w:color="auto"/>
            </w:tcBorders>
          </w:tcPr>
          <w:p w14:paraId="4C2DDDBE"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2999EC0D" w14:textId="77777777" w:rsidTr="001A6104">
        <w:trPr>
          <w:trHeight w:val="187"/>
          <w:jc w:val="center"/>
        </w:trPr>
        <w:tc>
          <w:tcPr>
            <w:tcW w:w="2534" w:type="dxa"/>
            <w:tcBorders>
              <w:top w:val="nil"/>
              <w:left w:val="single" w:sz="4" w:space="0" w:color="auto"/>
              <w:bottom w:val="nil"/>
              <w:right w:val="single" w:sz="4" w:space="0" w:color="auto"/>
            </w:tcBorders>
          </w:tcPr>
          <w:p w14:paraId="2DF217A5"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CA_n66A-n261(A-2G)</w:t>
            </w:r>
          </w:p>
        </w:tc>
        <w:tc>
          <w:tcPr>
            <w:tcW w:w="2458" w:type="dxa"/>
            <w:tcBorders>
              <w:top w:val="nil"/>
              <w:left w:val="single" w:sz="4" w:space="0" w:color="auto"/>
              <w:bottom w:val="nil"/>
              <w:right w:val="single" w:sz="4" w:space="0" w:color="auto"/>
            </w:tcBorders>
          </w:tcPr>
          <w:p w14:paraId="3B81D528"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7EDB2C8E"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3949394D"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59" w:type="dxa"/>
            <w:tcBorders>
              <w:top w:val="single" w:sz="4" w:space="0" w:color="auto"/>
              <w:left w:val="single" w:sz="4" w:space="0" w:color="auto"/>
              <w:bottom w:val="single" w:sz="4" w:space="0" w:color="auto"/>
              <w:right w:val="single" w:sz="4" w:space="0" w:color="auto"/>
            </w:tcBorders>
            <w:vAlign w:val="center"/>
          </w:tcPr>
          <w:p w14:paraId="4928003C"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E9DDFA8"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A73AD6" w:rsidRPr="00F53319" w14:paraId="3B0B2534"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11017529"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FF84F7A"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40DF440"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59" w:type="dxa"/>
            <w:tcBorders>
              <w:top w:val="single" w:sz="4" w:space="0" w:color="auto"/>
              <w:left w:val="single" w:sz="4" w:space="0" w:color="auto"/>
              <w:bottom w:val="single" w:sz="4" w:space="0" w:color="auto"/>
              <w:right w:val="single" w:sz="4" w:space="0" w:color="auto"/>
            </w:tcBorders>
            <w:vAlign w:val="center"/>
          </w:tcPr>
          <w:p w14:paraId="5660420C"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CA_n261(A-2G)</w:t>
            </w:r>
          </w:p>
        </w:tc>
        <w:tc>
          <w:tcPr>
            <w:tcW w:w="2289" w:type="dxa"/>
            <w:tcBorders>
              <w:top w:val="nil"/>
              <w:left w:val="single" w:sz="4" w:space="0" w:color="auto"/>
              <w:bottom w:val="single" w:sz="4" w:space="0" w:color="auto"/>
              <w:right w:val="single" w:sz="4" w:space="0" w:color="auto"/>
            </w:tcBorders>
          </w:tcPr>
          <w:p w14:paraId="45D29782"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550CB382"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359F009A"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w:t>
            </w:r>
            <w:r w:rsidRPr="00F53319">
              <w:rPr>
                <w:rFonts w:ascii="Arial" w:hAnsi="Arial"/>
                <w:sz w:val="18"/>
                <w:szCs w:val="18"/>
                <w:lang w:eastAsia="zh-CN"/>
              </w:rPr>
              <w:t>71</w:t>
            </w:r>
            <w:r w:rsidRPr="00F53319">
              <w:rPr>
                <w:rFonts w:ascii="Arial" w:hAnsi="Arial"/>
                <w:sz w:val="18"/>
                <w:szCs w:val="18"/>
              </w:rPr>
              <w:t>A-n</w:t>
            </w:r>
            <w:r w:rsidRPr="00F53319">
              <w:rPr>
                <w:rFonts w:ascii="Arial" w:hAnsi="Arial"/>
                <w:sz w:val="18"/>
                <w:szCs w:val="18"/>
                <w:lang w:eastAsia="zh-CN"/>
              </w:rPr>
              <w:t>257</w:t>
            </w:r>
            <w:r w:rsidRPr="00F53319">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2FE6DD14"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46BC0688"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59" w:type="dxa"/>
            <w:tcBorders>
              <w:top w:val="single" w:sz="4" w:space="0" w:color="auto"/>
              <w:left w:val="single" w:sz="4" w:space="0" w:color="auto"/>
              <w:bottom w:val="single" w:sz="4" w:space="0" w:color="auto"/>
              <w:right w:val="single" w:sz="4" w:space="0" w:color="auto"/>
            </w:tcBorders>
            <w:vAlign w:val="center"/>
          </w:tcPr>
          <w:p w14:paraId="36536713"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38A60B4F"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A73AD6" w:rsidRPr="00F53319" w14:paraId="5CF47ECC"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634F6BF3"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8ED2E6D"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E1B140B"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2FDCBAFF"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1FE89AD"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11B291DF"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2AB146DB"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CA_n71A-n260A</w:t>
            </w:r>
          </w:p>
        </w:tc>
        <w:tc>
          <w:tcPr>
            <w:tcW w:w="2458" w:type="dxa"/>
            <w:tcBorders>
              <w:top w:val="single" w:sz="4" w:space="0" w:color="auto"/>
              <w:left w:val="single" w:sz="4" w:space="0" w:color="auto"/>
              <w:bottom w:val="nil"/>
              <w:right w:val="single" w:sz="4" w:space="0" w:color="auto"/>
            </w:tcBorders>
          </w:tcPr>
          <w:p w14:paraId="6DF804DD"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5EDF9329"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59" w:type="dxa"/>
            <w:tcBorders>
              <w:top w:val="single" w:sz="4" w:space="0" w:color="auto"/>
              <w:left w:val="single" w:sz="4" w:space="0" w:color="auto"/>
              <w:bottom w:val="single" w:sz="4" w:space="0" w:color="auto"/>
              <w:right w:val="single" w:sz="4" w:space="0" w:color="auto"/>
            </w:tcBorders>
            <w:vAlign w:val="center"/>
          </w:tcPr>
          <w:p w14:paraId="421D75EB"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F419308"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A73AD6" w:rsidRPr="00F53319" w14:paraId="498286E5"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0A92C426"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B7B98C2"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FA011BD"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AD5292D"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E994897"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7D2D1265"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2F7DE851"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CA_n71A-n260(2A)</w:t>
            </w:r>
          </w:p>
        </w:tc>
        <w:tc>
          <w:tcPr>
            <w:tcW w:w="2458" w:type="dxa"/>
            <w:tcBorders>
              <w:top w:val="single" w:sz="4" w:space="0" w:color="auto"/>
              <w:left w:val="single" w:sz="4" w:space="0" w:color="auto"/>
              <w:bottom w:val="nil"/>
              <w:right w:val="single" w:sz="4" w:space="0" w:color="auto"/>
            </w:tcBorders>
          </w:tcPr>
          <w:p w14:paraId="0C463F33"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7DF33DD9"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n71</w:t>
            </w:r>
          </w:p>
        </w:tc>
        <w:tc>
          <w:tcPr>
            <w:tcW w:w="5759" w:type="dxa"/>
            <w:tcBorders>
              <w:top w:val="single" w:sz="4" w:space="0" w:color="auto"/>
              <w:left w:val="single" w:sz="4" w:space="0" w:color="auto"/>
              <w:bottom w:val="single" w:sz="4" w:space="0" w:color="auto"/>
              <w:right w:val="single" w:sz="4" w:space="0" w:color="auto"/>
            </w:tcBorders>
            <w:vAlign w:val="center"/>
          </w:tcPr>
          <w:p w14:paraId="7798A21E"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35905581"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A73AD6" w:rsidRPr="00F53319" w14:paraId="76AC851E"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4527B968"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p>
        </w:tc>
        <w:tc>
          <w:tcPr>
            <w:tcW w:w="2458" w:type="dxa"/>
            <w:tcBorders>
              <w:top w:val="nil"/>
              <w:left w:val="single" w:sz="4" w:space="0" w:color="auto"/>
              <w:bottom w:val="single" w:sz="4" w:space="0" w:color="auto"/>
              <w:right w:val="single" w:sz="4" w:space="0" w:color="auto"/>
            </w:tcBorders>
          </w:tcPr>
          <w:p w14:paraId="2000A96B"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4703128"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F1AA9B7"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89" w:type="dxa"/>
            <w:tcBorders>
              <w:top w:val="nil"/>
              <w:left w:val="single" w:sz="4" w:space="0" w:color="auto"/>
              <w:bottom w:val="single" w:sz="4" w:space="0" w:color="auto"/>
              <w:right w:val="single" w:sz="4" w:space="0" w:color="auto"/>
            </w:tcBorders>
          </w:tcPr>
          <w:p w14:paraId="6CEDB7AE"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1C6F17B9"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537BDA4A"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CA_n71A-n260(3A)</w:t>
            </w:r>
          </w:p>
        </w:tc>
        <w:tc>
          <w:tcPr>
            <w:tcW w:w="2458" w:type="dxa"/>
            <w:tcBorders>
              <w:top w:val="single" w:sz="4" w:space="0" w:color="auto"/>
              <w:left w:val="single" w:sz="4" w:space="0" w:color="auto"/>
              <w:bottom w:val="nil"/>
              <w:right w:val="single" w:sz="4" w:space="0" w:color="auto"/>
            </w:tcBorders>
          </w:tcPr>
          <w:p w14:paraId="5172359A"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257F444A"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n71</w:t>
            </w:r>
          </w:p>
        </w:tc>
        <w:tc>
          <w:tcPr>
            <w:tcW w:w="5759" w:type="dxa"/>
            <w:tcBorders>
              <w:top w:val="single" w:sz="4" w:space="0" w:color="auto"/>
              <w:left w:val="single" w:sz="4" w:space="0" w:color="auto"/>
              <w:bottom w:val="single" w:sz="4" w:space="0" w:color="auto"/>
              <w:right w:val="single" w:sz="4" w:space="0" w:color="auto"/>
            </w:tcBorders>
            <w:vAlign w:val="center"/>
          </w:tcPr>
          <w:p w14:paraId="1E6BA194"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2226450"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A73AD6" w:rsidRPr="00F53319" w14:paraId="005F7B5C"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6CEDD2B2"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p>
        </w:tc>
        <w:tc>
          <w:tcPr>
            <w:tcW w:w="2458" w:type="dxa"/>
            <w:tcBorders>
              <w:top w:val="nil"/>
              <w:left w:val="single" w:sz="4" w:space="0" w:color="auto"/>
              <w:bottom w:val="single" w:sz="4" w:space="0" w:color="auto"/>
              <w:right w:val="single" w:sz="4" w:space="0" w:color="auto"/>
            </w:tcBorders>
          </w:tcPr>
          <w:p w14:paraId="7AB8E33B"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1F25648" w14:textId="77777777" w:rsidR="00A73AD6" w:rsidRPr="00F53319" w:rsidRDefault="00A73AD6" w:rsidP="00A73AD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8E4C7C5"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89" w:type="dxa"/>
            <w:tcBorders>
              <w:top w:val="nil"/>
              <w:left w:val="single" w:sz="4" w:space="0" w:color="auto"/>
              <w:bottom w:val="single" w:sz="4" w:space="0" w:color="auto"/>
              <w:right w:val="single" w:sz="4" w:space="0" w:color="auto"/>
            </w:tcBorders>
          </w:tcPr>
          <w:p w14:paraId="2BD0B293"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218FE75C"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6A0C369C"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CA_n71A-n260(4A)</w:t>
            </w:r>
          </w:p>
        </w:tc>
        <w:tc>
          <w:tcPr>
            <w:tcW w:w="2458" w:type="dxa"/>
            <w:tcBorders>
              <w:top w:val="single" w:sz="4" w:space="0" w:color="auto"/>
              <w:left w:val="single" w:sz="4" w:space="0" w:color="auto"/>
              <w:bottom w:val="nil"/>
              <w:right w:val="single" w:sz="4" w:space="0" w:color="auto"/>
            </w:tcBorders>
          </w:tcPr>
          <w:p w14:paraId="7197F5BB"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6DBB0735"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n71</w:t>
            </w:r>
          </w:p>
        </w:tc>
        <w:tc>
          <w:tcPr>
            <w:tcW w:w="5759" w:type="dxa"/>
            <w:tcBorders>
              <w:top w:val="single" w:sz="4" w:space="0" w:color="auto"/>
              <w:left w:val="single" w:sz="4" w:space="0" w:color="auto"/>
              <w:bottom w:val="single" w:sz="4" w:space="0" w:color="auto"/>
              <w:right w:val="single" w:sz="4" w:space="0" w:color="auto"/>
            </w:tcBorders>
            <w:vAlign w:val="center"/>
          </w:tcPr>
          <w:p w14:paraId="3B107B42"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2556853"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A73AD6" w:rsidRPr="00F53319" w14:paraId="243F3852"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28AB7889"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553BEE85"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73A3A7B"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FE27C8B"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89" w:type="dxa"/>
            <w:tcBorders>
              <w:top w:val="nil"/>
              <w:left w:val="single" w:sz="4" w:space="0" w:color="auto"/>
              <w:bottom w:val="single" w:sz="4" w:space="0" w:color="auto"/>
              <w:right w:val="single" w:sz="4" w:space="0" w:color="auto"/>
            </w:tcBorders>
          </w:tcPr>
          <w:p w14:paraId="7ED09DB6"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1A2BF7D7"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2860562A"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CA_n71A-n261A</w:t>
            </w:r>
          </w:p>
        </w:tc>
        <w:tc>
          <w:tcPr>
            <w:tcW w:w="2458" w:type="dxa"/>
            <w:tcBorders>
              <w:top w:val="single" w:sz="4" w:space="0" w:color="auto"/>
              <w:left w:val="single" w:sz="4" w:space="0" w:color="auto"/>
              <w:bottom w:val="nil"/>
              <w:right w:val="single" w:sz="4" w:space="0" w:color="auto"/>
            </w:tcBorders>
          </w:tcPr>
          <w:p w14:paraId="12D661D3"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4573A9F4"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59" w:type="dxa"/>
            <w:tcBorders>
              <w:top w:val="single" w:sz="4" w:space="0" w:color="auto"/>
              <w:left w:val="single" w:sz="4" w:space="0" w:color="auto"/>
              <w:bottom w:val="single" w:sz="4" w:space="0" w:color="auto"/>
              <w:right w:val="single" w:sz="4" w:space="0" w:color="auto"/>
            </w:tcBorders>
            <w:vAlign w:val="center"/>
          </w:tcPr>
          <w:p w14:paraId="014BC85E"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53525FA4"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A73AD6" w:rsidRPr="00F53319" w14:paraId="772FBED1"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23CFA935"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09B0F46"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7A5D30A"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F9DDB9B"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5FEB341"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r w:rsidR="00A73AD6" w:rsidRPr="00F53319" w14:paraId="0613C2FC" w14:textId="77777777" w:rsidTr="001A6104">
        <w:trPr>
          <w:trHeight w:val="187"/>
          <w:jc w:val="center"/>
        </w:trPr>
        <w:tc>
          <w:tcPr>
            <w:tcW w:w="2534" w:type="dxa"/>
            <w:tcBorders>
              <w:top w:val="single" w:sz="4" w:space="0" w:color="auto"/>
              <w:left w:val="single" w:sz="4" w:space="0" w:color="auto"/>
              <w:bottom w:val="nil"/>
              <w:right w:val="single" w:sz="4" w:space="0" w:color="auto"/>
            </w:tcBorders>
          </w:tcPr>
          <w:p w14:paraId="7DB861F1"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CA_n71A-n261(2A)</w:t>
            </w:r>
          </w:p>
        </w:tc>
        <w:tc>
          <w:tcPr>
            <w:tcW w:w="2458" w:type="dxa"/>
            <w:tcBorders>
              <w:top w:val="single" w:sz="4" w:space="0" w:color="auto"/>
              <w:left w:val="single" w:sz="4" w:space="0" w:color="auto"/>
              <w:bottom w:val="nil"/>
              <w:right w:val="single" w:sz="4" w:space="0" w:color="auto"/>
            </w:tcBorders>
          </w:tcPr>
          <w:p w14:paraId="25924ADF"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784F0B46"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n71</w:t>
            </w:r>
          </w:p>
        </w:tc>
        <w:tc>
          <w:tcPr>
            <w:tcW w:w="5759" w:type="dxa"/>
            <w:tcBorders>
              <w:top w:val="single" w:sz="4" w:space="0" w:color="auto"/>
              <w:left w:val="single" w:sz="4" w:space="0" w:color="auto"/>
              <w:bottom w:val="single" w:sz="4" w:space="0" w:color="auto"/>
              <w:right w:val="single" w:sz="4" w:space="0" w:color="auto"/>
            </w:tcBorders>
            <w:vAlign w:val="center"/>
          </w:tcPr>
          <w:p w14:paraId="0B707A76"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516C86C"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A73AD6" w:rsidRPr="00F53319" w14:paraId="5FA9ADD4" w14:textId="77777777" w:rsidTr="001A6104">
        <w:trPr>
          <w:trHeight w:val="187"/>
          <w:jc w:val="center"/>
        </w:trPr>
        <w:tc>
          <w:tcPr>
            <w:tcW w:w="2534" w:type="dxa"/>
            <w:tcBorders>
              <w:top w:val="nil"/>
              <w:left w:val="single" w:sz="4" w:space="0" w:color="auto"/>
              <w:bottom w:val="single" w:sz="4" w:space="0" w:color="auto"/>
              <w:right w:val="single" w:sz="4" w:space="0" w:color="auto"/>
            </w:tcBorders>
          </w:tcPr>
          <w:p w14:paraId="3F2BF8D1"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4F53768"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E5B3D37"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D4835CE" w14:textId="77777777" w:rsidR="00A73AD6" w:rsidRPr="00F53319" w:rsidRDefault="00A73AD6" w:rsidP="00A73AD6">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4644FCF9" w14:textId="77777777" w:rsidR="00A73AD6" w:rsidRPr="00F53319" w:rsidRDefault="00A73AD6" w:rsidP="00A73AD6">
            <w:pPr>
              <w:keepNext/>
              <w:keepLines/>
              <w:overflowPunct w:val="0"/>
              <w:autoSpaceDE w:val="0"/>
              <w:autoSpaceDN w:val="0"/>
              <w:adjustRightInd w:val="0"/>
              <w:spacing w:after="0"/>
              <w:jc w:val="center"/>
              <w:rPr>
                <w:rFonts w:ascii="Arial" w:hAnsi="Arial"/>
                <w:sz w:val="18"/>
                <w:szCs w:val="18"/>
                <w:lang w:eastAsia="zh-CN"/>
              </w:rPr>
            </w:pPr>
          </w:p>
        </w:tc>
      </w:tr>
    </w:tbl>
    <w:p w14:paraId="682F9F7A" w14:textId="77777777" w:rsidR="001A6104" w:rsidRDefault="001A6104" w:rsidP="003E7E15">
      <w:pPr>
        <w:pStyle w:val="TH"/>
      </w:pPr>
    </w:p>
    <w:p w14:paraId="5D64621B" w14:textId="77777777" w:rsidR="007C040C" w:rsidRDefault="007C040C" w:rsidP="007C040C">
      <w:pPr>
        <w:pStyle w:val="TH"/>
      </w:pPr>
      <w:r>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09"/>
        <w:gridCol w:w="1261"/>
        <w:gridCol w:w="5759"/>
        <w:gridCol w:w="2289"/>
      </w:tblGrid>
      <w:tr w:rsidR="003A6E8C" w:rsidRPr="00CD0498" w14:paraId="7D653EFE"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415BB7A2" w14:textId="77777777" w:rsidR="003A6E8C" w:rsidRPr="00CD0498" w:rsidRDefault="003A6E8C" w:rsidP="0014067F">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lastRenderedPageBreak/>
              <w:t>NR CA configuration</w:t>
            </w:r>
          </w:p>
        </w:tc>
        <w:tc>
          <w:tcPr>
            <w:tcW w:w="2409" w:type="dxa"/>
            <w:tcBorders>
              <w:top w:val="single" w:sz="4" w:space="0" w:color="auto"/>
              <w:left w:val="single" w:sz="4" w:space="0" w:color="auto"/>
              <w:bottom w:val="nil"/>
              <w:right w:val="single" w:sz="4" w:space="0" w:color="auto"/>
            </w:tcBorders>
          </w:tcPr>
          <w:p w14:paraId="76A08EA6" w14:textId="77777777" w:rsidR="003A6E8C" w:rsidRPr="00CD0498" w:rsidRDefault="003A6E8C" w:rsidP="0014067F">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Uplink CA configuration</w:t>
            </w:r>
            <w:r w:rsidRPr="00CD0498">
              <w:rPr>
                <w:rFonts w:ascii="Arial" w:hAnsi="Arial" w:hint="eastAsia"/>
                <w:b/>
                <w:sz w:val="18"/>
                <w:lang w:eastAsia="zh-CN"/>
              </w:rPr>
              <w:t xml:space="preserve"> </w:t>
            </w:r>
          </w:p>
        </w:tc>
        <w:tc>
          <w:tcPr>
            <w:tcW w:w="1261" w:type="dxa"/>
            <w:tcBorders>
              <w:top w:val="single" w:sz="4" w:space="0" w:color="auto"/>
              <w:left w:val="single" w:sz="4" w:space="0" w:color="auto"/>
              <w:bottom w:val="single" w:sz="4" w:space="0" w:color="auto"/>
              <w:right w:val="single" w:sz="4" w:space="0" w:color="auto"/>
            </w:tcBorders>
          </w:tcPr>
          <w:p w14:paraId="088D7D7B" w14:textId="77777777" w:rsidR="003A6E8C" w:rsidRPr="00CD0498" w:rsidRDefault="003A6E8C" w:rsidP="0014067F">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NR Band</w:t>
            </w:r>
          </w:p>
        </w:tc>
        <w:tc>
          <w:tcPr>
            <w:tcW w:w="5759" w:type="dxa"/>
            <w:tcBorders>
              <w:top w:val="single" w:sz="4" w:space="0" w:color="auto"/>
              <w:left w:val="single" w:sz="4" w:space="0" w:color="auto"/>
              <w:bottom w:val="single" w:sz="4" w:space="0" w:color="auto"/>
              <w:right w:val="single" w:sz="4" w:space="0" w:color="auto"/>
            </w:tcBorders>
          </w:tcPr>
          <w:p w14:paraId="37137EDF" w14:textId="77777777" w:rsidR="003A6E8C" w:rsidRPr="00CD0498" w:rsidRDefault="003A6E8C" w:rsidP="0014067F">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0498">
              <w:rPr>
                <w:rFonts w:ascii="Arial" w:hAnsi="Arial" w:hint="eastAsia"/>
                <w:b/>
                <w:sz w:val="18"/>
                <w:lang w:eastAsia="zh-CN"/>
              </w:rPr>
              <w:t>C</w:t>
            </w:r>
            <w:r w:rsidRPr="00CD0498">
              <w:rPr>
                <w:rFonts w:ascii="Arial" w:hAnsi="Arial"/>
                <w:b/>
                <w:sz w:val="18"/>
                <w:lang w:eastAsia="zh-CN"/>
              </w:rPr>
              <w:t xml:space="preserve">hannel bandwidth </w:t>
            </w:r>
            <w:r w:rsidRPr="00CD0498">
              <w:rPr>
                <w:rFonts w:ascii="Arial" w:hAnsi="Arial" w:hint="eastAsia"/>
                <w:b/>
                <w:sz w:val="18"/>
                <w:lang w:eastAsia="zh-CN"/>
              </w:rPr>
              <w:t>(</w:t>
            </w:r>
            <w:r w:rsidRPr="00CD0498">
              <w:rPr>
                <w:rFonts w:ascii="Arial" w:hAnsi="Arial"/>
                <w:b/>
                <w:sz w:val="18"/>
                <w:lang w:eastAsia="zh-CN"/>
              </w:rPr>
              <w:t>MHz) (</w:t>
            </w:r>
            <w:r w:rsidRPr="00CD0498">
              <w:rPr>
                <w:rFonts w:ascii="Arial" w:hAnsi="Arial" w:hint="eastAsia"/>
                <w:b/>
                <w:sz w:val="18"/>
                <w:lang w:eastAsia="zh-CN"/>
              </w:rPr>
              <w:t>N</w:t>
            </w:r>
            <w:r w:rsidRPr="00CD0498">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01F70AC8" w14:textId="77777777" w:rsidR="003A6E8C" w:rsidRPr="00CD0498" w:rsidRDefault="003A6E8C" w:rsidP="0014067F">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Bandwidth combination set</w:t>
            </w:r>
          </w:p>
        </w:tc>
      </w:tr>
      <w:tr w:rsidR="003A6E8C" w:rsidRPr="00CD0498" w14:paraId="4500C804"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302E9A27"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06DC88BD"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55766179"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39863C3E"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6DC1F5D4"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A6E8C" w:rsidRPr="00CD0498" w14:paraId="77642A53"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4A0620FD"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82C5416"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7A2C974"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0B172B7B"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2EBB3FA"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p>
        </w:tc>
      </w:tr>
      <w:tr w:rsidR="003A6E8C" w:rsidRPr="00CD0498" w14:paraId="545987BD"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58B8AE4F"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4003E5CA"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p w14:paraId="70934F18"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257D</w:t>
            </w:r>
          </w:p>
        </w:tc>
        <w:tc>
          <w:tcPr>
            <w:tcW w:w="1261" w:type="dxa"/>
            <w:tcBorders>
              <w:top w:val="single" w:sz="4" w:space="0" w:color="auto"/>
              <w:left w:val="single" w:sz="4" w:space="0" w:color="auto"/>
              <w:bottom w:val="single" w:sz="4" w:space="0" w:color="auto"/>
              <w:right w:val="single" w:sz="4" w:space="0" w:color="auto"/>
            </w:tcBorders>
          </w:tcPr>
          <w:p w14:paraId="5E4E4E51"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7D1F6A57"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93F818B"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A6E8C" w:rsidRPr="00CD0498" w14:paraId="01917C62"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09B93A20"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1F796A6"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25B1A8C"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w:t>
            </w:r>
            <w:r w:rsidRPr="00CD0498">
              <w:rPr>
                <w:rFonts w:ascii="Arial" w:hAnsi="Arial"/>
                <w:sz w:val="18"/>
                <w:szCs w:val="18"/>
              </w:rPr>
              <w:t>7</w:t>
            </w:r>
          </w:p>
        </w:tc>
        <w:tc>
          <w:tcPr>
            <w:tcW w:w="5759" w:type="dxa"/>
            <w:tcBorders>
              <w:top w:val="single" w:sz="4" w:space="0" w:color="auto"/>
              <w:left w:val="single" w:sz="4" w:space="0" w:color="auto"/>
              <w:bottom w:val="single" w:sz="4" w:space="0" w:color="auto"/>
              <w:right w:val="single" w:sz="4" w:space="0" w:color="auto"/>
            </w:tcBorders>
            <w:vAlign w:val="center"/>
          </w:tcPr>
          <w:p w14:paraId="6C164832"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2DDC901D"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p>
        </w:tc>
      </w:tr>
      <w:tr w:rsidR="003A6E8C" w:rsidRPr="00CD0498" w14:paraId="4AF6A649"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455D78E5"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257E</w:t>
            </w:r>
          </w:p>
        </w:tc>
        <w:tc>
          <w:tcPr>
            <w:tcW w:w="2409" w:type="dxa"/>
            <w:tcBorders>
              <w:top w:val="single" w:sz="4" w:space="0" w:color="auto"/>
              <w:left w:val="single" w:sz="4" w:space="0" w:color="auto"/>
              <w:bottom w:val="nil"/>
              <w:right w:val="single" w:sz="4" w:space="0" w:color="auto"/>
            </w:tcBorders>
          </w:tcPr>
          <w:p w14:paraId="2DF3B300"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7926C2B7"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5F08DDC4"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23088A2" w14:textId="77777777" w:rsidR="003A6E8C" w:rsidRPr="00CD0498" w:rsidRDefault="003A6E8C" w:rsidP="0014067F">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3A6E8C" w:rsidRPr="00CD0498" w14:paraId="5D54D4C2"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73562D09"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C0AAF66"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0F7C315"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4C03CD1A"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48E03B6E"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sz w:val="18"/>
                <w:szCs w:val="18"/>
              </w:rPr>
            </w:pPr>
          </w:p>
        </w:tc>
      </w:tr>
      <w:tr w:rsidR="003A6E8C" w:rsidRPr="00CD0498" w14:paraId="2BC5B12A"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1A73029A" w14:textId="77777777" w:rsidR="003A6E8C" w:rsidRPr="00CD0498" w:rsidRDefault="003A6E8C" w:rsidP="0014067F">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257F</w:t>
            </w:r>
          </w:p>
        </w:tc>
        <w:tc>
          <w:tcPr>
            <w:tcW w:w="2409" w:type="dxa"/>
            <w:tcBorders>
              <w:top w:val="single" w:sz="4" w:space="0" w:color="auto"/>
              <w:left w:val="single" w:sz="4" w:space="0" w:color="auto"/>
              <w:bottom w:val="nil"/>
              <w:right w:val="single" w:sz="4" w:space="0" w:color="auto"/>
            </w:tcBorders>
          </w:tcPr>
          <w:p w14:paraId="4937858B"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720AF6CA" w14:textId="77777777" w:rsidR="003A6E8C" w:rsidRPr="00CD0498" w:rsidRDefault="003A6E8C" w:rsidP="00140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29AAA6A9"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2C85DDD" w14:textId="77777777" w:rsidR="003A6E8C" w:rsidRPr="00CD0498" w:rsidRDefault="003A6E8C" w:rsidP="0014067F">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3A6E8C" w:rsidRPr="00CD0498" w14:paraId="0C69037A"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5A2A75D8" w14:textId="77777777" w:rsidR="003A6E8C" w:rsidRPr="00CD0498" w:rsidRDefault="003A6E8C" w:rsidP="0014067F">
            <w:pPr>
              <w:keepNext/>
              <w:keepLines/>
              <w:overflowPunct w:val="0"/>
              <w:autoSpaceDE w:val="0"/>
              <w:autoSpaceDN w:val="0"/>
              <w:adjustRightInd w:val="0"/>
              <w:spacing w:after="0"/>
              <w:jc w:val="center"/>
              <w:rPr>
                <w:rFonts w:ascii="Arial" w:hAnsi="Arial" w:cs="Arial"/>
                <w:kern w:val="2"/>
                <w:sz w:val="18"/>
                <w:szCs w:val="18"/>
              </w:rPr>
            </w:pPr>
          </w:p>
        </w:tc>
        <w:tc>
          <w:tcPr>
            <w:tcW w:w="2409" w:type="dxa"/>
            <w:tcBorders>
              <w:top w:val="nil"/>
              <w:left w:val="single" w:sz="4" w:space="0" w:color="auto"/>
              <w:bottom w:val="single" w:sz="4" w:space="0" w:color="auto"/>
              <w:right w:val="single" w:sz="4" w:space="0" w:color="auto"/>
            </w:tcBorders>
          </w:tcPr>
          <w:p w14:paraId="29F7B44A"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1ECC460A" w14:textId="77777777" w:rsidR="003A6E8C" w:rsidRPr="00CD0498" w:rsidRDefault="003A6E8C" w:rsidP="00140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1DA7A83B"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43ED948F"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sz w:val="18"/>
                <w:szCs w:val="18"/>
              </w:rPr>
            </w:pPr>
          </w:p>
        </w:tc>
      </w:tr>
      <w:tr w:rsidR="003A6E8C" w:rsidRPr="00CD0498" w14:paraId="4B4664F2"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33B70469" w14:textId="77777777" w:rsidR="003A6E8C" w:rsidRPr="00CD0498" w:rsidRDefault="003A6E8C" w:rsidP="0014067F">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G</w:t>
            </w:r>
          </w:p>
        </w:tc>
        <w:tc>
          <w:tcPr>
            <w:tcW w:w="2409" w:type="dxa"/>
            <w:tcBorders>
              <w:top w:val="single" w:sz="4" w:space="0" w:color="auto"/>
              <w:left w:val="single" w:sz="4" w:space="0" w:color="auto"/>
              <w:bottom w:val="nil"/>
              <w:right w:val="single" w:sz="4" w:space="0" w:color="auto"/>
            </w:tcBorders>
          </w:tcPr>
          <w:p w14:paraId="0F31069D"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66D78009"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7457D2A7"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tc>
        <w:tc>
          <w:tcPr>
            <w:tcW w:w="1261" w:type="dxa"/>
            <w:tcBorders>
              <w:top w:val="single" w:sz="4" w:space="0" w:color="auto"/>
              <w:left w:val="single" w:sz="4" w:space="0" w:color="auto"/>
              <w:bottom w:val="single" w:sz="4" w:space="0" w:color="auto"/>
              <w:right w:val="single" w:sz="4" w:space="0" w:color="auto"/>
            </w:tcBorders>
          </w:tcPr>
          <w:p w14:paraId="68393465" w14:textId="77777777" w:rsidR="003A6E8C" w:rsidRPr="00CD0498" w:rsidRDefault="003A6E8C" w:rsidP="00140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759BFDE6" w14:textId="77777777" w:rsidR="003A6E8C" w:rsidRPr="00CD0498" w:rsidRDefault="003A6E8C" w:rsidP="0014067F">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C686061" w14:textId="77777777" w:rsidR="003A6E8C" w:rsidRPr="00CD0498" w:rsidRDefault="003A6E8C" w:rsidP="0014067F">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3A6E8C" w:rsidRPr="00CD0498" w14:paraId="6CE3C7CF"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669B6D8E" w14:textId="77777777" w:rsidR="003A6E8C" w:rsidRPr="00CD0498" w:rsidRDefault="003A6E8C" w:rsidP="0014067F">
            <w:pPr>
              <w:keepNext/>
              <w:keepLines/>
              <w:overflowPunct w:val="0"/>
              <w:autoSpaceDE w:val="0"/>
              <w:autoSpaceDN w:val="0"/>
              <w:adjustRightInd w:val="0"/>
              <w:spacing w:after="0"/>
              <w:jc w:val="center"/>
              <w:rPr>
                <w:rFonts w:ascii="Arial" w:hAnsi="Arial" w:cs="Arial"/>
                <w:kern w:val="2"/>
                <w:sz w:val="18"/>
                <w:szCs w:val="18"/>
              </w:rPr>
            </w:pPr>
          </w:p>
        </w:tc>
        <w:tc>
          <w:tcPr>
            <w:tcW w:w="2409" w:type="dxa"/>
            <w:tcBorders>
              <w:top w:val="nil"/>
              <w:left w:val="single" w:sz="4" w:space="0" w:color="auto"/>
              <w:bottom w:val="single" w:sz="4" w:space="0" w:color="auto"/>
              <w:right w:val="single" w:sz="4" w:space="0" w:color="auto"/>
            </w:tcBorders>
          </w:tcPr>
          <w:p w14:paraId="73C6D206"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2D743089" w14:textId="77777777" w:rsidR="003A6E8C" w:rsidRPr="00CD0498" w:rsidRDefault="003A6E8C" w:rsidP="00140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5D76B117" w14:textId="77777777" w:rsidR="003A6E8C" w:rsidRPr="00CD0498" w:rsidRDefault="003A6E8C" w:rsidP="0014067F">
            <w:pPr>
              <w:keepNext/>
              <w:keepLines/>
              <w:spacing w:after="0"/>
              <w:jc w:val="center"/>
              <w:rPr>
                <w:rFonts w:ascii="Arial" w:hAnsi="Arial"/>
                <w:kern w:val="2"/>
                <w:sz w:val="18"/>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2D749779"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sz w:val="18"/>
                <w:szCs w:val="18"/>
              </w:rPr>
            </w:pPr>
          </w:p>
        </w:tc>
      </w:tr>
      <w:tr w:rsidR="003A6E8C" w:rsidRPr="00CD0498" w14:paraId="02DBC761"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79753BA5" w14:textId="77777777" w:rsidR="003A6E8C" w:rsidRPr="00CD0498" w:rsidRDefault="003A6E8C" w:rsidP="0014067F">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H</w:t>
            </w:r>
          </w:p>
        </w:tc>
        <w:tc>
          <w:tcPr>
            <w:tcW w:w="2409" w:type="dxa"/>
            <w:tcBorders>
              <w:top w:val="single" w:sz="4" w:space="0" w:color="auto"/>
              <w:left w:val="single" w:sz="4" w:space="0" w:color="auto"/>
              <w:bottom w:val="nil"/>
              <w:right w:val="single" w:sz="4" w:space="0" w:color="auto"/>
            </w:tcBorders>
          </w:tcPr>
          <w:p w14:paraId="217E1511"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7CFAE4D8"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402A3119"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2DAA6506"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7CF261F4"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tc>
        <w:tc>
          <w:tcPr>
            <w:tcW w:w="1261" w:type="dxa"/>
            <w:tcBorders>
              <w:top w:val="single" w:sz="4" w:space="0" w:color="auto"/>
              <w:left w:val="single" w:sz="4" w:space="0" w:color="auto"/>
              <w:bottom w:val="single" w:sz="4" w:space="0" w:color="auto"/>
              <w:right w:val="single" w:sz="4" w:space="0" w:color="auto"/>
            </w:tcBorders>
          </w:tcPr>
          <w:p w14:paraId="79A4D87B" w14:textId="77777777" w:rsidR="003A6E8C" w:rsidRPr="00CD0498" w:rsidRDefault="003A6E8C" w:rsidP="00140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4411D6DA" w14:textId="77777777" w:rsidR="003A6E8C" w:rsidRPr="00CD0498" w:rsidRDefault="003A6E8C" w:rsidP="0014067F">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B6C3FE2" w14:textId="77777777" w:rsidR="003A6E8C" w:rsidRPr="00CD0498" w:rsidRDefault="003A6E8C" w:rsidP="0014067F">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3A6E8C" w:rsidRPr="00CD0498" w14:paraId="7BF3439F"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447C7488" w14:textId="77777777" w:rsidR="003A6E8C" w:rsidRPr="00CD0498" w:rsidRDefault="003A6E8C" w:rsidP="0014067F">
            <w:pPr>
              <w:keepNext/>
              <w:keepLines/>
              <w:overflowPunct w:val="0"/>
              <w:autoSpaceDE w:val="0"/>
              <w:autoSpaceDN w:val="0"/>
              <w:adjustRightInd w:val="0"/>
              <w:spacing w:after="0"/>
              <w:jc w:val="center"/>
              <w:rPr>
                <w:rFonts w:ascii="Arial" w:hAnsi="Arial" w:cs="Arial"/>
                <w:kern w:val="2"/>
                <w:sz w:val="18"/>
                <w:szCs w:val="18"/>
              </w:rPr>
            </w:pPr>
          </w:p>
        </w:tc>
        <w:tc>
          <w:tcPr>
            <w:tcW w:w="2409" w:type="dxa"/>
            <w:tcBorders>
              <w:top w:val="nil"/>
              <w:left w:val="single" w:sz="4" w:space="0" w:color="auto"/>
              <w:bottom w:val="single" w:sz="4" w:space="0" w:color="auto"/>
              <w:right w:val="single" w:sz="4" w:space="0" w:color="auto"/>
            </w:tcBorders>
          </w:tcPr>
          <w:p w14:paraId="758F6A42"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19EC698E" w14:textId="77777777" w:rsidR="003A6E8C" w:rsidRPr="00CD0498" w:rsidRDefault="003A6E8C" w:rsidP="00140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1D9A1E91" w14:textId="77777777" w:rsidR="003A6E8C" w:rsidRPr="00CD0498" w:rsidRDefault="003A6E8C" w:rsidP="0014067F">
            <w:pPr>
              <w:keepNext/>
              <w:keepLines/>
              <w:spacing w:after="0"/>
              <w:jc w:val="center"/>
              <w:rPr>
                <w:rFonts w:ascii="Arial" w:hAnsi="Arial"/>
                <w:kern w:val="2"/>
                <w:sz w:val="18"/>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3C935A12"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sz w:val="18"/>
                <w:szCs w:val="18"/>
              </w:rPr>
            </w:pPr>
          </w:p>
        </w:tc>
      </w:tr>
      <w:tr w:rsidR="003A6E8C" w:rsidRPr="00CD0498" w14:paraId="321D0E05"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3E7617DC"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I</w:t>
            </w:r>
          </w:p>
        </w:tc>
        <w:tc>
          <w:tcPr>
            <w:tcW w:w="2409" w:type="dxa"/>
            <w:tcBorders>
              <w:top w:val="single" w:sz="4" w:space="0" w:color="auto"/>
              <w:left w:val="single" w:sz="4" w:space="0" w:color="auto"/>
              <w:bottom w:val="nil"/>
              <w:right w:val="single" w:sz="4" w:space="0" w:color="auto"/>
            </w:tcBorders>
          </w:tcPr>
          <w:p w14:paraId="537E1861"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277A29B1"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149E26B9"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12403C42"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45547A88"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54ED82FB"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36C6AD47"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tc>
        <w:tc>
          <w:tcPr>
            <w:tcW w:w="1261" w:type="dxa"/>
            <w:tcBorders>
              <w:top w:val="single" w:sz="4" w:space="0" w:color="auto"/>
              <w:left w:val="single" w:sz="4" w:space="0" w:color="auto"/>
              <w:bottom w:val="single" w:sz="4" w:space="0" w:color="auto"/>
              <w:right w:val="single" w:sz="4" w:space="0" w:color="auto"/>
            </w:tcBorders>
          </w:tcPr>
          <w:p w14:paraId="7EF24B50" w14:textId="77777777" w:rsidR="003A6E8C" w:rsidRPr="00CD0498" w:rsidRDefault="003A6E8C" w:rsidP="00140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30404A0E" w14:textId="77777777" w:rsidR="003A6E8C" w:rsidRPr="00CD0498" w:rsidRDefault="003A6E8C" w:rsidP="0014067F">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2D65B6A8"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A6E8C" w:rsidRPr="00CD0498" w14:paraId="76C8A2A7"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1FAF9821"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2E6BFA50"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F6E9E1C" w14:textId="77777777" w:rsidR="003A6E8C" w:rsidRPr="00CD0498" w:rsidRDefault="003A6E8C" w:rsidP="00140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51B48A36" w14:textId="77777777" w:rsidR="003A6E8C" w:rsidRPr="00CD0498" w:rsidRDefault="003A6E8C" w:rsidP="0014067F">
            <w:pPr>
              <w:keepNext/>
              <w:keepLines/>
              <w:spacing w:after="0"/>
              <w:jc w:val="center"/>
              <w:rPr>
                <w:rFonts w:ascii="Arial" w:hAnsi="Arial"/>
                <w:kern w:val="2"/>
                <w:sz w:val="18"/>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16272524"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p>
        </w:tc>
      </w:tr>
      <w:tr w:rsidR="003A6E8C" w:rsidRPr="00CD0498" w14:paraId="0F7EF840"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0A14D2F0"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CA_n77A-n257J</w:t>
            </w:r>
          </w:p>
        </w:tc>
        <w:tc>
          <w:tcPr>
            <w:tcW w:w="2409" w:type="dxa"/>
            <w:tcBorders>
              <w:top w:val="single" w:sz="4" w:space="0" w:color="auto"/>
              <w:left w:val="single" w:sz="4" w:space="0" w:color="auto"/>
              <w:bottom w:val="nil"/>
              <w:right w:val="single" w:sz="4" w:space="0" w:color="auto"/>
            </w:tcBorders>
          </w:tcPr>
          <w:p w14:paraId="5BECF4D0"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2C78AF2C"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2CE4FC22"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67A97353"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6ABA2239"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01BFD434"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373C8D28"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29000F34"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0253F5F1"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CA_n77A-n257J</w:t>
            </w:r>
          </w:p>
        </w:tc>
        <w:tc>
          <w:tcPr>
            <w:tcW w:w="1261" w:type="dxa"/>
            <w:tcBorders>
              <w:top w:val="single" w:sz="4" w:space="0" w:color="auto"/>
              <w:left w:val="single" w:sz="4" w:space="0" w:color="auto"/>
              <w:bottom w:val="single" w:sz="4" w:space="0" w:color="auto"/>
              <w:right w:val="single" w:sz="4" w:space="0" w:color="auto"/>
            </w:tcBorders>
          </w:tcPr>
          <w:p w14:paraId="6A0ECCEE" w14:textId="77777777" w:rsidR="003A6E8C" w:rsidRPr="00CD0498" w:rsidRDefault="003A6E8C" w:rsidP="00140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54D8B103" w14:textId="77777777" w:rsidR="003A6E8C" w:rsidRPr="00CD0498" w:rsidRDefault="003A6E8C" w:rsidP="0014067F">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180B95D0"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A6E8C" w:rsidRPr="00CD0498" w14:paraId="5C061928"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15065EC2"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06DF219"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04ED76B6" w14:textId="77777777" w:rsidR="003A6E8C" w:rsidRPr="00CD0498" w:rsidRDefault="003A6E8C" w:rsidP="00140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24EFDE7D" w14:textId="77777777" w:rsidR="003A6E8C" w:rsidRPr="00CD0498" w:rsidRDefault="003A6E8C" w:rsidP="0014067F">
            <w:pPr>
              <w:keepNext/>
              <w:keepLines/>
              <w:spacing w:after="0"/>
              <w:jc w:val="center"/>
              <w:rPr>
                <w:rFonts w:ascii="Arial" w:hAnsi="Arial"/>
                <w:kern w:val="2"/>
                <w:sz w:val="18"/>
              </w:rPr>
            </w:pPr>
            <w:r w:rsidRPr="00CD0498">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213727FF"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p>
        </w:tc>
      </w:tr>
      <w:tr w:rsidR="003A6E8C" w:rsidRPr="00CD0498" w14:paraId="17511D5E"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71000439"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lastRenderedPageBreak/>
              <w:t>CA_n77A-n257K</w:t>
            </w:r>
          </w:p>
        </w:tc>
        <w:tc>
          <w:tcPr>
            <w:tcW w:w="2409" w:type="dxa"/>
            <w:tcBorders>
              <w:top w:val="single" w:sz="4" w:space="0" w:color="auto"/>
              <w:left w:val="single" w:sz="4" w:space="0" w:color="auto"/>
              <w:bottom w:val="nil"/>
              <w:right w:val="single" w:sz="4" w:space="0" w:color="auto"/>
            </w:tcBorders>
          </w:tcPr>
          <w:p w14:paraId="28AEDFBE"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57CA3831"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03DA842D"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710D53B0"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2750809F"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56632D00"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35C23FA7"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7810BDA9"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3548EDFD"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49DEC479"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lang w:eastAsia="zh-CN"/>
              </w:rPr>
              <w:t>CA_n77A-n257J</w:t>
            </w:r>
          </w:p>
          <w:p w14:paraId="02242D54"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CA_n77A-n257K</w:t>
            </w:r>
          </w:p>
        </w:tc>
        <w:tc>
          <w:tcPr>
            <w:tcW w:w="1261" w:type="dxa"/>
            <w:tcBorders>
              <w:top w:val="single" w:sz="4" w:space="0" w:color="auto"/>
              <w:left w:val="single" w:sz="4" w:space="0" w:color="auto"/>
              <w:bottom w:val="single" w:sz="4" w:space="0" w:color="auto"/>
              <w:right w:val="single" w:sz="4" w:space="0" w:color="auto"/>
            </w:tcBorders>
          </w:tcPr>
          <w:p w14:paraId="40EB9B0D" w14:textId="77777777" w:rsidR="003A6E8C" w:rsidRPr="00CD0498" w:rsidRDefault="003A6E8C" w:rsidP="00140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29A809A8" w14:textId="77777777" w:rsidR="003A6E8C" w:rsidRPr="00CD0498" w:rsidRDefault="003A6E8C" w:rsidP="0014067F">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2E874AE6"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A6E8C" w:rsidRPr="00CD0498" w14:paraId="42276FB3"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1DE06163"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4404DC52"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098508F7" w14:textId="77777777" w:rsidR="003A6E8C" w:rsidRPr="00CD0498" w:rsidRDefault="003A6E8C" w:rsidP="0014067F">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4FB590AB" w14:textId="77777777" w:rsidR="003A6E8C" w:rsidRPr="00CD0498" w:rsidRDefault="003A6E8C" w:rsidP="0014067F">
            <w:pPr>
              <w:keepNext/>
              <w:keepLines/>
              <w:spacing w:after="0"/>
              <w:jc w:val="center"/>
              <w:rPr>
                <w:rFonts w:ascii="Arial" w:hAnsi="Arial"/>
                <w:kern w:val="2"/>
                <w:sz w:val="18"/>
              </w:rPr>
            </w:pPr>
            <w:r w:rsidRPr="00CD0498">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037BDF05"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p>
        </w:tc>
      </w:tr>
      <w:tr w:rsidR="003A6E8C" w:rsidRPr="00CD0498" w14:paraId="1952870C"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7DF4F84C"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CA_n77A-n257L</w:t>
            </w:r>
          </w:p>
        </w:tc>
        <w:tc>
          <w:tcPr>
            <w:tcW w:w="2409" w:type="dxa"/>
            <w:tcBorders>
              <w:top w:val="single" w:sz="4" w:space="0" w:color="auto"/>
              <w:left w:val="single" w:sz="4" w:space="0" w:color="auto"/>
              <w:bottom w:val="nil"/>
              <w:right w:val="single" w:sz="4" w:space="0" w:color="auto"/>
            </w:tcBorders>
          </w:tcPr>
          <w:p w14:paraId="39E66662"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56F2914C"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32BCE654"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13DCF691"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1EEBC82F"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566B6CB1"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CA_n257L</w:t>
            </w:r>
          </w:p>
          <w:p w14:paraId="7235B649"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119F159E"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1F0D150F"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53ED9EF0"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r w:rsidRPr="00CD0498">
              <w:rPr>
                <w:rFonts w:ascii="Arial" w:hAnsi="Arial" w:cs="Arial"/>
                <w:sz w:val="18"/>
                <w:szCs w:val="18"/>
                <w:lang w:eastAsia="zh-CN"/>
              </w:rPr>
              <w:t>,</w:t>
            </w:r>
          </w:p>
          <w:p w14:paraId="5DF749C2"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lang w:eastAsia="zh-CN"/>
              </w:rPr>
              <w:t>CA_n77A-n257J</w:t>
            </w:r>
          </w:p>
          <w:p w14:paraId="72D578E1"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p w14:paraId="028B550A"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CA_n77A-n257L</w:t>
            </w:r>
          </w:p>
        </w:tc>
        <w:tc>
          <w:tcPr>
            <w:tcW w:w="1261" w:type="dxa"/>
            <w:tcBorders>
              <w:top w:val="single" w:sz="4" w:space="0" w:color="auto"/>
              <w:left w:val="single" w:sz="4" w:space="0" w:color="auto"/>
              <w:bottom w:val="single" w:sz="4" w:space="0" w:color="auto"/>
              <w:right w:val="single" w:sz="4" w:space="0" w:color="auto"/>
            </w:tcBorders>
          </w:tcPr>
          <w:p w14:paraId="364A1981"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kern w:val="2"/>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53C13E89" w14:textId="77777777" w:rsidR="003A6E8C" w:rsidRPr="00CD0498" w:rsidRDefault="003A6E8C" w:rsidP="0014067F">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3788E1FD"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A6E8C" w:rsidRPr="00CD0498" w14:paraId="740F87D6"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0E138C90"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1F042271"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CAA1061"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kern w:val="2"/>
                <w:sz w:val="18"/>
                <w:szCs w:val="18"/>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23435672" w14:textId="77777777" w:rsidR="003A6E8C" w:rsidRPr="00CD0498" w:rsidRDefault="003A6E8C" w:rsidP="0014067F">
            <w:pPr>
              <w:keepNext/>
              <w:keepLines/>
              <w:spacing w:after="0"/>
              <w:jc w:val="center"/>
              <w:rPr>
                <w:rFonts w:ascii="Arial" w:hAnsi="Arial"/>
                <w:kern w:val="2"/>
                <w:sz w:val="18"/>
              </w:rPr>
            </w:pPr>
            <w:r w:rsidRPr="00CD0498">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69581AF8"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p>
        </w:tc>
      </w:tr>
      <w:tr w:rsidR="003A6E8C" w:rsidRPr="00CD0498" w14:paraId="62555BA5"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12DB2497"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CA_n77A-n257M</w:t>
            </w:r>
          </w:p>
        </w:tc>
        <w:tc>
          <w:tcPr>
            <w:tcW w:w="2409" w:type="dxa"/>
            <w:tcBorders>
              <w:top w:val="single" w:sz="4" w:space="0" w:color="auto"/>
              <w:left w:val="single" w:sz="4" w:space="0" w:color="auto"/>
              <w:bottom w:val="nil"/>
              <w:right w:val="single" w:sz="4" w:space="0" w:color="auto"/>
            </w:tcBorders>
          </w:tcPr>
          <w:p w14:paraId="7C177477"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2ADC019A"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55363AE6"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1C7E6E1C"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3952F8DF"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3F224E8A"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CA_n257L</w:t>
            </w:r>
          </w:p>
          <w:p w14:paraId="222BE192"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CA_n257M</w:t>
            </w:r>
          </w:p>
          <w:p w14:paraId="087964ED"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CA_n77A-n257A</w:t>
            </w:r>
          </w:p>
          <w:p w14:paraId="34218521"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04FD2333"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7E3C17B1"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6265DC08"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CA_n77A-n257J</w:t>
            </w:r>
          </w:p>
          <w:p w14:paraId="78B70D1F"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p w14:paraId="217F65E2"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CA_n77A-n257L</w:t>
            </w:r>
          </w:p>
          <w:p w14:paraId="2F746040"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CA_n77A-n257M</w:t>
            </w:r>
          </w:p>
        </w:tc>
        <w:tc>
          <w:tcPr>
            <w:tcW w:w="1261" w:type="dxa"/>
            <w:tcBorders>
              <w:top w:val="single" w:sz="4" w:space="0" w:color="auto"/>
              <w:left w:val="single" w:sz="4" w:space="0" w:color="auto"/>
              <w:bottom w:val="single" w:sz="4" w:space="0" w:color="auto"/>
              <w:right w:val="single" w:sz="4" w:space="0" w:color="auto"/>
            </w:tcBorders>
          </w:tcPr>
          <w:p w14:paraId="1E9D463A"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129BE3C8"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017E38CA" w14:textId="77777777" w:rsidR="003A6E8C" w:rsidRPr="00CD0498" w:rsidRDefault="003A6E8C" w:rsidP="0014067F">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3A6E8C" w:rsidRPr="00CD0498" w14:paraId="228C1BD6"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7FA9C6F8"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2F431154"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AFC9976"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07980476"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6DEFC602"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sz w:val="18"/>
                <w:szCs w:val="18"/>
              </w:rPr>
            </w:pPr>
          </w:p>
        </w:tc>
      </w:tr>
      <w:tr w:rsidR="003A6E8C" w:rsidRPr="00CD0498" w14:paraId="41070989"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7414A3CD"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CA_n77A-n257(2A)</w:t>
            </w:r>
          </w:p>
        </w:tc>
        <w:tc>
          <w:tcPr>
            <w:tcW w:w="2409" w:type="dxa"/>
            <w:tcBorders>
              <w:top w:val="single" w:sz="4" w:space="0" w:color="auto"/>
              <w:left w:val="single" w:sz="4" w:space="0" w:color="auto"/>
              <w:bottom w:val="nil"/>
              <w:right w:val="single" w:sz="4" w:space="0" w:color="auto"/>
            </w:tcBorders>
          </w:tcPr>
          <w:p w14:paraId="56DCDF1D"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CA_n77A-n257A</w:t>
            </w:r>
          </w:p>
        </w:tc>
        <w:tc>
          <w:tcPr>
            <w:tcW w:w="1261" w:type="dxa"/>
            <w:tcBorders>
              <w:top w:val="single" w:sz="4" w:space="0" w:color="auto"/>
              <w:left w:val="single" w:sz="4" w:space="0" w:color="auto"/>
              <w:bottom w:val="single" w:sz="4" w:space="0" w:color="auto"/>
              <w:right w:val="single" w:sz="4" w:space="0" w:color="auto"/>
            </w:tcBorders>
          </w:tcPr>
          <w:p w14:paraId="72684E3F"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268ECA9D" w14:textId="77777777" w:rsidR="003A6E8C" w:rsidRPr="00CD0498" w:rsidRDefault="003A6E8C" w:rsidP="0014067F">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89" w:type="dxa"/>
            <w:tcBorders>
              <w:top w:val="single" w:sz="4" w:space="0" w:color="auto"/>
              <w:left w:val="single" w:sz="4" w:space="0" w:color="auto"/>
              <w:bottom w:val="nil"/>
              <w:right w:val="single" w:sz="4" w:space="0" w:color="auto"/>
            </w:tcBorders>
          </w:tcPr>
          <w:p w14:paraId="4EFFA919"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3A6E8C" w:rsidRPr="00CD0498" w14:paraId="34FDEC3C"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4605A45C"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17F4439"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A6920A3"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5E15F690" w14:textId="77777777" w:rsidR="003A6E8C" w:rsidRPr="00CD0498" w:rsidRDefault="003A6E8C" w:rsidP="0014067F">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2289" w:type="dxa"/>
            <w:tcBorders>
              <w:top w:val="nil"/>
              <w:left w:val="single" w:sz="4" w:space="0" w:color="auto"/>
              <w:bottom w:val="single" w:sz="4" w:space="0" w:color="auto"/>
              <w:right w:val="single" w:sz="4" w:space="0" w:color="auto"/>
            </w:tcBorders>
          </w:tcPr>
          <w:p w14:paraId="0BA0DAFE"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sz w:val="18"/>
                <w:szCs w:val="18"/>
              </w:rPr>
            </w:pPr>
          </w:p>
        </w:tc>
      </w:tr>
      <w:tr w:rsidR="003A6E8C" w:rsidRPr="00CD0498" w14:paraId="74D4CCEB"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0C5C88DA"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CA_n77A-n257(2G)</w:t>
            </w:r>
          </w:p>
        </w:tc>
        <w:tc>
          <w:tcPr>
            <w:tcW w:w="2409" w:type="dxa"/>
            <w:tcBorders>
              <w:top w:val="single" w:sz="4" w:space="0" w:color="auto"/>
              <w:left w:val="single" w:sz="4" w:space="0" w:color="auto"/>
              <w:bottom w:val="nil"/>
              <w:right w:val="single" w:sz="4" w:space="0" w:color="auto"/>
            </w:tcBorders>
          </w:tcPr>
          <w:p w14:paraId="54FAB882" w14:textId="77777777" w:rsidR="003A6E8C" w:rsidRDefault="003A6E8C" w:rsidP="0014067F">
            <w:pPr>
              <w:pStyle w:val="TAC"/>
              <w:rPr>
                <w:lang w:eastAsia="zh-CN"/>
              </w:rPr>
            </w:pPr>
            <w:r>
              <w:rPr>
                <w:lang w:eastAsia="zh-CN"/>
              </w:rPr>
              <w:t>CA_n77A-n257A</w:t>
            </w:r>
          </w:p>
          <w:p w14:paraId="31853E9A"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CA_n77A-n257G</w:t>
            </w:r>
          </w:p>
        </w:tc>
        <w:tc>
          <w:tcPr>
            <w:tcW w:w="1261" w:type="dxa"/>
            <w:tcBorders>
              <w:top w:val="single" w:sz="4" w:space="0" w:color="auto"/>
              <w:left w:val="single" w:sz="4" w:space="0" w:color="auto"/>
              <w:bottom w:val="single" w:sz="4" w:space="0" w:color="auto"/>
              <w:right w:val="single" w:sz="4" w:space="0" w:color="auto"/>
            </w:tcBorders>
          </w:tcPr>
          <w:p w14:paraId="5FBF5895"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4AB646A3" w14:textId="77777777" w:rsidR="003A6E8C" w:rsidRPr="00CD0498" w:rsidRDefault="003A6E8C" w:rsidP="0014067F">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89" w:type="dxa"/>
            <w:tcBorders>
              <w:top w:val="single" w:sz="4" w:space="0" w:color="auto"/>
              <w:left w:val="single" w:sz="4" w:space="0" w:color="auto"/>
              <w:bottom w:val="nil"/>
              <w:right w:val="single" w:sz="4" w:space="0" w:color="auto"/>
            </w:tcBorders>
          </w:tcPr>
          <w:p w14:paraId="4DC0B461"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3A6E8C" w:rsidRPr="00CD0498" w14:paraId="5411453F"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22C651DA"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2D3EE30D"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0992ECE"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6FA580CE" w14:textId="77777777" w:rsidR="003A6E8C" w:rsidRPr="00CD0498" w:rsidRDefault="003A6E8C" w:rsidP="0014067F">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A_n257(2G)</w:t>
            </w:r>
          </w:p>
        </w:tc>
        <w:tc>
          <w:tcPr>
            <w:tcW w:w="2289" w:type="dxa"/>
            <w:tcBorders>
              <w:top w:val="nil"/>
              <w:left w:val="single" w:sz="4" w:space="0" w:color="auto"/>
              <w:bottom w:val="single" w:sz="4" w:space="0" w:color="auto"/>
              <w:right w:val="single" w:sz="4" w:space="0" w:color="auto"/>
            </w:tcBorders>
          </w:tcPr>
          <w:p w14:paraId="3B4B5539"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sz w:val="18"/>
                <w:szCs w:val="18"/>
              </w:rPr>
            </w:pPr>
          </w:p>
        </w:tc>
      </w:tr>
      <w:tr w:rsidR="003A6E8C" w:rsidRPr="00CD0498" w14:paraId="19926233"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359A5E0D"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CA_n77A-n257(A-G)</w:t>
            </w:r>
          </w:p>
        </w:tc>
        <w:tc>
          <w:tcPr>
            <w:tcW w:w="2409" w:type="dxa"/>
            <w:tcBorders>
              <w:top w:val="single" w:sz="4" w:space="0" w:color="auto"/>
              <w:left w:val="single" w:sz="4" w:space="0" w:color="auto"/>
              <w:bottom w:val="nil"/>
              <w:right w:val="single" w:sz="4" w:space="0" w:color="auto"/>
            </w:tcBorders>
          </w:tcPr>
          <w:p w14:paraId="7E16DC3B" w14:textId="77777777" w:rsidR="003A6E8C" w:rsidRDefault="003A6E8C" w:rsidP="0014067F">
            <w:pPr>
              <w:pStyle w:val="TAC"/>
              <w:rPr>
                <w:lang w:eastAsia="zh-CN"/>
              </w:rPr>
            </w:pPr>
            <w:r>
              <w:rPr>
                <w:lang w:eastAsia="zh-CN"/>
              </w:rPr>
              <w:t>CA_n77A-n257A</w:t>
            </w:r>
          </w:p>
          <w:p w14:paraId="4E0BB686"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CA_n77A-n257G</w:t>
            </w:r>
          </w:p>
        </w:tc>
        <w:tc>
          <w:tcPr>
            <w:tcW w:w="1261" w:type="dxa"/>
            <w:tcBorders>
              <w:top w:val="single" w:sz="4" w:space="0" w:color="auto"/>
              <w:left w:val="single" w:sz="4" w:space="0" w:color="auto"/>
              <w:bottom w:val="single" w:sz="4" w:space="0" w:color="auto"/>
              <w:right w:val="single" w:sz="4" w:space="0" w:color="auto"/>
            </w:tcBorders>
          </w:tcPr>
          <w:p w14:paraId="32660C85"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0FFB1BFE" w14:textId="77777777" w:rsidR="003A6E8C" w:rsidRPr="00CD0498" w:rsidRDefault="003A6E8C" w:rsidP="0014067F">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89" w:type="dxa"/>
            <w:tcBorders>
              <w:top w:val="single" w:sz="4" w:space="0" w:color="auto"/>
              <w:left w:val="single" w:sz="4" w:space="0" w:color="auto"/>
              <w:bottom w:val="nil"/>
              <w:right w:val="single" w:sz="4" w:space="0" w:color="auto"/>
            </w:tcBorders>
          </w:tcPr>
          <w:p w14:paraId="2F6D924D"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3A6E8C" w:rsidRPr="00CD0498" w14:paraId="6BD8699D"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1FCE0A48"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E6D3822"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F0F513B"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09AC3F52" w14:textId="77777777" w:rsidR="003A6E8C" w:rsidRPr="00CD0498" w:rsidRDefault="003A6E8C" w:rsidP="0014067F">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A_n257(A-G)</w:t>
            </w:r>
          </w:p>
        </w:tc>
        <w:tc>
          <w:tcPr>
            <w:tcW w:w="2289" w:type="dxa"/>
            <w:tcBorders>
              <w:top w:val="nil"/>
              <w:left w:val="single" w:sz="4" w:space="0" w:color="auto"/>
              <w:bottom w:val="single" w:sz="4" w:space="0" w:color="auto"/>
              <w:right w:val="single" w:sz="4" w:space="0" w:color="auto"/>
            </w:tcBorders>
          </w:tcPr>
          <w:p w14:paraId="3005DC12"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sz w:val="18"/>
                <w:szCs w:val="18"/>
              </w:rPr>
            </w:pPr>
          </w:p>
        </w:tc>
      </w:tr>
      <w:tr w:rsidR="003A6E8C" w:rsidRPr="00CD0498" w14:paraId="3BD392CF"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6858AC63"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2CDA31A6"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49AF856C"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6D9E4B16"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CB37670" w14:textId="77777777" w:rsidR="003A6E8C" w:rsidRPr="00CD0498" w:rsidRDefault="003A6E8C" w:rsidP="0014067F">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3A6E8C" w:rsidRPr="00CD0498" w14:paraId="4E38AE06"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3EB3ED3C"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17A0EF11"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400119B"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61B02426"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D67B287"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sz w:val="18"/>
                <w:szCs w:val="18"/>
              </w:rPr>
            </w:pPr>
          </w:p>
        </w:tc>
      </w:tr>
      <w:tr w:rsidR="003A6E8C" w:rsidRPr="00CD0498" w14:paraId="00A269A4"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6F78F2DF"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0E0A34EC"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389D0864"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59" w:type="dxa"/>
            <w:tcBorders>
              <w:top w:val="single" w:sz="4" w:space="0" w:color="auto"/>
              <w:left w:val="single" w:sz="4" w:space="0" w:color="auto"/>
              <w:bottom w:val="single" w:sz="4" w:space="0" w:color="auto"/>
              <w:right w:val="single" w:sz="4" w:space="0" w:color="auto"/>
            </w:tcBorders>
            <w:vAlign w:val="center"/>
          </w:tcPr>
          <w:p w14:paraId="7B57C92E" w14:textId="77777777" w:rsidR="003A6E8C" w:rsidRPr="00CD0498" w:rsidRDefault="003A6E8C" w:rsidP="0014067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1CDD648"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sz w:val="18"/>
                <w:szCs w:val="18"/>
              </w:rPr>
            </w:pPr>
            <w:r w:rsidRPr="00CD0498">
              <w:rPr>
                <w:rFonts w:ascii="Arial" w:eastAsia="Yu Mincho" w:hAnsi="Arial"/>
                <w:sz w:val="18"/>
                <w:szCs w:val="18"/>
              </w:rPr>
              <w:t>0</w:t>
            </w:r>
          </w:p>
        </w:tc>
      </w:tr>
      <w:tr w:rsidR="003A6E8C" w:rsidRPr="00CD0498" w14:paraId="175BDC0A"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71BB7831"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FFED1CF"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DC3C7B2"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4AD0B4CE"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43B52511"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sz w:val="18"/>
                <w:szCs w:val="18"/>
              </w:rPr>
            </w:pPr>
          </w:p>
        </w:tc>
      </w:tr>
      <w:tr w:rsidR="003A6E8C" w:rsidRPr="00CD0498" w14:paraId="2E0091FC"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3A151D76"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257E</w:t>
            </w:r>
          </w:p>
        </w:tc>
        <w:tc>
          <w:tcPr>
            <w:tcW w:w="2409" w:type="dxa"/>
            <w:tcBorders>
              <w:top w:val="single" w:sz="4" w:space="0" w:color="auto"/>
              <w:left w:val="single" w:sz="4" w:space="0" w:color="auto"/>
              <w:bottom w:val="nil"/>
              <w:right w:val="single" w:sz="4" w:space="0" w:color="auto"/>
            </w:tcBorders>
          </w:tcPr>
          <w:p w14:paraId="571809B0"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50388C43"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59" w:type="dxa"/>
            <w:tcBorders>
              <w:top w:val="single" w:sz="4" w:space="0" w:color="auto"/>
              <w:left w:val="single" w:sz="4" w:space="0" w:color="auto"/>
              <w:bottom w:val="single" w:sz="4" w:space="0" w:color="auto"/>
              <w:right w:val="single" w:sz="4" w:space="0" w:color="auto"/>
            </w:tcBorders>
            <w:vAlign w:val="center"/>
          </w:tcPr>
          <w:p w14:paraId="2469D2B0" w14:textId="77777777" w:rsidR="003A6E8C" w:rsidRPr="00CD0498" w:rsidRDefault="003A6E8C" w:rsidP="0014067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AC47671"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sz w:val="18"/>
                <w:szCs w:val="18"/>
              </w:rPr>
            </w:pPr>
            <w:r w:rsidRPr="00CD0498">
              <w:rPr>
                <w:rFonts w:ascii="Arial" w:eastAsia="Yu Mincho" w:hAnsi="Arial"/>
                <w:sz w:val="18"/>
                <w:szCs w:val="18"/>
              </w:rPr>
              <w:t>0</w:t>
            </w:r>
          </w:p>
        </w:tc>
      </w:tr>
      <w:tr w:rsidR="003A6E8C" w:rsidRPr="00CD0498" w14:paraId="7253296A"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66ED4E94"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8EC8265"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453357B"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673792E3"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5A0AFB2F"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sz w:val="18"/>
                <w:szCs w:val="18"/>
              </w:rPr>
            </w:pPr>
          </w:p>
        </w:tc>
      </w:tr>
      <w:tr w:rsidR="003A6E8C" w:rsidRPr="00CD0498" w14:paraId="1B2717E4"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7B68C48F"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257F</w:t>
            </w:r>
          </w:p>
        </w:tc>
        <w:tc>
          <w:tcPr>
            <w:tcW w:w="2409" w:type="dxa"/>
            <w:tcBorders>
              <w:top w:val="single" w:sz="4" w:space="0" w:color="auto"/>
              <w:left w:val="single" w:sz="4" w:space="0" w:color="auto"/>
              <w:bottom w:val="nil"/>
              <w:right w:val="single" w:sz="4" w:space="0" w:color="auto"/>
            </w:tcBorders>
          </w:tcPr>
          <w:p w14:paraId="7D49A84B"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0DCA3950"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59" w:type="dxa"/>
            <w:tcBorders>
              <w:top w:val="single" w:sz="4" w:space="0" w:color="auto"/>
              <w:left w:val="single" w:sz="4" w:space="0" w:color="auto"/>
              <w:bottom w:val="single" w:sz="4" w:space="0" w:color="auto"/>
              <w:right w:val="single" w:sz="4" w:space="0" w:color="auto"/>
            </w:tcBorders>
            <w:vAlign w:val="center"/>
          </w:tcPr>
          <w:p w14:paraId="2205737A" w14:textId="77777777" w:rsidR="003A6E8C" w:rsidRPr="00CD0498" w:rsidRDefault="003A6E8C" w:rsidP="0014067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62BD8C0"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A6E8C" w:rsidRPr="00CD0498" w14:paraId="1797E67C"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45CC4D03"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49B334FF"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B04EA5B"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069FAF74"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371ABB80"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sz w:val="18"/>
                <w:szCs w:val="18"/>
              </w:rPr>
            </w:pPr>
          </w:p>
        </w:tc>
      </w:tr>
      <w:tr w:rsidR="003A6E8C" w:rsidRPr="00CD0498" w14:paraId="1996FD11"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3971D360"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257G</w:t>
            </w:r>
          </w:p>
        </w:tc>
        <w:tc>
          <w:tcPr>
            <w:tcW w:w="2409" w:type="dxa"/>
            <w:tcBorders>
              <w:top w:val="single" w:sz="4" w:space="0" w:color="auto"/>
              <w:left w:val="single" w:sz="4" w:space="0" w:color="auto"/>
              <w:bottom w:val="nil"/>
              <w:right w:val="single" w:sz="4" w:space="0" w:color="auto"/>
            </w:tcBorders>
          </w:tcPr>
          <w:p w14:paraId="5EC6E9C8"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10038AAE"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59" w:type="dxa"/>
            <w:tcBorders>
              <w:top w:val="single" w:sz="4" w:space="0" w:color="auto"/>
              <w:left w:val="single" w:sz="4" w:space="0" w:color="auto"/>
              <w:bottom w:val="single" w:sz="4" w:space="0" w:color="auto"/>
              <w:right w:val="single" w:sz="4" w:space="0" w:color="auto"/>
            </w:tcBorders>
            <w:vAlign w:val="center"/>
          </w:tcPr>
          <w:p w14:paraId="72EBF3B3" w14:textId="77777777" w:rsidR="003A6E8C" w:rsidRPr="00CD0498" w:rsidRDefault="003A6E8C" w:rsidP="0014067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0F10699"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A6E8C" w:rsidRPr="00CD0498" w14:paraId="6E5C2F6A"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507734B7"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082E2B86"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E485B64"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68E6EF81"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7E7F2284"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sz w:val="18"/>
                <w:szCs w:val="18"/>
              </w:rPr>
            </w:pPr>
          </w:p>
        </w:tc>
      </w:tr>
      <w:tr w:rsidR="003A6E8C" w:rsidRPr="00CD0498" w14:paraId="0D5490DD"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6193F350"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257H</w:t>
            </w:r>
          </w:p>
        </w:tc>
        <w:tc>
          <w:tcPr>
            <w:tcW w:w="2409" w:type="dxa"/>
            <w:tcBorders>
              <w:top w:val="single" w:sz="4" w:space="0" w:color="auto"/>
              <w:left w:val="single" w:sz="4" w:space="0" w:color="auto"/>
              <w:bottom w:val="nil"/>
              <w:right w:val="single" w:sz="4" w:space="0" w:color="auto"/>
            </w:tcBorders>
          </w:tcPr>
          <w:p w14:paraId="03EA1D02"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47677A24"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59" w:type="dxa"/>
            <w:tcBorders>
              <w:top w:val="single" w:sz="4" w:space="0" w:color="auto"/>
              <w:left w:val="single" w:sz="4" w:space="0" w:color="auto"/>
              <w:bottom w:val="single" w:sz="4" w:space="0" w:color="auto"/>
              <w:right w:val="single" w:sz="4" w:space="0" w:color="auto"/>
            </w:tcBorders>
            <w:vAlign w:val="center"/>
          </w:tcPr>
          <w:p w14:paraId="67C59B8E" w14:textId="77777777" w:rsidR="003A6E8C" w:rsidRPr="00CD0498" w:rsidRDefault="003A6E8C" w:rsidP="0014067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2ED86AE"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A6E8C" w:rsidRPr="00CD0498" w14:paraId="729B1283"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004624FD"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1E05A1F4"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922CF47"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2776C384"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123767F0"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sz w:val="18"/>
                <w:szCs w:val="18"/>
              </w:rPr>
            </w:pPr>
          </w:p>
        </w:tc>
      </w:tr>
      <w:tr w:rsidR="003A6E8C" w:rsidRPr="00CD0498" w14:paraId="667CBF5C"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422231DD"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257I</w:t>
            </w:r>
          </w:p>
        </w:tc>
        <w:tc>
          <w:tcPr>
            <w:tcW w:w="2409" w:type="dxa"/>
            <w:tcBorders>
              <w:top w:val="single" w:sz="4" w:space="0" w:color="auto"/>
              <w:left w:val="single" w:sz="4" w:space="0" w:color="auto"/>
              <w:bottom w:val="nil"/>
              <w:right w:val="single" w:sz="4" w:space="0" w:color="auto"/>
            </w:tcBorders>
          </w:tcPr>
          <w:p w14:paraId="34DFB1F2"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04BA4F69"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59" w:type="dxa"/>
            <w:tcBorders>
              <w:top w:val="single" w:sz="4" w:space="0" w:color="auto"/>
              <w:left w:val="single" w:sz="4" w:space="0" w:color="auto"/>
              <w:bottom w:val="single" w:sz="4" w:space="0" w:color="auto"/>
              <w:right w:val="single" w:sz="4" w:space="0" w:color="auto"/>
            </w:tcBorders>
            <w:vAlign w:val="center"/>
          </w:tcPr>
          <w:p w14:paraId="7A850EFC" w14:textId="77777777" w:rsidR="003A6E8C" w:rsidRPr="00CD0498" w:rsidRDefault="003A6E8C" w:rsidP="0014067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D9CE151"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A6E8C" w:rsidRPr="00CD0498" w14:paraId="2C2F8364"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5AC60B94"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7AB720D4"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E734CB7"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0852F14F"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71001B98"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sz w:val="18"/>
                <w:szCs w:val="18"/>
              </w:rPr>
            </w:pPr>
          </w:p>
        </w:tc>
      </w:tr>
      <w:tr w:rsidR="003A6E8C" w:rsidRPr="00CD0498" w14:paraId="069C148C"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35D05FD5"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257J</w:t>
            </w:r>
          </w:p>
        </w:tc>
        <w:tc>
          <w:tcPr>
            <w:tcW w:w="2409" w:type="dxa"/>
            <w:tcBorders>
              <w:top w:val="single" w:sz="4" w:space="0" w:color="auto"/>
              <w:left w:val="single" w:sz="4" w:space="0" w:color="auto"/>
              <w:bottom w:val="nil"/>
              <w:right w:val="single" w:sz="4" w:space="0" w:color="auto"/>
            </w:tcBorders>
          </w:tcPr>
          <w:p w14:paraId="15F93351"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1432621A"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59" w:type="dxa"/>
            <w:tcBorders>
              <w:top w:val="single" w:sz="4" w:space="0" w:color="auto"/>
              <w:left w:val="single" w:sz="4" w:space="0" w:color="auto"/>
              <w:bottom w:val="single" w:sz="4" w:space="0" w:color="auto"/>
              <w:right w:val="single" w:sz="4" w:space="0" w:color="auto"/>
            </w:tcBorders>
            <w:vAlign w:val="center"/>
          </w:tcPr>
          <w:p w14:paraId="6BEA3158" w14:textId="77777777" w:rsidR="003A6E8C" w:rsidRPr="00CD0498" w:rsidRDefault="003A6E8C" w:rsidP="0014067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273FC20"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A6E8C" w:rsidRPr="00CD0498" w14:paraId="2ACDD13F"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2CCCE5D3"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4B999483"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DE33CA8"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719AD56A"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5BFA4249"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sz w:val="18"/>
                <w:szCs w:val="18"/>
              </w:rPr>
            </w:pPr>
          </w:p>
        </w:tc>
      </w:tr>
      <w:tr w:rsidR="003A6E8C" w:rsidRPr="00CD0498" w14:paraId="0F330FCD"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34E138DA"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257K</w:t>
            </w:r>
          </w:p>
        </w:tc>
        <w:tc>
          <w:tcPr>
            <w:tcW w:w="2409" w:type="dxa"/>
            <w:tcBorders>
              <w:top w:val="single" w:sz="4" w:space="0" w:color="auto"/>
              <w:left w:val="single" w:sz="4" w:space="0" w:color="auto"/>
              <w:bottom w:val="nil"/>
              <w:right w:val="single" w:sz="4" w:space="0" w:color="auto"/>
            </w:tcBorders>
          </w:tcPr>
          <w:p w14:paraId="3F4ECA4D"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4CB3D446"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59" w:type="dxa"/>
            <w:tcBorders>
              <w:top w:val="single" w:sz="4" w:space="0" w:color="auto"/>
              <w:left w:val="single" w:sz="4" w:space="0" w:color="auto"/>
              <w:bottom w:val="single" w:sz="4" w:space="0" w:color="auto"/>
              <w:right w:val="single" w:sz="4" w:space="0" w:color="auto"/>
            </w:tcBorders>
            <w:vAlign w:val="center"/>
          </w:tcPr>
          <w:p w14:paraId="29E35547" w14:textId="77777777" w:rsidR="003A6E8C" w:rsidRPr="00CD0498" w:rsidRDefault="003A6E8C" w:rsidP="0014067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14B4216"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A6E8C" w:rsidRPr="00CD0498" w14:paraId="13FE92FF"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34F1DBBA"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D874783"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9CF375F"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6D8BF5A0"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2D5AEB38"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sz w:val="18"/>
                <w:szCs w:val="18"/>
              </w:rPr>
            </w:pPr>
          </w:p>
        </w:tc>
      </w:tr>
      <w:tr w:rsidR="003A6E8C" w:rsidRPr="00CD0498" w14:paraId="39CB7CD4"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2859F756"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257L</w:t>
            </w:r>
          </w:p>
        </w:tc>
        <w:tc>
          <w:tcPr>
            <w:tcW w:w="2409" w:type="dxa"/>
            <w:tcBorders>
              <w:top w:val="single" w:sz="4" w:space="0" w:color="auto"/>
              <w:left w:val="single" w:sz="4" w:space="0" w:color="auto"/>
              <w:bottom w:val="nil"/>
              <w:right w:val="single" w:sz="4" w:space="0" w:color="auto"/>
            </w:tcBorders>
          </w:tcPr>
          <w:p w14:paraId="1E7268A6"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262569F2"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59" w:type="dxa"/>
            <w:tcBorders>
              <w:top w:val="single" w:sz="4" w:space="0" w:color="auto"/>
              <w:left w:val="single" w:sz="4" w:space="0" w:color="auto"/>
              <w:bottom w:val="single" w:sz="4" w:space="0" w:color="auto"/>
              <w:right w:val="single" w:sz="4" w:space="0" w:color="auto"/>
            </w:tcBorders>
            <w:vAlign w:val="center"/>
          </w:tcPr>
          <w:p w14:paraId="045E20E4" w14:textId="77777777" w:rsidR="003A6E8C" w:rsidRPr="00CD0498" w:rsidRDefault="003A6E8C" w:rsidP="0014067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A20723E"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A6E8C" w:rsidRPr="00CD0498" w14:paraId="45B8DB2F"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4E80B5B8"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AC8327B"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D455BF8"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58E61747"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0E17E500"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sz w:val="18"/>
                <w:szCs w:val="18"/>
              </w:rPr>
            </w:pPr>
          </w:p>
        </w:tc>
      </w:tr>
      <w:tr w:rsidR="003A6E8C" w:rsidRPr="00CD0498" w14:paraId="01D96529"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5FBD7E07"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257M</w:t>
            </w:r>
          </w:p>
        </w:tc>
        <w:tc>
          <w:tcPr>
            <w:tcW w:w="2409" w:type="dxa"/>
            <w:tcBorders>
              <w:top w:val="single" w:sz="4" w:space="0" w:color="auto"/>
              <w:left w:val="single" w:sz="4" w:space="0" w:color="auto"/>
              <w:bottom w:val="nil"/>
              <w:right w:val="single" w:sz="4" w:space="0" w:color="auto"/>
            </w:tcBorders>
          </w:tcPr>
          <w:p w14:paraId="0398B83A"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14E028D8"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59" w:type="dxa"/>
            <w:tcBorders>
              <w:top w:val="single" w:sz="4" w:space="0" w:color="auto"/>
              <w:left w:val="single" w:sz="4" w:space="0" w:color="auto"/>
              <w:bottom w:val="single" w:sz="4" w:space="0" w:color="auto"/>
              <w:right w:val="single" w:sz="4" w:space="0" w:color="auto"/>
            </w:tcBorders>
            <w:vAlign w:val="center"/>
          </w:tcPr>
          <w:p w14:paraId="768B9A8A" w14:textId="77777777" w:rsidR="003A6E8C" w:rsidRPr="00CD0498" w:rsidRDefault="003A6E8C" w:rsidP="0014067F">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4B4A98D"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A6E8C" w:rsidRPr="00CD0498" w14:paraId="760B5463"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0C0A8EB2"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0C10EA02"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FEE00B1"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689D7D2A"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7CD798BC"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sz w:val="18"/>
                <w:szCs w:val="18"/>
              </w:rPr>
            </w:pPr>
          </w:p>
        </w:tc>
      </w:tr>
      <w:tr w:rsidR="003A6E8C" w:rsidRPr="00CD0498" w14:paraId="534B4EE8"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2BB14FFA"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4C5606F5"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1B55B661"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424264C1"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08201ED4" w14:textId="77777777" w:rsidR="003A6E8C" w:rsidRPr="00CD0498" w:rsidRDefault="003A6E8C" w:rsidP="0014067F">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3A6E8C" w:rsidRPr="00CD0498" w14:paraId="0992625F"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0B1EF459"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D90BA8C"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45159E2"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6FF228D0"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8149B30"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sz w:val="18"/>
                <w:szCs w:val="18"/>
              </w:rPr>
            </w:pPr>
          </w:p>
        </w:tc>
      </w:tr>
      <w:tr w:rsidR="003A6E8C" w:rsidRPr="00CD0498" w14:paraId="6830DBD0"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4FD4997F"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2A1185D0"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p w14:paraId="7D474CE2"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257D</w:t>
            </w:r>
          </w:p>
        </w:tc>
        <w:tc>
          <w:tcPr>
            <w:tcW w:w="1261" w:type="dxa"/>
            <w:tcBorders>
              <w:top w:val="single" w:sz="4" w:space="0" w:color="auto"/>
              <w:left w:val="single" w:sz="4" w:space="0" w:color="auto"/>
              <w:bottom w:val="single" w:sz="4" w:space="0" w:color="auto"/>
              <w:right w:val="single" w:sz="4" w:space="0" w:color="auto"/>
            </w:tcBorders>
          </w:tcPr>
          <w:p w14:paraId="335D6F84"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228BE6B5"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6C1E79BB"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A6E8C" w:rsidRPr="00CD0498" w14:paraId="525B8102"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356DB585"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4CD98BED"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0D9F06B"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53E9133C"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2F93C0E3"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sz w:val="18"/>
                <w:szCs w:val="18"/>
              </w:rPr>
            </w:pPr>
          </w:p>
        </w:tc>
      </w:tr>
      <w:tr w:rsidR="003A6E8C" w:rsidRPr="00CD0498" w14:paraId="615D1EDF"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1B70FA94"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CA_n77(2A)-n257G</w:t>
            </w:r>
          </w:p>
        </w:tc>
        <w:tc>
          <w:tcPr>
            <w:tcW w:w="2409" w:type="dxa"/>
            <w:tcBorders>
              <w:top w:val="single" w:sz="4" w:space="0" w:color="auto"/>
              <w:left w:val="single" w:sz="4" w:space="0" w:color="auto"/>
              <w:bottom w:val="nil"/>
              <w:right w:val="single" w:sz="4" w:space="0" w:color="auto"/>
            </w:tcBorders>
          </w:tcPr>
          <w:p w14:paraId="5849B2DE"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1E5FC3D8"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CA_n77A-n257G</w:t>
            </w:r>
          </w:p>
        </w:tc>
        <w:tc>
          <w:tcPr>
            <w:tcW w:w="1261" w:type="dxa"/>
            <w:tcBorders>
              <w:top w:val="single" w:sz="4" w:space="0" w:color="auto"/>
              <w:left w:val="single" w:sz="4" w:space="0" w:color="auto"/>
              <w:bottom w:val="single" w:sz="4" w:space="0" w:color="auto"/>
              <w:right w:val="single" w:sz="4" w:space="0" w:color="auto"/>
            </w:tcBorders>
          </w:tcPr>
          <w:p w14:paraId="5AE8FD19"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37429ACC"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11396179"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A6E8C" w:rsidRPr="00CD0498" w14:paraId="00935262"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4C762887"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BFDA2E0"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C5E516D"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4966ABB9"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02D6AC0E"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sz w:val="18"/>
                <w:szCs w:val="18"/>
              </w:rPr>
            </w:pPr>
          </w:p>
        </w:tc>
      </w:tr>
      <w:tr w:rsidR="003A6E8C" w:rsidRPr="00CD0498" w14:paraId="401BC2EA"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2ECC1D0C"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CA_n77(2A)-n257H</w:t>
            </w:r>
          </w:p>
        </w:tc>
        <w:tc>
          <w:tcPr>
            <w:tcW w:w="2409" w:type="dxa"/>
            <w:tcBorders>
              <w:top w:val="single" w:sz="4" w:space="0" w:color="auto"/>
              <w:left w:val="single" w:sz="4" w:space="0" w:color="auto"/>
              <w:bottom w:val="nil"/>
              <w:right w:val="single" w:sz="4" w:space="0" w:color="auto"/>
            </w:tcBorders>
          </w:tcPr>
          <w:p w14:paraId="67831C9C"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2BED6FC4"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4EE58154"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CA_n77A-n257H</w:t>
            </w:r>
          </w:p>
        </w:tc>
        <w:tc>
          <w:tcPr>
            <w:tcW w:w="1261" w:type="dxa"/>
            <w:tcBorders>
              <w:top w:val="single" w:sz="4" w:space="0" w:color="auto"/>
              <w:left w:val="single" w:sz="4" w:space="0" w:color="auto"/>
              <w:bottom w:val="single" w:sz="4" w:space="0" w:color="auto"/>
              <w:right w:val="single" w:sz="4" w:space="0" w:color="auto"/>
            </w:tcBorders>
          </w:tcPr>
          <w:p w14:paraId="559F4629"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5A537A25"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4F81C2D2"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A6E8C" w:rsidRPr="00CD0498" w14:paraId="3A917478"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04114F92"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27264F3C"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3BA774F"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237FC241"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774C060F"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sz w:val="18"/>
                <w:szCs w:val="18"/>
              </w:rPr>
            </w:pPr>
          </w:p>
        </w:tc>
      </w:tr>
      <w:tr w:rsidR="003A6E8C" w:rsidRPr="00CD0498" w14:paraId="5F5AAF2E"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792E05B8"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w:t>
            </w:r>
            <w:r w:rsidRPr="00CD0498">
              <w:rPr>
                <w:rFonts w:ascii="Arial" w:hAnsi="Arial" w:cs="Arial"/>
                <w:sz w:val="18"/>
                <w:szCs w:val="18"/>
                <w:lang w:eastAsia="zh-CN"/>
              </w:rPr>
              <w:t>I</w:t>
            </w:r>
          </w:p>
        </w:tc>
        <w:tc>
          <w:tcPr>
            <w:tcW w:w="2409" w:type="dxa"/>
            <w:tcBorders>
              <w:top w:val="single" w:sz="4" w:space="0" w:color="auto"/>
              <w:left w:val="single" w:sz="4" w:space="0" w:color="auto"/>
              <w:bottom w:val="nil"/>
              <w:right w:val="single" w:sz="4" w:space="0" w:color="auto"/>
            </w:tcBorders>
          </w:tcPr>
          <w:p w14:paraId="759E53C9"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56012E3E"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0657F3D8"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7732477C"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CA_n77A-n257I</w:t>
            </w:r>
          </w:p>
        </w:tc>
        <w:tc>
          <w:tcPr>
            <w:tcW w:w="1261" w:type="dxa"/>
            <w:tcBorders>
              <w:top w:val="single" w:sz="4" w:space="0" w:color="auto"/>
              <w:left w:val="single" w:sz="4" w:space="0" w:color="auto"/>
              <w:bottom w:val="single" w:sz="4" w:space="0" w:color="auto"/>
              <w:right w:val="single" w:sz="4" w:space="0" w:color="auto"/>
            </w:tcBorders>
          </w:tcPr>
          <w:p w14:paraId="5EED4BB8"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507EAC6E"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26A9E8F4"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A6E8C" w:rsidRPr="00CD0498" w14:paraId="43085F76"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34FF700C"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467A4B42"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CA60714"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686A7DE1"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586C04FE"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sz w:val="18"/>
                <w:szCs w:val="18"/>
              </w:rPr>
            </w:pPr>
          </w:p>
        </w:tc>
      </w:tr>
      <w:tr w:rsidR="003A6E8C" w:rsidRPr="00CD0498" w14:paraId="2D87FE0C"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33430DE1"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lastRenderedPageBreak/>
              <w:t>CA_n77(2A)-n257</w:t>
            </w:r>
            <w:r w:rsidRPr="00CD0498">
              <w:rPr>
                <w:rFonts w:ascii="Arial" w:hAnsi="Arial" w:cs="Arial"/>
                <w:sz w:val="18"/>
                <w:szCs w:val="18"/>
                <w:lang w:eastAsia="zh-CN"/>
              </w:rPr>
              <w:t>J</w:t>
            </w:r>
          </w:p>
        </w:tc>
        <w:tc>
          <w:tcPr>
            <w:tcW w:w="2409" w:type="dxa"/>
            <w:tcBorders>
              <w:top w:val="single" w:sz="4" w:space="0" w:color="auto"/>
              <w:left w:val="single" w:sz="4" w:space="0" w:color="auto"/>
              <w:bottom w:val="nil"/>
              <w:right w:val="single" w:sz="4" w:space="0" w:color="auto"/>
            </w:tcBorders>
          </w:tcPr>
          <w:p w14:paraId="2E784CAD"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58225DD1"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3975F404"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7D1F162A" w14:textId="77777777" w:rsidR="003A6E8C" w:rsidRPr="00CD0498" w:rsidRDefault="003A6E8C" w:rsidP="0014067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2CA24BDC"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tc>
        <w:tc>
          <w:tcPr>
            <w:tcW w:w="1261" w:type="dxa"/>
            <w:tcBorders>
              <w:top w:val="single" w:sz="4" w:space="0" w:color="auto"/>
              <w:left w:val="single" w:sz="4" w:space="0" w:color="auto"/>
              <w:bottom w:val="single" w:sz="4" w:space="0" w:color="auto"/>
              <w:right w:val="single" w:sz="4" w:space="0" w:color="auto"/>
            </w:tcBorders>
          </w:tcPr>
          <w:p w14:paraId="69450179"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175674E6"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6ACF4B48"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A6E8C" w:rsidRPr="00CD0498" w14:paraId="39455AE8"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5529D39F"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40A85C9E"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5F5FBC8"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18C8EE17"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6F62B84D"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sz w:val="18"/>
                <w:szCs w:val="18"/>
              </w:rPr>
            </w:pPr>
          </w:p>
        </w:tc>
      </w:tr>
      <w:tr w:rsidR="003A6E8C" w:rsidRPr="00CD0498" w14:paraId="69B17D4B"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34BD56B7"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K</w:t>
            </w:r>
          </w:p>
        </w:tc>
        <w:tc>
          <w:tcPr>
            <w:tcW w:w="2409" w:type="dxa"/>
            <w:tcBorders>
              <w:top w:val="single" w:sz="4" w:space="0" w:color="auto"/>
              <w:left w:val="single" w:sz="4" w:space="0" w:color="auto"/>
              <w:bottom w:val="nil"/>
              <w:right w:val="single" w:sz="4" w:space="0" w:color="auto"/>
            </w:tcBorders>
          </w:tcPr>
          <w:p w14:paraId="5EB47B8D"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4CF4BE97"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6440960C"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1CC9397B" w14:textId="77777777" w:rsidR="003A6E8C" w:rsidRPr="00CD0498" w:rsidRDefault="003A6E8C" w:rsidP="0014067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6EAEE578" w14:textId="77777777" w:rsidR="003A6E8C" w:rsidRPr="00CD0498" w:rsidRDefault="003A6E8C" w:rsidP="0014067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46A618DD"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tc>
        <w:tc>
          <w:tcPr>
            <w:tcW w:w="1261" w:type="dxa"/>
            <w:tcBorders>
              <w:top w:val="single" w:sz="4" w:space="0" w:color="auto"/>
              <w:left w:val="single" w:sz="4" w:space="0" w:color="auto"/>
              <w:bottom w:val="single" w:sz="4" w:space="0" w:color="auto"/>
              <w:right w:val="single" w:sz="4" w:space="0" w:color="auto"/>
            </w:tcBorders>
          </w:tcPr>
          <w:p w14:paraId="6D14C241"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506D2E00"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 xml:space="preserve">CA_n77(2A) </w:t>
            </w:r>
          </w:p>
        </w:tc>
        <w:tc>
          <w:tcPr>
            <w:tcW w:w="2289" w:type="dxa"/>
            <w:tcBorders>
              <w:top w:val="single" w:sz="4" w:space="0" w:color="auto"/>
              <w:left w:val="single" w:sz="4" w:space="0" w:color="auto"/>
              <w:bottom w:val="nil"/>
              <w:right w:val="single" w:sz="4" w:space="0" w:color="auto"/>
            </w:tcBorders>
          </w:tcPr>
          <w:p w14:paraId="078A8F8B"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A6E8C" w:rsidRPr="00CD0498" w14:paraId="68F85F17"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5920901E"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5145C1FD"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C2FE0BF"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53CDF76C"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 xml:space="preserve">CA_n257K </w:t>
            </w:r>
          </w:p>
        </w:tc>
        <w:tc>
          <w:tcPr>
            <w:tcW w:w="2289" w:type="dxa"/>
            <w:tcBorders>
              <w:top w:val="nil"/>
              <w:left w:val="single" w:sz="4" w:space="0" w:color="auto"/>
              <w:bottom w:val="single" w:sz="4" w:space="0" w:color="auto"/>
              <w:right w:val="single" w:sz="4" w:space="0" w:color="auto"/>
            </w:tcBorders>
          </w:tcPr>
          <w:p w14:paraId="1F99C3C7"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sz w:val="18"/>
                <w:szCs w:val="18"/>
              </w:rPr>
            </w:pPr>
          </w:p>
        </w:tc>
      </w:tr>
      <w:tr w:rsidR="003A6E8C" w:rsidRPr="00CD0498" w14:paraId="0693D229"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1B64DF3B"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L</w:t>
            </w:r>
          </w:p>
        </w:tc>
        <w:tc>
          <w:tcPr>
            <w:tcW w:w="2409" w:type="dxa"/>
            <w:tcBorders>
              <w:top w:val="single" w:sz="4" w:space="0" w:color="auto"/>
              <w:left w:val="single" w:sz="4" w:space="0" w:color="auto"/>
              <w:bottom w:val="nil"/>
              <w:right w:val="single" w:sz="4" w:space="0" w:color="auto"/>
            </w:tcBorders>
          </w:tcPr>
          <w:p w14:paraId="07D4A72A"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eastAsia="Yu Mincho" w:hAnsi="Arial" w:cs="Arial"/>
                <w:sz w:val="18"/>
                <w:szCs w:val="18"/>
                <w:lang w:eastAsia="ja-JP"/>
              </w:rPr>
              <w:t>CA_n77A-n257A</w:t>
            </w:r>
          </w:p>
          <w:p w14:paraId="041DA9BD"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010562F9"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46B29D7C" w14:textId="77777777" w:rsidR="003A6E8C" w:rsidRPr="00CD0498" w:rsidRDefault="003A6E8C" w:rsidP="0014067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4D506C46" w14:textId="77777777" w:rsidR="003A6E8C" w:rsidRPr="00CD0498" w:rsidRDefault="003A6E8C" w:rsidP="0014067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215690A6" w14:textId="77777777" w:rsidR="003A6E8C" w:rsidRPr="00CD0498" w:rsidRDefault="003A6E8C" w:rsidP="0014067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p w14:paraId="10F7F445"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L</w:t>
            </w:r>
          </w:p>
        </w:tc>
        <w:tc>
          <w:tcPr>
            <w:tcW w:w="1261" w:type="dxa"/>
            <w:tcBorders>
              <w:top w:val="single" w:sz="4" w:space="0" w:color="auto"/>
              <w:left w:val="single" w:sz="4" w:space="0" w:color="auto"/>
              <w:bottom w:val="single" w:sz="4" w:space="0" w:color="auto"/>
              <w:right w:val="single" w:sz="4" w:space="0" w:color="auto"/>
            </w:tcBorders>
          </w:tcPr>
          <w:p w14:paraId="1362A4E1"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4A5C0CDA"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 xml:space="preserve">CA_n77(2A) </w:t>
            </w:r>
          </w:p>
        </w:tc>
        <w:tc>
          <w:tcPr>
            <w:tcW w:w="2289" w:type="dxa"/>
            <w:tcBorders>
              <w:top w:val="single" w:sz="4" w:space="0" w:color="auto"/>
              <w:left w:val="single" w:sz="4" w:space="0" w:color="auto"/>
              <w:bottom w:val="nil"/>
              <w:right w:val="single" w:sz="4" w:space="0" w:color="auto"/>
            </w:tcBorders>
          </w:tcPr>
          <w:p w14:paraId="4865DB1D"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A6E8C" w:rsidRPr="00CD0498" w14:paraId="09B35D6D"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6FF23493"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9D7E8C2"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B092FF9"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1A82209A"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 xml:space="preserve">CA_n257L </w:t>
            </w:r>
          </w:p>
        </w:tc>
        <w:tc>
          <w:tcPr>
            <w:tcW w:w="2289" w:type="dxa"/>
            <w:tcBorders>
              <w:top w:val="nil"/>
              <w:left w:val="single" w:sz="4" w:space="0" w:color="auto"/>
              <w:bottom w:val="single" w:sz="4" w:space="0" w:color="auto"/>
              <w:right w:val="single" w:sz="4" w:space="0" w:color="auto"/>
            </w:tcBorders>
          </w:tcPr>
          <w:p w14:paraId="0D296FD1"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sz w:val="18"/>
                <w:szCs w:val="18"/>
              </w:rPr>
            </w:pPr>
          </w:p>
        </w:tc>
      </w:tr>
      <w:tr w:rsidR="003A6E8C" w:rsidRPr="00CD0498" w14:paraId="743061CA"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4113D06D"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CA_n77(2A)-n257M</w:t>
            </w:r>
          </w:p>
        </w:tc>
        <w:tc>
          <w:tcPr>
            <w:tcW w:w="2409" w:type="dxa"/>
            <w:tcBorders>
              <w:top w:val="single" w:sz="4" w:space="0" w:color="auto"/>
              <w:left w:val="single" w:sz="4" w:space="0" w:color="auto"/>
              <w:bottom w:val="nil"/>
              <w:right w:val="single" w:sz="4" w:space="0" w:color="auto"/>
            </w:tcBorders>
          </w:tcPr>
          <w:p w14:paraId="302FB76C"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CA_n77A-n257A</w:t>
            </w:r>
          </w:p>
          <w:p w14:paraId="319C6B33"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58C94982"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3D15F318" w14:textId="77777777" w:rsidR="003A6E8C" w:rsidRPr="00CD0498" w:rsidRDefault="003A6E8C" w:rsidP="0014067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0E1BA4A8" w14:textId="77777777" w:rsidR="003A6E8C" w:rsidRPr="00CD0498" w:rsidRDefault="003A6E8C" w:rsidP="0014067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558878B4" w14:textId="77777777" w:rsidR="003A6E8C" w:rsidRPr="00CD0498" w:rsidRDefault="003A6E8C" w:rsidP="0014067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p w14:paraId="6F8B69A7"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L</w:t>
            </w:r>
          </w:p>
          <w:p w14:paraId="52612AD2"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CA_n77A-n257M</w:t>
            </w:r>
          </w:p>
        </w:tc>
        <w:tc>
          <w:tcPr>
            <w:tcW w:w="1261" w:type="dxa"/>
            <w:tcBorders>
              <w:top w:val="single" w:sz="4" w:space="0" w:color="auto"/>
              <w:left w:val="single" w:sz="4" w:space="0" w:color="auto"/>
              <w:bottom w:val="single" w:sz="4" w:space="0" w:color="auto"/>
              <w:right w:val="single" w:sz="4" w:space="0" w:color="auto"/>
            </w:tcBorders>
          </w:tcPr>
          <w:p w14:paraId="74B49D91"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500DB75D" w14:textId="77777777" w:rsidR="003A6E8C" w:rsidRPr="00CD0498" w:rsidRDefault="003A6E8C" w:rsidP="0014067F">
            <w:pPr>
              <w:keepNext/>
              <w:keepLines/>
              <w:spacing w:after="0"/>
              <w:jc w:val="center"/>
              <w:rPr>
                <w:rFonts w:ascii="Arial" w:hAnsi="Arial"/>
                <w:sz w:val="18"/>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39405602"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A6E8C" w:rsidRPr="00CD0498" w14:paraId="61850C43"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7F248521"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71441D8"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F2EC2E1"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5FF6E92F" w14:textId="77777777" w:rsidR="003A6E8C" w:rsidRPr="00CD0498" w:rsidRDefault="003A6E8C" w:rsidP="0014067F">
            <w:pPr>
              <w:keepNext/>
              <w:keepLines/>
              <w:spacing w:after="0"/>
              <w:jc w:val="center"/>
              <w:rPr>
                <w:rFonts w:ascii="Arial" w:hAnsi="Arial"/>
                <w:sz w:val="18"/>
              </w:rPr>
            </w:pPr>
            <w:r w:rsidRPr="00CD0498">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1E5C99CD"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sz w:val="18"/>
                <w:szCs w:val="18"/>
              </w:rPr>
            </w:pPr>
          </w:p>
        </w:tc>
      </w:tr>
      <w:tr w:rsidR="003A6E8C" w:rsidRPr="00CD0498" w14:paraId="7E11E74C"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4834486C"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77(3A)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18CB2829"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44D066F7"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0A0AE2CE"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5EABC0D7"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A6E8C" w:rsidRPr="00CD0498" w14:paraId="6D99EC44"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0FE33DBB"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BC3F0CC"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6F98EFC"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6EEF4152" w14:textId="77777777" w:rsidR="003A6E8C" w:rsidRPr="00CD0498" w:rsidRDefault="003A6E8C" w:rsidP="0014067F">
            <w:pPr>
              <w:keepNext/>
              <w:keepLines/>
              <w:spacing w:after="0"/>
              <w:jc w:val="center"/>
              <w:rPr>
                <w:rFonts w:ascii="Arial" w:hAnsi="Arial"/>
                <w:sz w:val="18"/>
                <w:lang w:val="en-US" w:eastAsia="zh-CN"/>
              </w:rPr>
            </w:pPr>
            <w:r w:rsidRPr="00CD0498">
              <w:rPr>
                <w:rFonts w:ascii="Arial" w:hAnsi="Arial" w:hint="eastAsia"/>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BA9D694"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p>
        </w:tc>
      </w:tr>
      <w:tr w:rsidR="003A6E8C" w:rsidRPr="00CD0498" w14:paraId="7B1BC780"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4509DA53"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77(3A)</w:t>
            </w:r>
            <w:r w:rsidRPr="00CD0498">
              <w:rPr>
                <w:rFonts w:ascii="Arial" w:hAnsi="Arial"/>
                <w:sz w:val="18"/>
                <w:szCs w:val="18"/>
              </w:rPr>
              <w:t>-n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2609721A"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p w14:paraId="536B2204"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257D</w:t>
            </w:r>
          </w:p>
        </w:tc>
        <w:tc>
          <w:tcPr>
            <w:tcW w:w="1261" w:type="dxa"/>
            <w:tcBorders>
              <w:top w:val="single" w:sz="4" w:space="0" w:color="auto"/>
              <w:left w:val="single" w:sz="4" w:space="0" w:color="auto"/>
              <w:bottom w:val="single" w:sz="4" w:space="0" w:color="auto"/>
              <w:right w:val="single" w:sz="4" w:space="0" w:color="auto"/>
            </w:tcBorders>
          </w:tcPr>
          <w:p w14:paraId="5004D3BC"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643BBCCB"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62C6AE5B"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A6E8C" w:rsidRPr="00CD0498" w14:paraId="2D97F2C1"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73C16FA9"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EE59177"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80A71CD"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33BC8AB5"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6322154C"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p>
        </w:tc>
      </w:tr>
      <w:tr w:rsidR="003A6E8C" w:rsidRPr="00CD0498" w14:paraId="0F22F801"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3948B067"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CA_n77(3A)-n257G</w:t>
            </w:r>
          </w:p>
        </w:tc>
        <w:tc>
          <w:tcPr>
            <w:tcW w:w="2409" w:type="dxa"/>
            <w:tcBorders>
              <w:top w:val="single" w:sz="4" w:space="0" w:color="auto"/>
              <w:left w:val="single" w:sz="4" w:space="0" w:color="auto"/>
              <w:bottom w:val="nil"/>
              <w:right w:val="single" w:sz="4" w:space="0" w:color="auto"/>
            </w:tcBorders>
          </w:tcPr>
          <w:p w14:paraId="34A4348A"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1A8052CC"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CA_n77A-n257G</w:t>
            </w:r>
          </w:p>
        </w:tc>
        <w:tc>
          <w:tcPr>
            <w:tcW w:w="1261" w:type="dxa"/>
            <w:tcBorders>
              <w:top w:val="single" w:sz="4" w:space="0" w:color="auto"/>
              <w:left w:val="single" w:sz="4" w:space="0" w:color="auto"/>
              <w:bottom w:val="single" w:sz="4" w:space="0" w:color="auto"/>
              <w:right w:val="single" w:sz="4" w:space="0" w:color="auto"/>
            </w:tcBorders>
          </w:tcPr>
          <w:p w14:paraId="47F52C95"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23BC2D1E"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051B9B56"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A6E8C" w:rsidRPr="00CD0498" w14:paraId="49402867"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4B90F5F6"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338AFAB"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0B7E9AC"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2A8C27F4"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5DE58585"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p>
        </w:tc>
      </w:tr>
      <w:tr w:rsidR="003A6E8C" w:rsidRPr="00CD0498" w14:paraId="6EDCD8E6"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3D5ADAEC"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CA_n77(3A)-n257H</w:t>
            </w:r>
          </w:p>
        </w:tc>
        <w:tc>
          <w:tcPr>
            <w:tcW w:w="2409" w:type="dxa"/>
            <w:tcBorders>
              <w:top w:val="single" w:sz="4" w:space="0" w:color="auto"/>
              <w:left w:val="single" w:sz="4" w:space="0" w:color="auto"/>
              <w:bottom w:val="nil"/>
              <w:right w:val="single" w:sz="4" w:space="0" w:color="auto"/>
            </w:tcBorders>
          </w:tcPr>
          <w:p w14:paraId="618D71F7"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0A59EF98"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37494C0C"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CA_n77A-n257H</w:t>
            </w:r>
          </w:p>
        </w:tc>
        <w:tc>
          <w:tcPr>
            <w:tcW w:w="1261" w:type="dxa"/>
            <w:tcBorders>
              <w:top w:val="single" w:sz="4" w:space="0" w:color="auto"/>
              <w:left w:val="single" w:sz="4" w:space="0" w:color="auto"/>
              <w:bottom w:val="single" w:sz="4" w:space="0" w:color="auto"/>
              <w:right w:val="single" w:sz="4" w:space="0" w:color="auto"/>
            </w:tcBorders>
          </w:tcPr>
          <w:p w14:paraId="11F73A2F"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547FDE09"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4875EB9E"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A6E8C" w:rsidRPr="00CD0498" w14:paraId="1FBA78B6"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2979DADB"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2CDBB3B"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9949EB2"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059911D2"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5C4D6221"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p>
        </w:tc>
      </w:tr>
      <w:tr w:rsidR="003A6E8C" w:rsidRPr="00CD0498" w14:paraId="06579EE4"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4FB5A719"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lastRenderedPageBreak/>
              <w:t>CA_n77(3A)-n257</w:t>
            </w:r>
            <w:r w:rsidRPr="00CD0498">
              <w:rPr>
                <w:rFonts w:ascii="Arial" w:hAnsi="Arial" w:cs="Arial"/>
                <w:sz w:val="18"/>
                <w:szCs w:val="18"/>
                <w:lang w:eastAsia="zh-CN"/>
              </w:rPr>
              <w:t>I</w:t>
            </w:r>
          </w:p>
        </w:tc>
        <w:tc>
          <w:tcPr>
            <w:tcW w:w="2409" w:type="dxa"/>
            <w:tcBorders>
              <w:top w:val="single" w:sz="4" w:space="0" w:color="auto"/>
              <w:left w:val="single" w:sz="4" w:space="0" w:color="auto"/>
              <w:bottom w:val="nil"/>
              <w:right w:val="single" w:sz="4" w:space="0" w:color="auto"/>
            </w:tcBorders>
          </w:tcPr>
          <w:p w14:paraId="06D840C7"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3139CBD7"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114DBDC4"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6E75C6B1"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CA_n77A-n257I</w:t>
            </w:r>
          </w:p>
        </w:tc>
        <w:tc>
          <w:tcPr>
            <w:tcW w:w="1261" w:type="dxa"/>
            <w:tcBorders>
              <w:top w:val="single" w:sz="4" w:space="0" w:color="auto"/>
              <w:left w:val="single" w:sz="4" w:space="0" w:color="auto"/>
              <w:bottom w:val="single" w:sz="4" w:space="0" w:color="auto"/>
              <w:right w:val="single" w:sz="4" w:space="0" w:color="auto"/>
            </w:tcBorders>
          </w:tcPr>
          <w:p w14:paraId="375460DF"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3B152C7E"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3658C3AD"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A6E8C" w:rsidRPr="00CD0498" w14:paraId="583C70E7"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6A77388A"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AC0EA4F"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5E9D348"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065B514B"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784A5F71"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p>
        </w:tc>
      </w:tr>
      <w:tr w:rsidR="003A6E8C" w:rsidRPr="00CD0498" w14:paraId="316CA7E4"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21C43BB1"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0032ACC0"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331A051D"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0842E855"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09D7A8A0" w14:textId="77777777" w:rsidR="003A6E8C" w:rsidRPr="00CD0498" w:rsidRDefault="003A6E8C" w:rsidP="0014067F">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3A6E8C" w:rsidRPr="00CD0498" w14:paraId="682A8804"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30719E49"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1D222CD"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58DC280"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6A6B92E5"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BEF58B2"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sz w:val="18"/>
                <w:szCs w:val="18"/>
              </w:rPr>
            </w:pPr>
          </w:p>
        </w:tc>
      </w:tr>
      <w:tr w:rsidR="003A6E8C" w:rsidRPr="00CD0498" w14:paraId="28BD2639"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42B0FC1C"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D</w:t>
            </w:r>
          </w:p>
        </w:tc>
        <w:tc>
          <w:tcPr>
            <w:tcW w:w="2409" w:type="dxa"/>
            <w:tcBorders>
              <w:top w:val="single" w:sz="4" w:space="0" w:color="auto"/>
              <w:left w:val="single" w:sz="4" w:space="0" w:color="auto"/>
              <w:bottom w:val="nil"/>
              <w:right w:val="single" w:sz="4" w:space="0" w:color="auto"/>
            </w:tcBorders>
          </w:tcPr>
          <w:p w14:paraId="1AC4A547"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050545E0"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CA_n77A-n258D</w:t>
            </w:r>
          </w:p>
        </w:tc>
        <w:tc>
          <w:tcPr>
            <w:tcW w:w="1261" w:type="dxa"/>
            <w:tcBorders>
              <w:top w:val="single" w:sz="4" w:space="0" w:color="auto"/>
              <w:left w:val="single" w:sz="4" w:space="0" w:color="auto"/>
              <w:bottom w:val="single" w:sz="4" w:space="0" w:color="auto"/>
              <w:right w:val="single" w:sz="4" w:space="0" w:color="auto"/>
            </w:tcBorders>
          </w:tcPr>
          <w:p w14:paraId="365654E1"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2902FF8D" w14:textId="77777777" w:rsidR="003A6E8C" w:rsidRPr="00CD0498" w:rsidRDefault="003A6E8C" w:rsidP="0014067F">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3128675"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3A6E8C" w:rsidRPr="00CD0498" w14:paraId="13F33155"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7B702BF3"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95301EA"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07D3292"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7E09C63B" w14:textId="77777777" w:rsidR="003A6E8C" w:rsidRPr="00CD0498" w:rsidRDefault="003A6E8C" w:rsidP="0014067F">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A_n258D</w:t>
            </w:r>
          </w:p>
        </w:tc>
        <w:tc>
          <w:tcPr>
            <w:tcW w:w="2289" w:type="dxa"/>
            <w:tcBorders>
              <w:top w:val="nil"/>
              <w:left w:val="single" w:sz="4" w:space="0" w:color="auto"/>
              <w:bottom w:val="single" w:sz="4" w:space="0" w:color="auto"/>
              <w:right w:val="single" w:sz="4" w:space="0" w:color="auto"/>
            </w:tcBorders>
          </w:tcPr>
          <w:p w14:paraId="5806B24E"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sz w:val="18"/>
                <w:szCs w:val="18"/>
              </w:rPr>
            </w:pPr>
          </w:p>
        </w:tc>
      </w:tr>
      <w:tr w:rsidR="003A6E8C" w:rsidRPr="00CD0498" w14:paraId="3B16D498"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73B838EE"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G</w:t>
            </w:r>
          </w:p>
        </w:tc>
        <w:tc>
          <w:tcPr>
            <w:tcW w:w="2409" w:type="dxa"/>
            <w:tcBorders>
              <w:top w:val="single" w:sz="4" w:space="0" w:color="auto"/>
              <w:left w:val="single" w:sz="4" w:space="0" w:color="auto"/>
              <w:bottom w:val="nil"/>
              <w:right w:val="single" w:sz="4" w:space="0" w:color="auto"/>
            </w:tcBorders>
          </w:tcPr>
          <w:p w14:paraId="7D6D055B"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5A7380D9"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CA_n77A-n258G</w:t>
            </w:r>
          </w:p>
        </w:tc>
        <w:tc>
          <w:tcPr>
            <w:tcW w:w="1261" w:type="dxa"/>
            <w:tcBorders>
              <w:top w:val="single" w:sz="4" w:space="0" w:color="auto"/>
              <w:left w:val="single" w:sz="4" w:space="0" w:color="auto"/>
              <w:bottom w:val="single" w:sz="4" w:space="0" w:color="auto"/>
              <w:right w:val="single" w:sz="4" w:space="0" w:color="auto"/>
            </w:tcBorders>
          </w:tcPr>
          <w:p w14:paraId="1C22EA5D"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0285A9FC" w14:textId="77777777" w:rsidR="003A6E8C" w:rsidRPr="00CD0498" w:rsidRDefault="003A6E8C" w:rsidP="0014067F">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5CD6E4DD"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3A6E8C" w:rsidRPr="00CD0498" w14:paraId="2D9E5561"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75E6A1AF"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BD5A7F1"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E989BA6"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7F97F3A3" w14:textId="77777777" w:rsidR="003A6E8C" w:rsidRPr="00CD0498" w:rsidRDefault="003A6E8C" w:rsidP="0014067F">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A_n258G</w:t>
            </w:r>
          </w:p>
        </w:tc>
        <w:tc>
          <w:tcPr>
            <w:tcW w:w="2289" w:type="dxa"/>
            <w:tcBorders>
              <w:top w:val="nil"/>
              <w:left w:val="single" w:sz="4" w:space="0" w:color="auto"/>
              <w:bottom w:val="single" w:sz="4" w:space="0" w:color="auto"/>
              <w:right w:val="single" w:sz="4" w:space="0" w:color="auto"/>
            </w:tcBorders>
          </w:tcPr>
          <w:p w14:paraId="036AA73C"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sz w:val="18"/>
                <w:szCs w:val="18"/>
              </w:rPr>
            </w:pPr>
          </w:p>
        </w:tc>
      </w:tr>
      <w:tr w:rsidR="003A6E8C" w:rsidRPr="00CD0498" w14:paraId="65FE1AD4"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2E3E4700"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H</w:t>
            </w:r>
          </w:p>
        </w:tc>
        <w:tc>
          <w:tcPr>
            <w:tcW w:w="2409" w:type="dxa"/>
            <w:tcBorders>
              <w:top w:val="single" w:sz="4" w:space="0" w:color="auto"/>
              <w:left w:val="single" w:sz="4" w:space="0" w:color="auto"/>
              <w:bottom w:val="nil"/>
              <w:right w:val="single" w:sz="4" w:space="0" w:color="auto"/>
            </w:tcBorders>
          </w:tcPr>
          <w:p w14:paraId="26369FE5"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18A0E651"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CA_n77A-n258G</w:t>
            </w:r>
          </w:p>
          <w:p w14:paraId="6FB067E5"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CA_n77A-n258H</w:t>
            </w:r>
          </w:p>
        </w:tc>
        <w:tc>
          <w:tcPr>
            <w:tcW w:w="1261" w:type="dxa"/>
            <w:tcBorders>
              <w:top w:val="single" w:sz="4" w:space="0" w:color="auto"/>
              <w:left w:val="single" w:sz="4" w:space="0" w:color="auto"/>
              <w:bottom w:val="single" w:sz="4" w:space="0" w:color="auto"/>
              <w:right w:val="single" w:sz="4" w:space="0" w:color="auto"/>
            </w:tcBorders>
          </w:tcPr>
          <w:p w14:paraId="5D8EBE6A"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482BDD05" w14:textId="77777777" w:rsidR="003A6E8C" w:rsidRPr="00CD0498" w:rsidRDefault="003A6E8C" w:rsidP="0014067F">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55CAF3F6"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3A6E8C" w:rsidRPr="00CD0498" w14:paraId="76ABA66C"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60581786"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E8B47B9"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04B4818"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531989EC" w14:textId="77777777" w:rsidR="003A6E8C" w:rsidRPr="00CD0498" w:rsidRDefault="003A6E8C" w:rsidP="0014067F">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A_n258H</w:t>
            </w:r>
          </w:p>
        </w:tc>
        <w:tc>
          <w:tcPr>
            <w:tcW w:w="2289" w:type="dxa"/>
            <w:tcBorders>
              <w:top w:val="nil"/>
              <w:left w:val="single" w:sz="4" w:space="0" w:color="auto"/>
              <w:bottom w:val="single" w:sz="4" w:space="0" w:color="auto"/>
              <w:right w:val="single" w:sz="4" w:space="0" w:color="auto"/>
            </w:tcBorders>
          </w:tcPr>
          <w:p w14:paraId="15CD0E56"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sz w:val="18"/>
                <w:szCs w:val="18"/>
              </w:rPr>
            </w:pPr>
          </w:p>
        </w:tc>
      </w:tr>
      <w:tr w:rsidR="003A6E8C" w:rsidRPr="00CD0498" w14:paraId="4E672C6E"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321C6B61"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I</w:t>
            </w:r>
          </w:p>
        </w:tc>
        <w:tc>
          <w:tcPr>
            <w:tcW w:w="2409" w:type="dxa"/>
            <w:tcBorders>
              <w:top w:val="single" w:sz="4" w:space="0" w:color="auto"/>
              <w:left w:val="single" w:sz="4" w:space="0" w:color="auto"/>
              <w:bottom w:val="nil"/>
              <w:right w:val="single" w:sz="4" w:space="0" w:color="auto"/>
            </w:tcBorders>
          </w:tcPr>
          <w:p w14:paraId="075042AE"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2D1AC9E8"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CA_n77A-n258G</w:t>
            </w:r>
          </w:p>
          <w:p w14:paraId="77C081B3"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CA_n77A-n258H</w:t>
            </w:r>
          </w:p>
          <w:p w14:paraId="2F3CA79D"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CA_n77A-n258I</w:t>
            </w:r>
          </w:p>
        </w:tc>
        <w:tc>
          <w:tcPr>
            <w:tcW w:w="1261" w:type="dxa"/>
            <w:tcBorders>
              <w:top w:val="single" w:sz="4" w:space="0" w:color="auto"/>
              <w:left w:val="single" w:sz="4" w:space="0" w:color="auto"/>
              <w:bottom w:val="single" w:sz="4" w:space="0" w:color="auto"/>
              <w:right w:val="single" w:sz="4" w:space="0" w:color="auto"/>
            </w:tcBorders>
          </w:tcPr>
          <w:p w14:paraId="44F707FA"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53F9E8C5" w14:textId="77777777" w:rsidR="003A6E8C" w:rsidRPr="00CD0498" w:rsidRDefault="003A6E8C" w:rsidP="0014067F">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3563BD6F"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3A6E8C" w:rsidRPr="00CD0498" w14:paraId="0BC69855"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67206162"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044DC3E"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CC22917"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4FAF26C7" w14:textId="77777777" w:rsidR="003A6E8C" w:rsidRPr="00CD0498" w:rsidRDefault="003A6E8C" w:rsidP="0014067F">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A_n258I</w:t>
            </w:r>
          </w:p>
        </w:tc>
        <w:tc>
          <w:tcPr>
            <w:tcW w:w="2289" w:type="dxa"/>
            <w:tcBorders>
              <w:top w:val="nil"/>
              <w:left w:val="single" w:sz="4" w:space="0" w:color="auto"/>
              <w:bottom w:val="single" w:sz="4" w:space="0" w:color="auto"/>
              <w:right w:val="single" w:sz="4" w:space="0" w:color="auto"/>
            </w:tcBorders>
          </w:tcPr>
          <w:p w14:paraId="0D6F8ED1"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sz w:val="18"/>
                <w:szCs w:val="18"/>
              </w:rPr>
            </w:pPr>
          </w:p>
        </w:tc>
      </w:tr>
      <w:tr w:rsidR="003A6E8C" w:rsidRPr="00CD0498" w14:paraId="422C15BB"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5CCEB564"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409" w:type="dxa"/>
            <w:tcBorders>
              <w:top w:val="single" w:sz="4" w:space="0" w:color="auto"/>
              <w:left w:val="single" w:sz="4" w:space="0" w:color="auto"/>
              <w:bottom w:val="nil"/>
              <w:right w:val="single" w:sz="4" w:space="0" w:color="auto"/>
            </w:tcBorders>
          </w:tcPr>
          <w:p w14:paraId="0111A63B" w14:textId="77777777" w:rsidR="003A6E8C" w:rsidRDefault="003A6E8C" w:rsidP="0014067F">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1D22E44D" w14:textId="77777777" w:rsidR="003A6E8C" w:rsidRDefault="003A6E8C" w:rsidP="0014067F">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CA_n77A-n258G</w:t>
            </w:r>
          </w:p>
          <w:p w14:paraId="5E9D20A9" w14:textId="77777777" w:rsidR="003A6E8C" w:rsidRDefault="003A6E8C" w:rsidP="0014067F">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CA_n77A-n258H</w:t>
            </w:r>
          </w:p>
          <w:p w14:paraId="4CFACBB2" w14:textId="77777777" w:rsidR="003A6E8C" w:rsidRDefault="003A6E8C" w:rsidP="0014067F">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CA_n77A-n258I</w:t>
            </w:r>
          </w:p>
          <w:p w14:paraId="4C655B28"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CA_n77A-n258J</w:t>
            </w:r>
          </w:p>
        </w:tc>
        <w:tc>
          <w:tcPr>
            <w:tcW w:w="1261" w:type="dxa"/>
            <w:tcBorders>
              <w:top w:val="single" w:sz="4" w:space="0" w:color="auto"/>
              <w:left w:val="single" w:sz="4" w:space="0" w:color="auto"/>
              <w:bottom w:val="single" w:sz="4" w:space="0" w:color="auto"/>
              <w:right w:val="single" w:sz="4" w:space="0" w:color="auto"/>
            </w:tcBorders>
          </w:tcPr>
          <w:p w14:paraId="6766F228"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7364E68F" w14:textId="77777777" w:rsidR="003A6E8C" w:rsidRPr="00CD0498" w:rsidRDefault="003A6E8C" w:rsidP="0014067F">
            <w:pPr>
              <w:keepNext/>
              <w:keepLines/>
              <w:spacing w:after="0"/>
              <w:jc w:val="center"/>
              <w:rPr>
                <w:rFonts w:ascii="Arial" w:hAnsi="Arial"/>
                <w:sz w:val="18"/>
                <w:lang w:val="en-US" w:eastAsia="ja-JP"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00EDE9B9"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3A6E8C" w:rsidRPr="00CD0498" w14:paraId="00EB3223"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304A7144"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2E803D6"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9E8032F"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24CEDEC5" w14:textId="77777777" w:rsidR="003A6E8C" w:rsidRPr="00CD0498" w:rsidRDefault="003A6E8C" w:rsidP="0014067F">
            <w:pPr>
              <w:keepNext/>
              <w:keepLines/>
              <w:spacing w:after="0"/>
              <w:jc w:val="center"/>
              <w:rPr>
                <w:rFonts w:ascii="Arial" w:hAnsi="Arial"/>
                <w:sz w:val="18"/>
                <w:lang w:val="en-US" w:eastAsia="ja-JP" w:bidi="ar"/>
              </w:rPr>
            </w:pPr>
            <w:r>
              <w:rPr>
                <w:rFonts w:ascii="Arial" w:hAnsi="Arial"/>
                <w:sz w:val="18"/>
                <w:lang w:val="en-US" w:eastAsia="ja-JP" w:bidi="ar"/>
              </w:rPr>
              <w:t>CA_n258J</w:t>
            </w:r>
          </w:p>
        </w:tc>
        <w:tc>
          <w:tcPr>
            <w:tcW w:w="2289" w:type="dxa"/>
            <w:tcBorders>
              <w:top w:val="nil"/>
              <w:left w:val="single" w:sz="4" w:space="0" w:color="auto"/>
              <w:bottom w:val="single" w:sz="4" w:space="0" w:color="auto"/>
              <w:right w:val="single" w:sz="4" w:space="0" w:color="auto"/>
            </w:tcBorders>
          </w:tcPr>
          <w:p w14:paraId="2F44E3FD"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sz w:val="18"/>
                <w:szCs w:val="18"/>
              </w:rPr>
            </w:pPr>
          </w:p>
        </w:tc>
      </w:tr>
      <w:tr w:rsidR="003A6E8C" w:rsidRPr="00CD0498" w14:paraId="16916242" w14:textId="77777777" w:rsidTr="0061768E">
        <w:trPr>
          <w:trHeight w:val="256"/>
          <w:jc w:val="center"/>
        </w:trPr>
        <w:tc>
          <w:tcPr>
            <w:tcW w:w="2534" w:type="dxa"/>
            <w:tcBorders>
              <w:top w:val="single" w:sz="4" w:space="0" w:color="auto"/>
              <w:left w:val="single" w:sz="4" w:space="0" w:color="auto"/>
              <w:bottom w:val="nil"/>
              <w:right w:val="single" w:sz="4" w:space="0" w:color="auto"/>
            </w:tcBorders>
          </w:tcPr>
          <w:p w14:paraId="59EF184B" w14:textId="77777777" w:rsidR="003A6E8C" w:rsidRPr="00CD0498" w:rsidRDefault="003A6E8C" w:rsidP="0014067F">
            <w:pPr>
              <w:pStyle w:val="TAC"/>
              <w:rPr>
                <w:rFonts w:cs="Arial"/>
              </w:rPr>
            </w:pPr>
            <w:r>
              <w:t>CA_n</w:t>
            </w:r>
            <w:r>
              <w:rPr>
                <w:lang w:eastAsia="zh-CN"/>
              </w:rPr>
              <w:t>77(2</w:t>
            </w:r>
            <w:r>
              <w:t>A)-n</w:t>
            </w:r>
            <w:r>
              <w:rPr>
                <w:lang w:eastAsia="zh-CN"/>
              </w:rPr>
              <w:t>258</w:t>
            </w:r>
            <w:r>
              <w:t>A</w:t>
            </w:r>
          </w:p>
        </w:tc>
        <w:tc>
          <w:tcPr>
            <w:tcW w:w="2409" w:type="dxa"/>
            <w:tcBorders>
              <w:top w:val="single" w:sz="4" w:space="0" w:color="auto"/>
              <w:left w:val="single" w:sz="4" w:space="0" w:color="auto"/>
              <w:bottom w:val="nil"/>
              <w:right w:val="single" w:sz="4" w:space="0" w:color="auto"/>
            </w:tcBorders>
          </w:tcPr>
          <w:p w14:paraId="4483DC33" w14:textId="77777777" w:rsidR="003A6E8C" w:rsidRPr="00CD0498" w:rsidRDefault="003A6E8C" w:rsidP="0014067F">
            <w:pPr>
              <w:pStyle w:val="TAC"/>
              <w:rPr>
                <w:rFonts w:cs="Arial"/>
              </w:rPr>
            </w:pPr>
            <w:r>
              <w:rPr>
                <w:rFonts w:cs="Arial"/>
              </w:rPr>
              <w:t>CA_n77A-n258A</w:t>
            </w:r>
          </w:p>
        </w:tc>
        <w:tc>
          <w:tcPr>
            <w:tcW w:w="1261" w:type="dxa"/>
            <w:tcBorders>
              <w:top w:val="single" w:sz="4" w:space="0" w:color="auto"/>
              <w:left w:val="single" w:sz="4" w:space="0" w:color="auto"/>
              <w:bottom w:val="single" w:sz="4" w:space="0" w:color="auto"/>
              <w:right w:val="single" w:sz="4" w:space="0" w:color="auto"/>
            </w:tcBorders>
          </w:tcPr>
          <w:p w14:paraId="11A36580" w14:textId="77777777" w:rsidR="003A6E8C" w:rsidRPr="00CD0498" w:rsidRDefault="003A6E8C" w:rsidP="0014067F">
            <w:pPr>
              <w:pStyle w:val="TAC"/>
              <w:rPr>
                <w:lang w:eastAsia="zh-CN"/>
              </w:rPr>
            </w:pPr>
            <w:r>
              <w:rPr>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4479923A" w14:textId="77777777" w:rsidR="003A6E8C" w:rsidRPr="00CD0498" w:rsidRDefault="003A6E8C" w:rsidP="0014067F">
            <w:pPr>
              <w:pStyle w:val="TAC"/>
              <w:rPr>
                <w:lang w:val="en-US" w:eastAsia="zh-CN" w:bidi="ar"/>
              </w:rPr>
            </w:pPr>
            <w:r>
              <w:rPr>
                <w:rFonts w:hint="eastAsia"/>
                <w:lang w:val="en-US" w:eastAsia="ja-JP" w:bidi="ar"/>
              </w:rPr>
              <w:t>C</w:t>
            </w:r>
            <w:r>
              <w:rPr>
                <w:lang w:val="en-US" w:eastAsia="ja-JP" w:bidi="ar"/>
              </w:rPr>
              <w:t>A_n77(2A)</w:t>
            </w:r>
          </w:p>
        </w:tc>
        <w:tc>
          <w:tcPr>
            <w:tcW w:w="2289" w:type="dxa"/>
            <w:tcBorders>
              <w:top w:val="single" w:sz="4" w:space="0" w:color="auto"/>
              <w:left w:val="single" w:sz="4" w:space="0" w:color="auto"/>
              <w:bottom w:val="nil"/>
              <w:right w:val="single" w:sz="4" w:space="0" w:color="auto"/>
            </w:tcBorders>
          </w:tcPr>
          <w:p w14:paraId="06EB93CA" w14:textId="77777777" w:rsidR="003A6E8C" w:rsidRPr="00CD0498" w:rsidRDefault="003A6E8C" w:rsidP="0014067F">
            <w:pPr>
              <w:pStyle w:val="TAC"/>
              <w:rPr>
                <w:lang w:val="en-US" w:eastAsia="zh-CN"/>
              </w:rPr>
            </w:pPr>
            <w:r>
              <w:rPr>
                <w:lang w:eastAsia="zh-CN"/>
              </w:rPr>
              <w:t>0</w:t>
            </w:r>
          </w:p>
        </w:tc>
      </w:tr>
      <w:tr w:rsidR="003A6E8C" w:rsidRPr="00CD0498" w14:paraId="7DCC29AB" w14:textId="77777777" w:rsidTr="0061768E">
        <w:trPr>
          <w:trHeight w:val="256"/>
          <w:jc w:val="center"/>
        </w:trPr>
        <w:tc>
          <w:tcPr>
            <w:tcW w:w="2534" w:type="dxa"/>
            <w:tcBorders>
              <w:top w:val="nil"/>
              <w:left w:val="single" w:sz="4" w:space="0" w:color="auto"/>
              <w:bottom w:val="single" w:sz="4" w:space="0" w:color="auto"/>
              <w:right w:val="single" w:sz="4" w:space="0" w:color="auto"/>
            </w:tcBorders>
          </w:tcPr>
          <w:p w14:paraId="62734874" w14:textId="77777777" w:rsidR="003A6E8C" w:rsidRPr="00CD0498" w:rsidRDefault="003A6E8C" w:rsidP="0014067F">
            <w:pPr>
              <w:pStyle w:val="TAC"/>
              <w:rPr>
                <w:rFonts w:cs="Arial"/>
              </w:rPr>
            </w:pPr>
          </w:p>
        </w:tc>
        <w:tc>
          <w:tcPr>
            <w:tcW w:w="2409" w:type="dxa"/>
            <w:tcBorders>
              <w:top w:val="nil"/>
              <w:left w:val="single" w:sz="4" w:space="0" w:color="auto"/>
              <w:bottom w:val="single" w:sz="4" w:space="0" w:color="auto"/>
              <w:right w:val="single" w:sz="4" w:space="0" w:color="auto"/>
            </w:tcBorders>
          </w:tcPr>
          <w:p w14:paraId="7BAF791B" w14:textId="77777777" w:rsidR="003A6E8C" w:rsidRPr="00CD0498" w:rsidRDefault="003A6E8C" w:rsidP="0014067F">
            <w:pPr>
              <w:pStyle w:val="TAC"/>
              <w:rPr>
                <w:rFonts w:cs="Arial"/>
              </w:rPr>
            </w:pPr>
          </w:p>
        </w:tc>
        <w:tc>
          <w:tcPr>
            <w:tcW w:w="1261" w:type="dxa"/>
            <w:tcBorders>
              <w:top w:val="single" w:sz="4" w:space="0" w:color="auto"/>
              <w:left w:val="single" w:sz="4" w:space="0" w:color="auto"/>
              <w:bottom w:val="single" w:sz="4" w:space="0" w:color="auto"/>
              <w:right w:val="single" w:sz="4" w:space="0" w:color="auto"/>
            </w:tcBorders>
          </w:tcPr>
          <w:p w14:paraId="15C60163" w14:textId="77777777" w:rsidR="003A6E8C" w:rsidRPr="00CD0498" w:rsidRDefault="003A6E8C" w:rsidP="0014067F">
            <w:pPr>
              <w:pStyle w:val="TAC"/>
              <w:rPr>
                <w:lang w:eastAsia="zh-CN"/>
              </w:rPr>
            </w:pPr>
            <w:r>
              <w:rPr>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6830011D" w14:textId="77777777" w:rsidR="003A6E8C" w:rsidRPr="00CD0498" w:rsidRDefault="003A6E8C" w:rsidP="0014067F">
            <w:pPr>
              <w:pStyle w:val="TAC"/>
              <w:rPr>
                <w:lang w:val="en-US" w:eastAsia="zh-CN" w:bidi="ar"/>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4A7A0B0" w14:textId="77777777" w:rsidR="003A6E8C" w:rsidRPr="00CD0498" w:rsidRDefault="003A6E8C" w:rsidP="0014067F">
            <w:pPr>
              <w:pStyle w:val="TAC"/>
              <w:rPr>
                <w:lang w:val="en-US" w:eastAsia="zh-CN"/>
              </w:rPr>
            </w:pPr>
          </w:p>
        </w:tc>
      </w:tr>
      <w:tr w:rsidR="003A6E8C" w:rsidRPr="00CD0498" w14:paraId="2EDEB4FD" w14:textId="77777777" w:rsidTr="0061768E">
        <w:trPr>
          <w:trHeight w:val="256"/>
          <w:jc w:val="center"/>
        </w:trPr>
        <w:tc>
          <w:tcPr>
            <w:tcW w:w="2534" w:type="dxa"/>
            <w:tcBorders>
              <w:top w:val="single" w:sz="4" w:space="0" w:color="auto"/>
              <w:left w:val="single" w:sz="4" w:space="0" w:color="auto"/>
              <w:bottom w:val="nil"/>
              <w:right w:val="single" w:sz="4" w:space="0" w:color="auto"/>
            </w:tcBorders>
          </w:tcPr>
          <w:p w14:paraId="1C678BFF" w14:textId="77777777" w:rsidR="003A6E8C" w:rsidRPr="00CD0498" w:rsidRDefault="003A6E8C" w:rsidP="0014067F">
            <w:pPr>
              <w:pStyle w:val="TAC"/>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2409" w:type="dxa"/>
            <w:tcBorders>
              <w:top w:val="single" w:sz="4" w:space="0" w:color="auto"/>
              <w:left w:val="single" w:sz="4" w:space="0" w:color="auto"/>
              <w:bottom w:val="nil"/>
              <w:right w:val="single" w:sz="4" w:space="0" w:color="auto"/>
            </w:tcBorders>
          </w:tcPr>
          <w:p w14:paraId="4B726750" w14:textId="77777777" w:rsidR="003A6E8C" w:rsidRDefault="003A6E8C" w:rsidP="0014067F">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7EF2524F" w14:textId="77777777" w:rsidR="003A6E8C" w:rsidRPr="00CD0498" w:rsidRDefault="003A6E8C" w:rsidP="0014067F">
            <w:pPr>
              <w:pStyle w:val="TAC"/>
              <w:rPr>
                <w:rFonts w:cs="Arial"/>
              </w:rPr>
            </w:pPr>
            <w:r>
              <w:rPr>
                <w:rFonts w:cs="Arial"/>
                <w:szCs w:val="18"/>
              </w:rPr>
              <w:t>CA_n77A-n258D</w:t>
            </w:r>
          </w:p>
        </w:tc>
        <w:tc>
          <w:tcPr>
            <w:tcW w:w="1261" w:type="dxa"/>
            <w:tcBorders>
              <w:top w:val="single" w:sz="4" w:space="0" w:color="auto"/>
              <w:left w:val="single" w:sz="4" w:space="0" w:color="auto"/>
              <w:bottom w:val="single" w:sz="4" w:space="0" w:color="auto"/>
              <w:right w:val="single" w:sz="4" w:space="0" w:color="auto"/>
            </w:tcBorders>
          </w:tcPr>
          <w:p w14:paraId="314C9045" w14:textId="77777777" w:rsidR="003A6E8C" w:rsidRDefault="003A6E8C" w:rsidP="0014067F">
            <w:pPr>
              <w:pStyle w:val="TAC"/>
              <w:rPr>
                <w:lang w:eastAsia="zh-CN"/>
              </w:rPr>
            </w:pPr>
            <w:r>
              <w:rPr>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61476C60" w14:textId="77777777" w:rsidR="003A6E8C" w:rsidRDefault="003A6E8C" w:rsidP="0014067F">
            <w:pPr>
              <w:pStyle w:val="TAC"/>
              <w:rPr>
                <w:lang w:val="en-US" w:eastAsia="zh-CN" w:bidi="ar"/>
              </w:rPr>
            </w:pPr>
            <w:r>
              <w:rPr>
                <w:lang w:val="en-US" w:eastAsia="ja-JP" w:bidi="ar"/>
              </w:rPr>
              <w:t>CA_n77(2A)</w:t>
            </w:r>
          </w:p>
        </w:tc>
        <w:tc>
          <w:tcPr>
            <w:tcW w:w="2289" w:type="dxa"/>
            <w:tcBorders>
              <w:top w:val="single" w:sz="4" w:space="0" w:color="auto"/>
              <w:left w:val="single" w:sz="4" w:space="0" w:color="auto"/>
              <w:bottom w:val="nil"/>
              <w:right w:val="single" w:sz="4" w:space="0" w:color="auto"/>
            </w:tcBorders>
          </w:tcPr>
          <w:p w14:paraId="0C157964" w14:textId="77777777" w:rsidR="003A6E8C" w:rsidRPr="00CD0498" w:rsidRDefault="003A6E8C" w:rsidP="0014067F">
            <w:pPr>
              <w:pStyle w:val="TAC"/>
              <w:rPr>
                <w:lang w:val="en-US" w:eastAsia="zh-CN"/>
              </w:rPr>
            </w:pPr>
            <w:r>
              <w:rPr>
                <w:szCs w:val="18"/>
                <w:lang w:eastAsia="zh-CN"/>
              </w:rPr>
              <w:t>0</w:t>
            </w:r>
          </w:p>
        </w:tc>
      </w:tr>
      <w:tr w:rsidR="003A6E8C" w:rsidRPr="00CD0498" w14:paraId="46038199" w14:textId="77777777" w:rsidTr="0061768E">
        <w:trPr>
          <w:trHeight w:val="256"/>
          <w:jc w:val="center"/>
        </w:trPr>
        <w:tc>
          <w:tcPr>
            <w:tcW w:w="2534" w:type="dxa"/>
            <w:tcBorders>
              <w:top w:val="nil"/>
              <w:left w:val="single" w:sz="4" w:space="0" w:color="auto"/>
              <w:bottom w:val="single" w:sz="4" w:space="0" w:color="auto"/>
              <w:right w:val="single" w:sz="4" w:space="0" w:color="auto"/>
            </w:tcBorders>
          </w:tcPr>
          <w:p w14:paraId="30D22893" w14:textId="77777777" w:rsidR="003A6E8C" w:rsidRPr="00CD0498" w:rsidRDefault="003A6E8C" w:rsidP="0014067F">
            <w:pPr>
              <w:pStyle w:val="TAC"/>
              <w:rPr>
                <w:rFonts w:cs="Arial"/>
              </w:rPr>
            </w:pPr>
          </w:p>
        </w:tc>
        <w:tc>
          <w:tcPr>
            <w:tcW w:w="2409" w:type="dxa"/>
            <w:tcBorders>
              <w:top w:val="nil"/>
              <w:left w:val="single" w:sz="4" w:space="0" w:color="auto"/>
              <w:bottom w:val="single" w:sz="4" w:space="0" w:color="auto"/>
              <w:right w:val="single" w:sz="4" w:space="0" w:color="auto"/>
            </w:tcBorders>
          </w:tcPr>
          <w:p w14:paraId="096B6101" w14:textId="77777777" w:rsidR="003A6E8C" w:rsidRPr="00CD0498" w:rsidRDefault="003A6E8C" w:rsidP="0014067F">
            <w:pPr>
              <w:pStyle w:val="TAC"/>
              <w:rPr>
                <w:rFonts w:cs="Arial"/>
              </w:rPr>
            </w:pPr>
          </w:p>
        </w:tc>
        <w:tc>
          <w:tcPr>
            <w:tcW w:w="1261" w:type="dxa"/>
            <w:tcBorders>
              <w:top w:val="single" w:sz="4" w:space="0" w:color="auto"/>
              <w:left w:val="single" w:sz="4" w:space="0" w:color="auto"/>
              <w:bottom w:val="single" w:sz="4" w:space="0" w:color="auto"/>
              <w:right w:val="single" w:sz="4" w:space="0" w:color="auto"/>
            </w:tcBorders>
          </w:tcPr>
          <w:p w14:paraId="77750F6B" w14:textId="77777777" w:rsidR="003A6E8C" w:rsidRDefault="003A6E8C" w:rsidP="0014067F">
            <w:pPr>
              <w:pStyle w:val="TAC"/>
              <w:rPr>
                <w:lang w:eastAsia="zh-CN"/>
              </w:rPr>
            </w:pPr>
            <w:r>
              <w:rPr>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60DD7494" w14:textId="77777777" w:rsidR="003A6E8C" w:rsidRDefault="003A6E8C" w:rsidP="0014067F">
            <w:pPr>
              <w:pStyle w:val="TAC"/>
              <w:rPr>
                <w:lang w:val="en-US" w:eastAsia="zh-CN" w:bidi="ar"/>
              </w:rPr>
            </w:pPr>
            <w:r>
              <w:rPr>
                <w:lang w:val="en-US" w:eastAsia="ja-JP" w:bidi="ar"/>
              </w:rPr>
              <w:t>CA_n258D</w:t>
            </w:r>
          </w:p>
        </w:tc>
        <w:tc>
          <w:tcPr>
            <w:tcW w:w="2289" w:type="dxa"/>
            <w:tcBorders>
              <w:top w:val="nil"/>
              <w:left w:val="single" w:sz="4" w:space="0" w:color="auto"/>
              <w:bottom w:val="single" w:sz="4" w:space="0" w:color="auto"/>
              <w:right w:val="single" w:sz="4" w:space="0" w:color="auto"/>
            </w:tcBorders>
          </w:tcPr>
          <w:p w14:paraId="2ACE4395" w14:textId="77777777" w:rsidR="003A6E8C" w:rsidRPr="00CD0498" w:rsidRDefault="003A6E8C" w:rsidP="0014067F">
            <w:pPr>
              <w:pStyle w:val="TAC"/>
              <w:rPr>
                <w:lang w:val="en-US" w:eastAsia="zh-CN"/>
              </w:rPr>
            </w:pPr>
          </w:p>
        </w:tc>
      </w:tr>
      <w:tr w:rsidR="003A6E8C" w:rsidRPr="00CD0498" w14:paraId="30813836" w14:textId="77777777" w:rsidTr="0061768E">
        <w:trPr>
          <w:trHeight w:val="256"/>
          <w:jc w:val="center"/>
        </w:trPr>
        <w:tc>
          <w:tcPr>
            <w:tcW w:w="2534" w:type="dxa"/>
            <w:tcBorders>
              <w:top w:val="single" w:sz="4" w:space="0" w:color="auto"/>
              <w:left w:val="single" w:sz="4" w:space="0" w:color="auto"/>
              <w:bottom w:val="nil"/>
              <w:right w:val="single" w:sz="4" w:space="0" w:color="auto"/>
            </w:tcBorders>
          </w:tcPr>
          <w:p w14:paraId="0F8F9597" w14:textId="77777777" w:rsidR="003A6E8C" w:rsidRPr="00CD0498" w:rsidRDefault="003A6E8C" w:rsidP="0014067F">
            <w:pPr>
              <w:pStyle w:val="TAC"/>
              <w:rPr>
                <w:rFonts w:cs="Arial"/>
              </w:rPr>
            </w:pPr>
            <w:r>
              <w:rPr>
                <w:szCs w:val="18"/>
              </w:rPr>
              <w:t>CA_n</w:t>
            </w:r>
            <w:r>
              <w:rPr>
                <w:szCs w:val="18"/>
                <w:lang w:eastAsia="zh-CN"/>
              </w:rPr>
              <w:t>77(2</w:t>
            </w:r>
            <w:r>
              <w:rPr>
                <w:szCs w:val="18"/>
              </w:rPr>
              <w:t>A)-n</w:t>
            </w:r>
            <w:r>
              <w:rPr>
                <w:szCs w:val="18"/>
                <w:lang w:eastAsia="zh-CN"/>
              </w:rPr>
              <w:t>258</w:t>
            </w:r>
            <w:r>
              <w:rPr>
                <w:szCs w:val="18"/>
              </w:rPr>
              <w:t>G</w:t>
            </w:r>
          </w:p>
        </w:tc>
        <w:tc>
          <w:tcPr>
            <w:tcW w:w="2409" w:type="dxa"/>
            <w:tcBorders>
              <w:top w:val="single" w:sz="4" w:space="0" w:color="auto"/>
              <w:left w:val="single" w:sz="4" w:space="0" w:color="auto"/>
              <w:bottom w:val="nil"/>
              <w:right w:val="single" w:sz="4" w:space="0" w:color="auto"/>
            </w:tcBorders>
          </w:tcPr>
          <w:p w14:paraId="126A6E84" w14:textId="77777777" w:rsidR="003A6E8C" w:rsidRDefault="003A6E8C" w:rsidP="0014067F">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181E7B52" w14:textId="77777777" w:rsidR="003A6E8C" w:rsidRPr="00CD0498" w:rsidRDefault="003A6E8C" w:rsidP="0014067F">
            <w:pPr>
              <w:pStyle w:val="TAC"/>
              <w:rPr>
                <w:rFonts w:cs="Arial"/>
              </w:rPr>
            </w:pPr>
            <w:r>
              <w:rPr>
                <w:rFonts w:cs="Arial"/>
                <w:szCs w:val="18"/>
              </w:rPr>
              <w:t>CA_n77A-n258G</w:t>
            </w:r>
          </w:p>
        </w:tc>
        <w:tc>
          <w:tcPr>
            <w:tcW w:w="1261" w:type="dxa"/>
            <w:tcBorders>
              <w:top w:val="single" w:sz="4" w:space="0" w:color="auto"/>
              <w:left w:val="single" w:sz="4" w:space="0" w:color="auto"/>
              <w:bottom w:val="single" w:sz="4" w:space="0" w:color="auto"/>
              <w:right w:val="single" w:sz="4" w:space="0" w:color="auto"/>
            </w:tcBorders>
          </w:tcPr>
          <w:p w14:paraId="646DC98F" w14:textId="77777777" w:rsidR="003A6E8C" w:rsidRDefault="003A6E8C" w:rsidP="0014067F">
            <w:pPr>
              <w:pStyle w:val="TAC"/>
              <w:rPr>
                <w:lang w:eastAsia="zh-CN"/>
              </w:rPr>
            </w:pPr>
            <w:r>
              <w:rPr>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62DA6BCF" w14:textId="77777777" w:rsidR="003A6E8C" w:rsidRDefault="003A6E8C" w:rsidP="0014067F">
            <w:pPr>
              <w:pStyle w:val="TAC"/>
              <w:rPr>
                <w:lang w:val="en-US" w:eastAsia="zh-CN" w:bidi="ar"/>
              </w:rPr>
            </w:pPr>
            <w:r>
              <w:rPr>
                <w:lang w:val="en-US" w:eastAsia="ja-JP" w:bidi="ar"/>
              </w:rPr>
              <w:t>CA_n77(2A)</w:t>
            </w:r>
          </w:p>
        </w:tc>
        <w:tc>
          <w:tcPr>
            <w:tcW w:w="2289" w:type="dxa"/>
            <w:tcBorders>
              <w:top w:val="single" w:sz="4" w:space="0" w:color="auto"/>
              <w:left w:val="single" w:sz="4" w:space="0" w:color="auto"/>
              <w:bottom w:val="nil"/>
              <w:right w:val="single" w:sz="4" w:space="0" w:color="auto"/>
            </w:tcBorders>
          </w:tcPr>
          <w:p w14:paraId="7066BD83" w14:textId="77777777" w:rsidR="003A6E8C" w:rsidRPr="00CD0498" w:rsidRDefault="003A6E8C" w:rsidP="0014067F">
            <w:pPr>
              <w:pStyle w:val="TAC"/>
              <w:rPr>
                <w:lang w:val="en-US" w:eastAsia="zh-CN"/>
              </w:rPr>
            </w:pPr>
            <w:r>
              <w:rPr>
                <w:szCs w:val="18"/>
                <w:lang w:eastAsia="zh-CN"/>
              </w:rPr>
              <w:t>0</w:t>
            </w:r>
          </w:p>
        </w:tc>
      </w:tr>
      <w:tr w:rsidR="003A6E8C" w:rsidRPr="00CD0498" w14:paraId="20FB62AC" w14:textId="77777777" w:rsidTr="0061768E">
        <w:trPr>
          <w:trHeight w:val="256"/>
          <w:jc w:val="center"/>
        </w:trPr>
        <w:tc>
          <w:tcPr>
            <w:tcW w:w="2534" w:type="dxa"/>
            <w:tcBorders>
              <w:top w:val="nil"/>
              <w:left w:val="single" w:sz="4" w:space="0" w:color="auto"/>
              <w:bottom w:val="single" w:sz="4" w:space="0" w:color="auto"/>
              <w:right w:val="single" w:sz="4" w:space="0" w:color="auto"/>
            </w:tcBorders>
          </w:tcPr>
          <w:p w14:paraId="68563F90" w14:textId="77777777" w:rsidR="003A6E8C" w:rsidRPr="00CD0498" w:rsidRDefault="003A6E8C" w:rsidP="0014067F">
            <w:pPr>
              <w:pStyle w:val="TAC"/>
              <w:rPr>
                <w:rFonts w:cs="Arial"/>
              </w:rPr>
            </w:pPr>
          </w:p>
        </w:tc>
        <w:tc>
          <w:tcPr>
            <w:tcW w:w="2409" w:type="dxa"/>
            <w:tcBorders>
              <w:top w:val="nil"/>
              <w:left w:val="single" w:sz="4" w:space="0" w:color="auto"/>
              <w:bottom w:val="single" w:sz="4" w:space="0" w:color="auto"/>
              <w:right w:val="single" w:sz="4" w:space="0" w:color="auto"/>
            </w:tcBorders>
          </w:tcPr>
          <w:p w14:paraId="4FD1703F" w14:textId="77777777" w:rsidR="003A6E8C" w:rsidRPr="00CD0498" w:rsidRDefault="003A6E8C" w:rsidP="0014067F">
            <w:pPr>
              <w:pStyle w:val="TAC"/>
              <w:rPr>
                <w:rFonts w:cs="Arial"/>
              </w:rPr>
            </w:pPr>
          </w:p>
        </w:tc>
        <w:tc>
          <w:tcPr>
            <w:tcW w:w="1261" w:type="dxa"/>
            <w:tcBorders>
              <w:top w:val="single" w:sz="4" w:space="0" w:color="auto"/>
              <w:left w:val="single" w:sz="4" w:space="0" w:color="auto"/>
              <w:bottom w:val="single" w:sz="4" w:space="0" w:color="auto"/>
              <w:right w:val="single" w:sz="4" w:space="0" w:color="auto"/>
            </w:tcBorders>
          </w:tcPr>
          <w:p w14:paraId="30CC012C" w14:textId="77777777" w:rsidR="003A6E8C" w:rsidRDefault="003A6E8C" w:rsidP="0014067F">
            <w:pPr>
              <w:pStyle w:val="TAC"/>
              <w:rPr>
                <w:lang w:eastAsia="zh-CN"/>
              </w:rPr>
            </w:pPr>
            <w:r>
              <w:rPr>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1D55B81F" w14:textId="77777777" w:rsidR="003A6E8C" w:rsidRDefault="003A6E8C" w:rsidP="0014067F">
            <w:pPr>
              <w:pStyle w:val="TAC"/>
              <w:rPr>
                <w:lang w:val="en-US" w:eastAsia="zh-CN" w:bidi="ar"/>
              </w:rPr>
            </w:pPr>
            <w:r>
              <w:rPr>
                <w:lang w:val="en-US" w:eastAsia="ja-JP" w:bidi="ar"/>
              </w:rPr>
              <w:t>CA_n258G</w:t>
            </w:r>
          </w:p>
        </w:tc>
        <w:tc>
          <w:tcPr>
            <w:tcW w:w="2289" w:type="dxa"/>
            <w:tcBorders>
              <w:top w:val="nil"/>
              <w:left w:val="single" w:sz="4" w:space="0" w:color="auto"/>
              <w:bottom w:val="single" w:sz="4" w:space="0" w:color="auto"/>
              <w:right w:val="single" w:sz="4" w:space="0" w:color="auto"/>
            </w:tcBorders>
          </w:tcPr>
          <w:p w14:paraId="7C854D82" w14:textId="77777777" w:rsidR="003A6E8C" w:rsidRPr="00CD0498" w:rsidRDefault="003A6E8C" w:rsidP="0014067F">
            <w:pPr>
              <w:pStyle w:val="TAC"/>
              <w:rPr>
                <w:lang w:val="en-US" w:eastAsia="zh-CN"/>
              </w:rPr>
            </w:pPr>
          </w:p>
        </w:tc>
      </w:tr>
      <w:tr w:rsidR="003A6E8C" w:rsidRPr="00CD0498" w14:paraId="2AC86971" w14:textId="77777777" w:rsidTr="0061768E">
        <w:trPr>
          <w:trHeight w:val="256"/>
          <w:jc w:val="center"/>
        </w:trPr>
        <w:tc>
          <w:tcPr>
            <w:tcW w:w="2534" w:type="dxa"/>
            <w:tcBorders>
              <w:top w:val="single" w:sz="4" w:space="0" w:color="auto"/>
              <w:left w:val="single" w:sz="4" w:space="0" w:color="auto"/>
              <w:bottom w:val="nil"/>
              <w:right w:val="single" w:sz="4" w:space="0" w:color="auto"/>
            </w:tcBorders>
          </w:tcPr>
          <w:p w14:paraId="6705306E" w14:textId="77777777" w:rsidR="003A6E8C" w:rsidRPr="00CD0498" w:rsidRDefault="003A6E8C" w:rsidP="0014067F">
            <w:pPr>
              <w:pStyle w:val="TAC"/>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2409" w:type="dxa"/>
            <w:tcBorders>
              <w:top w:val="single" w:sz="4" w:space="0" w:color="auto"/>
              <w:left w:val="single" w:sz="4" w:space="0" w:color="auto"/>
              <w:bottom w:val="nil"/>
              <w:right w:val="single" w:sz="4" w:space="0" w:color="auto"/>
            </w:tcBorders>
          </w:tcPr>
          <w:p w14:paraId="4D1FE4E5" w14:textId="77777777" w:rsidR="003A6E8C" w:rsidRDefault="003A6E8C" w:rsidP="0014067F">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5B9D0579" w14:textId="77777777" w:rsidR="003A6E8C" w:rsidRDefault="003A6E8C" w:rsidP="0014067F">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CA_n77A-n258G</w:t>
            </w:r>
          </w:p>
          <w:p w14:paraId="31E7DC75" w14:textId="77777777" w:rsidR="003A6E8C" w:rsidRPr="00CD0498" w:rsidRDefault="003A6E8C" w:rsidP="0014067F">
            <w:pPr>
              <w:pStyle w:val="TAC"/>
              <w:rPr>
                <w:rFonts w:cs="Arial"/>
              </w:rPr>
            </w:pPr>
            <w:r>
              <w:rPr>
                <w:rFonts w:cs="Arial"/>
                <w:szCs w:val="18"/>
              </w:rPr>
              <w:t>CA_n77A-n258H</w:t>
            </w:r>
          </w:p>
        </w:tc>
        <w:tc>
          <w:tcPr>
            <w:tcW w:w="1261" w:type="dxa"/>
            <w:tcBorders>
              <w:top w:val="single" w:sz="4" w:space="0" w:color="auto"/>
              <w:left w:val="single" w:sz="4" w:space="0" w:color="auto"/>
              <w:bottom w:val="single" w:sz="4" w:space="0" w:color="auto"/>
              <w:right w:val="single" w:sz="4" w:space="0" w:color="auto"/>
            </w:tcBorders>
          </w:tcPr>
          <w:p w14:paraId="270144C1" w14:textId="77777777" w:rsidR="003A6E8C" w:rsidRDefault="003A6E8C" w:rsidP="0014067F">
            <w:pPr>
              <w:pStyle w:val="TAC"/>
              <w:rPr>
                <w:lang w:eastAsia="zh-CN"/>
              </w:rPr>
            </w:pPr>
            <w:r>
              <w:rPr>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76B76831" w14:textId="77777777" w:rsidR="003A6E8C" w:rsidRDefault="003A6E8C" w:rsidP="0014067F">
            <w:pPr>
              <w:pStyle w:val="TAC"/>
              <w:rPr>
                <w:lang w:val="en-US" w:eastAsia="zh-CN" w:bidi="ar"/>
              </w:rPr>
            </w:pPr>
            <w:r>
              <w:rPr>
                <w:lang w:val="en-US" w:eastAsia="ja-JP" w:bidi="ar"/>
              </w:rPr>
              <w:t>CA_n77(2A)</w:t>
            </w:r>
          </w:p>
        </w:tc>
        <w:tc>
          <w:tcPr>
            <w:tcW w:w="2289" w:type="dxa"/>
            <w:tcBorders>
              <w:top w:val="single" w:sz="4" w:space="0" w:color="auto"/>
              <w:left w:val="single" w:sz="4" w:space="0" w:color="auto"/>
              <w:bottom w:val="nil"/>
              <w:right w:val="single" w:sz="4" w:space="0" w:color="auto"/>
            </w:tcBorders>
          </w:tcPr>
          <w:p w14:paraId="752515F6" w14:textId="77777777" w:rsidR="003A6E8C" w:rsidRPr="00CD0498" w:rsidRDefault="003A6E8C" w:rsidP="0014067F">
            <w:pPr>
              <w:pStyle w:val="TAC"/>
              <w:rPr>
                <w:lang w:val="en-US" w:eastAsia="zh-CN"/>
              </w:rPr>
            </w:pPr>
            <w:r>
              <w:rPr>
                <w:szCs w:val="18"/>
                <w:lang w:eastAsia="zh-CN"/>
              </w:rPr>
              <w:t>0</w:t>
            </w:r>
          </w:p>
        </w:tc>
      </w:tr>
      <w:tr w:rsidR="003A6E8C" w:rsidRPr="00CD0498" w14:paraId="0DA29BDB" w14:textId="77777777" w:rsidTr="0061768E">
        <w:trPr>
          <w:trHeight w:val="256"/>
          <w:jc w:val="center"/>
        </w:trPr>
        <w:tc>
          <w:tcPr>
            <w:tcW w:w="2534" w:type="dxa"/>
            <w:tcBorders>
              <w:top w:val="nil"/>
              <w:left w:val="single" w:sz="4" w:space="0" w:color="auto"/>
              <w:bottom w:val="single" w:sz="4" w:space="0" w:color="auto"/>
              <w:right w:val="single" w:sz="4" w:space="0" w:color="auto"/>
            </w:tcBorders>
          </w:tcPr>
          <w:p w14:paraId="6581DD41" w14:textId="77777777" w:rsidR="003A6E8C" w:rsidRPr="00CD0498" w:rsidRDefault="003A6E8C" w:rsidP="0014067F">
            <w:pPr>
              <w:pStyle w:val="TAC"/>
              <w:rPr>
                <w:rFonts w:cs="Arial"/>
              </w:rPr>
            </w:pPr>
          </w:p>
        </w:tc>
        <w:tc>
          <w:tcPr>
            <w:tcW w:w="2409" w:type="dxa"/>
            <w:tcBorders>
              <w:top w:val="nil"/>
              <w:left w:val="single" w:sz="4" w:space="0" w:color="auto"/>
              <w:bottom w:val="single" w:sz="4" w:space="0" w:color="auto"/>
              <w:right w:val="single" w:sz="4" w:space="0" w:color="auto"/>
            </w:tcBorders>
          </w:tcPr>
          <w:p w14:paraId="4211F236" w14:textId="77777777" w:rsidR="003A6E8C" w:rsidRPr="00CD0498" w:rsidRDefault="003A6E8C" w:rsidP="0014067F">
            <w:pPr>
              <w:pStyle w:val="TAC"/>
              <w:rPr>
                <w:rFonts w:cs="Arial"/>
              </w:rPr>
            </w:pPr>
          </w:p>
        </w:tc>
        <w:tc>
          <w:tcPr>
            <w:tcW w:w="1261" w:type="dxa"/>
            <w:tcBorders>
              <w:top w:val="single" w:sz="4" w:space="0" w:color="auto"/>
              <w:left w:val="single" w:sz="4" w:space="0" w:color="auto"/>
              <w:bottom w:val="single" w:sz="4" w:space="0" w:color="auto"/>
              <w:right w:val="single" w:sz="4" w:space="0" w:color="auto"/>
            </w:tcBorders>
          </w:tcPr>
          <w:p w14:paraId="4585D52A" w14:textId="77777777" w:rsidR="003A6E8C" w:rsidRDefault="003A6E8C" w:rsidP="0014067F">
            <w:pPr>
              <w:pStyle w:val="TAC"/>
              <w:rPr>
                <w:lang w:eastAsia="zh-CN"/>
              </w:rPr>
            </w:pPr>
            <w:r>
              <w:rPr>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3A4F740A" w14:textId="77777777" w:rsidR="003A6E8C" w:rsidRDefault="003A6E8C" w:rsidP="0014067F">
            <w:pPr>
              <w:pStyle w:val="TAC"/>
              <w:rPr>
                <w:lang w:val="en-US" w:eastAsia="zh-CN" w:bidi="ar"/>
              </w:rPr>
            </w:pPr>
            <w:r>
              <w:rPr>
                <w:lang w:val="en-US" w:eastAsia="ja-JP" w:bidi="ar"/>
              </w:rPr>
              <w:t>CA_n258H</w:t>
            </w:r>
          </w:p>
        </w:tc>
        <w:tc>
          <w:tcPr>
            <w:tcW w:w="2289" w:type="dxa"/>
            <w:tcBorders>
              <w:top w:val="nil"/>
              <w:left w:val="single" w:sz="4" w:space="0" w:color="auto"/>
              <w:bottom w:val="single" w:sz="4" w:space="0" w:color="auto"/>
              <w:right w:val="single" w:sz="4" w:space="0" w:color="auto"/>
            </w:tcBorders>
          </w:tcPr>
          <w:p w14:paraId="15237DED" w14:textId="77777777" w:rsidR="003A6E8C" w:rsidRPr="00CD0498" w:rsidRDefault="003A6E8C" w:rsidP="0014067F">
            <w:pPr>
              <w:pStyle w:val="TAC"/>
              <w:rPr>
                <w:lang w:val="en-US" w:eastAsia="zh-CN"/>
              </w:rPr>
            </w:pPr>
          </w:p>
        </w:tc>
      </w:tr>
      <w:tr w:rsidR="003A6E8C" w:rsidRPr="00CD0498" w14:paraId="2257B281" w14:textId="77777777" w:rsidTr="0061768E">
        <w:trPr>
          <w:trHeight w:val="256"/>
          <w:jc w:val="center"/>
        </w:trPr>
        <w:tc>
          <w:tcPr>
            <w:tcW w:w="2534" w:type="dxa"/>
            <w:tcBorders>
              <w:top w:val="single" w:sz="4" w:space="0" w:color="auto"/>
              <w:left w:val="single" w:sz="4" w:space="0" w:color="auto"/>
              <w:bottom w:val="nil"/>
              <w:right w:val="single" w:sz="4" w:space="0" w:color="auto"/>
            </w:tcBorders>
          </w:tcPr>
          <w:p w14:paraId="3241E139" w14:textId="77777777" w:rsidR="003A6E8C" w:rsidRPr="00CD0498" w:rsidRDefault="003A6E8C" w:rsidP="0014067F">
            <w:pPr>
              <w:pStyle w:val="TAC"/>
              <w:rPr>
                <w:rFonts w:cs="Arial"/>
              </w:rPr>
            </w:pPr>
            <w:r>
              <w:rPr>
                <w:szCs w:val="18"/>
              </w:rPr>
              <w:t>CA_n</w:t>
            </w:r>
            <w:r>
              <w:rPr>
                <w:szCs w:val="18"/>
                <w:lang w:eastAsia="zh-CN"/>
              </w:rPr>
              <w:t>77(2</w:t>
            </w:r>
            <w:r>
              <w:rPr>
                <w:szCs w:val="18"/>
              </w:rPr>
              <w:t>A)-n</w:t>
            </w:r>
            <w:r>
              <w:rPr>
                <w:szCs w:val="18"/>
                <w:lang w:eastAsia="zh-CN"/>
              </w:rPr>
              <w:t>258</w:t>
            </w:r>
            <w:r>
              <w:rPr>
                <w:szCs w:val="18"/>
              </w:rPr>
              <w:t>I</w:t>
            </w:r>
          </w:p>
        </w:tc>
        <w:tc>
          <w:tcPr>
            <w:tcW w:w="2409" w:type="dxa"/>
            <w:tcBorders>
              <w:top w:val="single" w:sz="4" w:space="0" w:color="auto"/>
              <w:left w:val="single" w:sz="4" w:space="0" w:color="auto"/>
              <w:bottom w:val="nil"/>
              <w:right w:val="single" w:sz="4" w:space="0" w:color="auto"/>
            </w:tcBorders>
          </w:tcPr>
          <w:p w14:paraId="246A182F" w14:textId="77777777" w:rsidR="003A6E8C" w:rsidRDefault="003A6E8C" w:rsidP="0014067F">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152E79B3" w14:textId="77777777" w:rsidR="003A6E8C" w:rsidRDefault="003A6E8C" w:rsidP="0014067F">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CA_n77A-n258G</w:t>
            </w:r>
          </w:p>
          <w:p w14:paraId="32FF8B77" w14:textId="77777777" w:rsidR="003A6E8C" w:rsidRDefault="003A6E8C" w:rsidP="0014067F">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CA_n77A-n258H</w:t>
            </w:r>
          </w:p>
          <w:p w14:paraId="109619FE" w14:textId="77777777" w:rsidR="003A6E8C" w:rsidRPr="00CD0498" w:rsidRDefault="003A6E8C" w:rsidP="0014067F">
            <w:pPr>
              <w:pStyle w:val="TAC"/>
              <w:rPr>
                <w:rFonts w:cs="Arial"/>
              </w:rPr>
            </w:pPr>
            <w:r>
              <w:rPr>
                <w:rFonts w:cs="Arial"/>
                <w:szCs w:val="18"/>
              </w:rPr>
              <w:t>CA_n77A-n258I</w:t>
            </w:r>
          </w:p>
        </w:tc>
        <w:tc>
          <w:tcPr>
            <w:tcW w:w="1261" w:type="dxa"/>
            <w:tcBorders>
              <w:top w:val="single" w:sz="4" w:space="0" w:color="auto"/>
              <w:left w:val="single" w:sz="4" w:space="0" w:color="auto"/>
              <w:bottom w:val="single" w:sz="4" w:space="0" w:color="auto"/>
              <w:right w:val="single" w:sz="4" w:space="0" w:color="auto"/>
            </w:tcBorders>
          </w:tcPr>
          <w:p w14:paraId="696FDCDE" w14:textId="77777777" w:rsidR="003A6E8C" w:rsidRDefault="003A6E8C" w:rsidP="0014067F">
            <w:pPr>
              <w:pStyle w:val="TAC"/>
              <w:rPr>
                <w:lang w:eastAsia="zh-CN"/>
              </w:rPr>
            </w:pPr>
            <w:r>
              <w:rPr>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03792850" w14:textId="77777777" w:rsidR="003A6E8C" w:rsidRDefault="003A6E8C" w:rsidP="0014067F">
            <w:pPr>
              <w:pStyle w:val="TAC"/>
              <w:rPr>
                <w:lang w:val="en-US" w:eastAsia="zh-CN" w:bidi="ar"/>
              </w:rPr>
            </w:pPr>
            <w:r>
              <w:rPr>
                <w:lang w:val="en-US" w:eastAsia="ja-JP" w:bidi="ar"/>
              </w:rPr>
              <w:t>CA_n77(2A)</w:t>
            </w:r>
          </w:p>
        </w:tc>
        <w:tc>
          <w:tcPr>
            <w:tcW w:w="2289" w:type="dxa"/>
            <w:tcBorders>
              <w:top w:val="single" w:sz="4" w:space="0" w:color="auto"/>
              <w:left w:val="single" w:sz="4" w:space="0" w:color="auto"/>
              <w:bottom w:val="nil"/>
              <w:right w:val="single" w:sz="4" w:space="0" w:color="auto"/>
            </w:tcBorders>
          </w:tcPr>
          <w:p w14:paraId="5A0C3B9C" w14:textId="77777777" w:rsidR="003A6E8C" w:rsidRPr="00CD0498" w:rsidRDefault="003A6E8C" w:rsidP="0014067F">
            <w:pPr>
              <w:pStyle w:val="TAC"/>
              <w:rPr>
                <w:lang w:val="en-US" w:eastAsia="zh-CN"/>
              </w:rPr>
            </w:pPr>
            <w:r>
              <w:rPr>
                <w:szCs w:val="18"/>
                <w:lang w:eastAsia="zh-CN"/>
              </w:rPr>
              <w:t>0</w:t>
            </w:r>
          </w:p>
        </w:tc>
      </w:tr>
      <w:tr w:rsidR="003A6E8C" w:rsidRPr="00CD0498" w14:paraId="66E61892" w14:textId="77777777" w:rsidTr="0061768E">
        <w:trPr>
          <w:trHeight w:val="256"/>
          <w:jc w:val="center"/>
        </w:trPr>
        <w:tc>
          <w:tcPr>
            <w:tcW w:w="2534" w:type="dxa"/>
            <w:tcBorders>
              <w:top w:val="nil"/>
              <w:left w:val="single" w:sz="4" w:space="0" w:color="auto"/>
              <w:bottom w:val="single" w:sz="4" w:space="0" w:color="auto"/>
              <w:right w:val="single" w:sz="4" w:space="0" w:color="auto"/>
            </w:tcBorders>
          </w:tcPr>
          <w:p w14:paraId="1967C8BF" w14:textId="77777777" w:rsidR="003A6E8C" w:rsidRPr="00CD0498" w:rsidRDefault="003A6E8C" w:rsidP="0014067F">
            <w:pPr>
              <w:pStyle w:val="TAC"/>
              <w:rPr>
                <w:rFonts w:cs="Arial"/>
              </w:rPr>
            </w:pPr>
          </w:p>
        </w:tc>
        <w:tc>
          <w:tcPr>
            <w:tcW w:w="2409" w:type="dxa"/>
            <w:tcBorders>
              <w:top w:val="nil"/>
              <w:left w:val="single" w:sz="4" w:space="0" w:color="auto"/>
              <w:bottom w:val="single" w:sz="4" w:space="0" w:color="auto"/>
              <w:right w:val="single" w:sz="4" w:space="0" w:color="auto"/>
            </w:tcBorders>
          </w:tcPr>
          <w:p w14:paraId="3D8CFE9C" w14:textId="77777777" w:rsidR="003A6E8C" w:rsidRPr="00CD0498" w:rsidRDefault="003A6E8C" w:rsidP="0014067F">
            <w:pPr>
              <w:pStyle w:val="TAC"/>
              <w:rPr>
                <w:rFonts w:cs="Arial"/>
              </w:rPr>
            </w:pPr>
          </w:p>
        </w:tc>
        <w:tc>
          <w:tcPr>
            <w:tcW w:w="1261" w:type="dxa"/>
            <w:tcBorders>
              <w:top w:val="single" w:sz="4" w:space="0" w:color="auto"/>
              <w:left w:val="single" w:sz="4" w:space="0" w:color="auto"/>
              <w:bottom w:val="single" w:sz="4" w:space="0" w:color="auto"/>
              <w:right w:val="single" w:sz="4" w:space="0" w:color="auto"/>
            </w:tcBorders>
          </w:tcPr>
          <w:p w14:paraId="65107B7D" w14:textId="77777777" w:rsidR="003A6E8C" w:rsidRDefault="003A6E8C" w:rsidP="0014067F">
            <w:pPr>
              <w:pStyle w:val="TAC"/>
              <w:rPr>
                <w:lang w:eastAsia="zh-CN"/>
              </w:rPr>
            </w:pPr>
            <w:r>
              <w:rPr>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445E5BED" w14:textId="77777777" w:rsidR="003A6E8C" w:rsidRDefault="003A6E8C" w:rsidP="0014067F">
            <w:pPr>
              <w:pStyle w:val="TAC"/>
              <w:rPr>
                <w:lang w:val="en-US" w:eastAsia="zh-CN" w:bidi="ar"/>
              </w:rPr>
            </w:pPr>
            <w:r>
              <w:rPr>
                <w:lang w:val="en-US" w:eastAsia="ja-JP" w:bidi="ar"/>
              </w:rPr>
              <w:t>CA_n258I</w:t>
            </w:r>
          </w:p>
        </w:tc>
        <w:tc>
          <w:tcPr>
            <w:tcW w:w="2289" w:type="dxa"/>
            <w:tcBorders>
              <w:top w:val="nil"/>
              <w:left w:val="single" w:sz="4" w:space="0" w:color="auto"/>
              <w:bottom w:val="single" w:sz="4" w:space="0" w:color="auto"/>
              <w:right w:val="single" w:sz="4" w:space="0" w:color="auto"/>
            </w:tcBorders>
          </w:tcPr>
          <w:p w14:paraId="72F9740D" w14:textId="77777777" w:rsidR="003A6E8C" w:rsidRPr="00CD0498" w:rsidRDefault="003A6E8C" w:rsidP="0014067F">
            <w:pPr>
              <w:pStyle w:val="TAC"/>
              <w:rPr>
                <w:lang w:val="en-US" w:eastAsia="zh-CN"/>
              </w:rPr>
            </w:pPr>
          </w:p>
        </w:tc>
      </w:tr>
      <w:tr w:rsidR="003A6E8C" w:rsidRPr="00CD0498" w14:paraId="02C31BA8" w14:textId="77777777" w:rsidTr="0061768E">
        <w:trPr>
          <w:trHeight w:val="256"/>
          <w:jc w:val="center"/>
        </w:trPr>
        <w:tc>
          <w:tcPr>
            <w:tcW w:w="2534" w:type="dxa"/>
            <w:tcBorders>
              <w:top w:val="single" w:sz="4" w:space="0" w:color="auto"/>
              <w:left w:val="single" w:sz="4" w:space="0" w:color="auto"/>
              <w:bottom w:val="nil"/>
              <w:right w:val="single" w:sz="4" w:space="0" w:color="auto"/>
            </w:tcBorders>
          </w:tcPr>
          <w:p w14:paraId="24499100" w14:textId="77777777" w:rsidR="003A6E8C" w:rsidRPr="00CD0498" w:rsidRDefault="003A6E8C" w:rsidP="0014067F">
            <w:pPr>
              <w:pStyle w:val="TAC"/>
              <w:rPr>
                <w:rFonts w:cs="Arial"/>
              </w:rPr>
            </w:pPr>
            <w:r>
              <w:rPr>
                <w:szCs w:val="18"/>
              </w:rPr>
              <w:t>CA_n</w:t>
            </w:r>
            <w:r>
              <w:rPr>
                <w:szCs w:val="18"/>
                <w:lang w:eastAsia="zh-CN"/>
              </w:rPr>
              <w:t>77(2</w:t>
            </w:r>
            <w:r>
              <w:rPr>
                <w:szCs w:val="18"/>
              </w:rPr>
              <w:t>A)-n</w:t>
            </w:r>
            <w:r>
              <w:rPr>
                <w:szCs w:val="18"/>
                <w:lang w:eastAsia="zh-CN"/>
              </w:rPr>
              <w:t>258</w:t>
            </w:r>
            <w:r>
              <w:rPr>
                <w:szCs w:val="18"/>
              </w:rPr>
              <w:t>J</w:t>
            </w:r>
          </w:p>
        </w:tc>
        <w:tc>
          <w:tcPr>
            <w:tcW w:w="2409" w:type="dxa"/>
            <w:tcBorders>
              <w:top w:val="single" w:sz="4" w:space="0" w:color="auto"/>
              <w:left w:val="single" w:sz="4" w:space="0" w:color="auto"/>
              <w:bottom w:val="nil"/>
              <w:right w:val="single" w:sz="4" w:space="0" w:color="auto"/>
            </w:tcBorders>
          </w:tcPr>
          <w:p w14:paraId="354C7F6C" w14:textId="77777777" w:rsidR="003A6E8C" w:rsidRDefault="003A6E8C" w:rsidP="0014067F">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52C12494" w14:textId="77777777" w:rsidR="003A6E8C" w:rsidRDefault="003A6E8C" w:rsidP="0014067F">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CA_n77A-n258G</w:t>
            </w:r>
          </w:p>
          <w:p w14:paraId="56A53381" w14:textId="77777777" w:rsidR="003A6E8C" w:rsidRDefault="003A6E8C" w:rsidP="0014067F">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CA_n77A-n258H</w:t>
            </w:r>
          </w:p>
          <w:p w14:paraId="1AB5D1BA" w14:textId="77777777" w:rsidR="003A6E8C" w:rsidRDefault="003A6E8C" w:rsidP="0014067F">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CA_n77A-n258I</w:t>
            </w:r>
          </w:p>
          <w:p w14:paraId="4C3B9BB2" w14:textId="77777777" w:rsidR="003A6E8C" w:rsidRPr="00CD0498" w:rsidRDefault="003A6E8C" w:rsidP="0014067F">
            <w:pPr>
              <w:pStyle w:val="TAC"/>
              <w:rPr>
                <w:rFonts w:cs="Arial"/>
              </w:rPr>
            </w:pPr>
            <w:r>
              <w:rPr>
                <w:rFonts w:cs="Arial"/>
                <w:szCs w:val="18"/>
              </w:rPr>
              <w:t>CA_n77A-n258J</w:t>
            </w:r>
          </w:p>
        </w:tc>
        <w:tc>
          <w:tcPr>
            <w:tcW w:w="1261" w:type="dxa"/>
            <w:tcBorders>
              <w:top w:val="single" w:sz="4" w:space="0" w:color="auto"/>
              <w:left w:val="single" w:sz="4" w:space="0" w:color="auto"/>
              <w:bottom w:val="single" w:sz="4" w:space="0" w:color="auto"/>
              <w:right w:val="single" w:sz="4" w:space="0" w:color="auto"/>
            </w:tcBorders>
          </w:tcPr>
          <w:p w14:paraId="25D0CE50" w14:textId="77777777" w:rsidR="003A6E8C" w:rsidRDefault="003A6E8C" w:rsidP="0014067F">
            <w:pPr>
              <w:pStyle w:val="TAC"/>
              <w:rPr>
                <w:lang w:eastAsia="zh-CN"/>
              </w:rPr>
            </w:pPr>
            <w:r>
              <w:rPr>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568793F3" w14:textId="77777777" w:rsidR="003A6E8C" w:rsidRDefault="003A6E8C" w:rsidP="0014067F">
            <w:pPr>
              <w:pStyle w:val="TAC"/>
              <w:rPr>
                <w:lang w:val="en-US" w:eastAsia="zh-CN" w:bidi="ar"/>
              </w:rPr>
            </w:pPr>
            <w:r>
              <w:rPr>
                <w:lang w:val="en-US" w:eastAsia="ja-JP" w:bidi="ar"/>
              </w:rPr>
              <w:t>CA_n77(2A)</w:t>
            </w:r>
          </w:p>
        </w:tc>
        <w:tc>
          <w:tcPr>
            <w:tcW w:w="2289" w:type="dxa"/>
            <w:tcBorders>
              <w:top w:val="single" w:sz="4" w:space="0" w:color="auto"/>
              <w:left w:val="single" w:sz="4" w:space="0" w:color="auto"/>
              <w:bottom w:val="nil"/>
              <w:right w:val="single" w:sz="4" w:space="0" w:color="auto"/>
            </w:tcBorders>
          </w:tcPr>
          <w:p w14:paraId="2A43B6A8" w14:textId="77777777" w:rsidR="003A6E8C" w:rsidRPr="00CD0498" w:rsidRDefault="003A6E8C" w:rsidP="0014067F">
            <w:pPr>
              <w:pStyle w:val="TAC"/>
              <w:rPr>
                <w:lang w:val="en-US" w:eastAsia="zh-CN"/>
              </w:rPr>
            </w:pPr>
            <w:r>
              <w:rPr>
                <w:szCs w:val="18"/>
                <w:lang w:eastAsia="zh-CN"/>
              </w:rPr>
              <w:t>0</w:t>
            </w:r>
          </w:p>
        </w:tc>
      </w:tr>
      <w:tr w:rsidR="003A6E8C" w:rsidRPr="00CD0498" w14:paraId="2C3DAD47" w14:textId="77777777" w:rsidTr="0061768E">
        <w:trPr>
          <w:trHeight w:val="256"/>
          <w:jc w:val="center"/>
        </w:trPr>
        <w:tc>
          <w:tcPr>
            <w:tcW w:w="2534" w:type="dxa"/>
            <w:tcBorders>
              <w:top w:val="nil"/>
              <w:left w:val="single" w:sz="4" w:space="0" w:color="auto"/>
              <w:bottom w:val="single" w:sz="4" w:space="0" w:color="auto"/>
              <w:right w:val="single" w:sz="4" w:space="0" w:color="auto"/>
            </w:tcBorders>
          </w:tcPr>
          <w:p w14:paraId="1208C098" w14:textId="77777777" w:rsidR="003A6E8C" w:rsidRPr="00CD0498" w:rsidRDefault="003A6E8C" w:rsidP="0014067F">
            <w:pPr>
              <w:pStyle w:val="TAC"/>
              <w:rPr>
                <w:rFonts w:cs="Arial"/>
              </w:rPr>
            </w:pPr>
          </w:p>
        </w:tc>
        <w:tc>
          <w:tcPr>
            <w:tcW w:w="2409" w:type="dxa"/>
            <w:tcBorders>
              <w:top w:val="nil"/>
              <w:left w:val="single" w:sz="4" w:space="0" w:color="auto"/>
              <w:bottom w:val="single" w:sz="4" w:space="0" w:color="auto"/>
              <w:right w:val="single" w:sz="4" w:space="0" w:color="auto"/>
            </w:tcBorders>
          </w:tcPr>
          <w:p w14:paraId="74D14269" w14:textId="77777777" w:rsidR="003A6E8C" w:rsidRPr="00CD0498" w:rsidRDefault="003A6E8C" w:rsidP="0014067F">
            <w:pPr>
              <w:pStyle w:val="TAC"/>
              <w:rPr>
                <w:rFonts w:cs="Arial"/>
              </w:rPr>
            </w:pPr>
          </w:p>
        </w:tc>
        <w:tc>
          <w:tcPr>
            <w:tcW w:w="1261" w:type="dxa"/>
            <w:tcBorders>
              <w:top w:val="single" w:sz="4" w:space="0" w:color="auto"/>
              <w:left w:val="single" w:sz="4" w:space="0" w:color="auto"/>
              <w:bottom w:val="single" w:sz="4" w:space="0" w:color="auto"/>
              <w:right w:val="single" w:sz="4" w:space="0" w:color="auto"/>
            </w:tcBorders>
          </w:tcPr>
          <w:p w14:paraId="1AEDBA05" w14:textId="77777777" w:rsidR="003A6E8C" w:rsidRDefault="003A6E8C" w:rsidP="0014067F">
            <w:pPr>
              <w:pStyle w:val="TAC"/>
              <w:rPr>
                <w:lang w:eastAsia="zh-CN"/>
              </w:rPr>
            </w:pPr>
            <w:r>
              <w:rPr>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2D061FAB" w14:textId="77777777" w:rsidR="003A6E8C" w:rsidRDefault="003A6E8C" w:rsidP="0014067F">
            <w:pPr>
              <w:pStyle w:val="TAC"/>
              <w:rPr>
                <w:lang w:val="en-US" w:eastAsia="zh-CN" w:bidi="ar"/>
              </w:rPr>
            </w:pPr>
            <w:r>
              <w:rPr>
                <w:lang w:val="en-US" w:eastAsia="ja-JP" w:bidi="ar"/>
              </w:rPr>
              <w:t>CA_n258J</w:t>
            </w:r>
          </w:p>
        </w:tc>
        <w:tc>
          <w:tcPr>
            <w:tcW w:w="2289" w:type="dxa"/>
            <w:tcBorders>
              <w:top w:val="nil"/>
              <w:left w:val="single" w:sz="4" w:space="0" w:color="auto"/>
              <w:bottom w:val="single" w:sz="4" w:space="0" w:color="auto"/>
              <w:right w:val="single" w:sz="4" w:space="0" w:color="auto"/>
            </w:tcBorders>
          </w:tcPr>
          <w:p w14:paraId="5EF9B265" w14:textId="77777777" w:rsidR="003A6E8C" w:rsidRPr="00CD0498" w:rsidRDefault="003A6E8C" w:rsidP="0014067F">
            <w:pPr>
              <w:pStyle w:val="TAC"/>
              <w:rPr>
                <w:lang w:val="en-US" w:eastAsia="zh-CN"/>
              </w:rPr>
            </w:pPr>
          </w:p>
        </w:tc>
      </w:tr>
      <w:tr w:rsidR="003A6E8C" w:rsidRPr="00CD0498" w14:paraId="3F1A596E" w14:textId="77777777" w:rsidTr="0061768E">
        <w:trPr>
          <w:trHeight w:val="256"/>
          <w:jc w:val="center"/>
        </w:trPr>
        <w:tc>
          <w:tcPr>
            <w:tcW w:w="2534" w:type="dxa"/>
            <w:tcBorders>
              <w:top w:val="single" w:sz="4" w:space="0" w:color="auto"/>
              <w:left w:val="single" w:sz="4" w:space="0" w:color="auto"/>
              <w:bottom w:val="nil"/>
              <w:right w:val="single" w:sz="4" w:space="0" w:color="auto"/>
            </w:tcBorders>
            <w:vAlign w:val="center"/>
          </w:tcPr>
          <w:p w14:paraId="552D3570"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CA_n77A-n258(2A)</w:t>
            </w:r>
          </w:p>
        </w:tc>
        <w:tc>
          <w:tcPr>
            <w:tcW w:w="2409" w:type="dxa"/>
            <w:tcBorders>
              <w:top w:val="single" w:sz="4" w:space="0" w:color="auto"/>
              <w:left w:val="single" w:sz="4" w:space="0" w:color="auto"/>
              <w:bottom w:val="nil"/>
              <w:right w:val="single" w:sz="4" w:space="0" w:color="auto"/>
            </w:tcBorders>
          </w:tcPr>
          <w:p w14:paraId="4267EFD1"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2867EE82"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3635B2F1"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451E867E"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3A6E8C" w:rsidRPr="00CD0498" w14:paraId="6F92176A" w14:textId="77777777" w:rsidTr="0061768E">
        <w:trPr>
          <w:trHeight w:val="187"/>
          <w:jc w:val="center"/>
        </w:trPr>
        <w:tc>
          <w:tcPr>
            <w:tcW w:w="2534" w:type="dxa"/>
            <w:tcBorders>
              <w:top w:val="nil"/>
              <w:left w:val="single" w:sz="4" w:space="0" w:color="auto"/>
              <w:bottom w:val="single" w:sz="4" w:space="0" w:color="auto"/>
              <w:right w:val="single" w:sz="4" w:space="0" w:color="auto"/>
            </w:tcBorders>
            <w:vAlign w:val="center"/>
          </w:tcPr>
          <w:p w14:paraId="70E599A4"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334409C3"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543747F1"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67CFDB0A"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CA_n258(2A)</w:t>
            </w:r>
          </w:p>
        </w:tc>
        <w:tc>
          <w:tcPr>
            <w:tcW w:w="2289" w:type="dxa"/>
            <w:tcBorders>
              <w:top w:val="nil"/>
              <w:left w:val="single" w:sz="4" w:space="0" w:color="auto"/>
              <w:bottom w:val="single" w:sz="4" w:space="0" w:color="auto"/>
              <w:right w:val="single" w:sz="4" w:space="0" w:color="auto"/>
            </w:tcBorders>
          </w:tcPr>
          <w:p w14:paraId="2C12FD74"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val="en-US" w:eastAsia="zh-CN"/>
              </w:rPr>
            </w:pPr>
          </w:p>
        </w:tc>
      </w:tr>
      <w:tr w:rsidR="003A6E8C" w:rsidRPr="00CD0498" w14:paraId="0127AAD3"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52993A43"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(2G)</w:t>
            </w:r>
          </w:p>
        </w:tc>
        <w:tc>
          <w:tcPr>
            <w:tcW w:w="2409" w:type="dxa"/>
            <w:tcBorders>
              <w:top w:val="single" w:sz="4" w:space="0" w:color="auto"/>
              <w:left w:val="single" w:sz="4" w:space="0" w:color="auto"/>
              <w:bottom w:val="nil"/>
              <w:right w:val="single" w:sz="4" w:space="0" w:color="auto"/>
            </w:tcBorders>
          </w:tcPr>
          <w:p w14:paraId="5B5D06D0" w14:textId="77777777" w:rsidR="003A6E8C" w:rsidRDefault="003A6E8C" w:rsidP="0014067F">
            <w:pPr>
              <w:pStyle w:val="TAC"/>
              <w:rPr>
                <w:lang w:eastAsia="zh-CN"/>
              </w:rPr>
            </w:pPr>
            <w:r>
              <w:rPr>
                <w:lang w:eastAsia="zh-CN"/>
              </w:rPr>
              <w:t>CA_n77A-</w:t>
            </w:r>
            <w:r>
              <w:rPr>
                <w:rFonts w:hint="eastAsia"/>
                <w:lang w:eastAsia="zh-CN"/>
              </w:rPr>
              <w:t>n258</w:t>
            </w:r>
            <w:r>
              <w:rPr>
                <w:lang w:eastAsia="zh-CN"/>
              </w:rPr>
              <w:t>A</w:t>
            </w:r>
          </w:p>
          <w:p w14:paraId="1ADB37AD"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G</w:t>
            </w:r>
          </w:p>
        </w:tc>
        <w:tc>
          <w:tcPr>
            <w:tcW w:w="1261" w:type="dxa"/>
            <w:tcBorders>
              <w:top w:val="single" w:sz="4" w:space="0" w:color="auto"/>
              <w:left w:val="single" w:sz="4" w:space="0" w:color="auto"/>
              <w:bottom w:val="single" w:sz="4" w:space="0" w:color="auto"/>
              <w:right w:val="single" w:sz="4" w:space="0" w:color="auto"/>
            </w:tcBorders>
          </w:tcPr>
          <w:p w14:paraId="66F3A0B7"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2B698784" w14:textId="77777777" w:rsidR="003A6E8C" w:rsidRPr="00CD0498" w:rsidRDefault="003A6E8C" w:rsidP="0014067F">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89" w:type="dxa"/>
            <w:tcBorders>
              <w:top w:val="single" w:sz="4" w:space="0" w:color="auto"/>
              <w:left w:val="single" w:sz="4" w:space="0" w:color="auto"/>
              <w:bottom w:val="nil"/>
              <w:right w:val="single" w:sz="4" w:space="0" w:color="auto"/>
            </w:tcBorders>
          </w:tcPr>
          <w:p w14:paraId="0A80902C"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3A6E8C" w:rsidRPr="00CD0498" w14:paraId="4B88E575"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69D11506"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1520861D"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1BC5B9F0"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0B7AF6E5" w14:textId="77777777" w:rsidR="003A6E8C" w:rsidRPr="00CD0498" w:rsidRDefault="003A6E8C" w:rsidP="0014067F">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(2G)</w:t>
            </w:r>
          </w:p>
        </w:tc>
        <w:tc>
          <w:tcPr>
            <w:tcW w:w="2289" w:type="dxa"/>
            <w:tcBorders>
              <w:top w:val="nil"/>
              <w:left w:val="single" w:sz="4" w:space="0" w:color="auto"/>
              <w:bottom w:val="single" w:sz="4" w:space="0" w:color="auto"/>
              <w:right w:val="single" w:sz="4" w:space="0" w:color="auto"/>
            </w:tcBorders>
          </w:tcPr>
          <w:p w14:paraId="075E6658"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val="en-US" w:eastAsia="zh-CN"/>
              </w:rPr>
            </w:pPr>
          </w:p>
        </w:tc>
      </w:tr>
      <w:tr w:rsidR="003A6E8C" w:rsidRPr="00CD0498" w14:paraId="2BA123AB"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5DD788C7"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CA_n77A-n258(3A)</w:t>
            </w:r>
          </w:p>
        </w:tc>
        <w:tc>
          <w:tcPr>
            <w:tcW w:w="2409" w:type="dxa"/>
            <w:tcBorders>
              <w:top w:val="single" w:sz="4" w:space="0" w:color="auto"/>
              <w:left w:val="single" w:sz="4" w:space="0" w:color="auto"/>
              <w:bottom w:val="nil"/>
              <w:right w:val="single" w:sz="4" w:space="0" w:color="auto"/>
            </w:tcBorders>
          </w:tcPr>
          <w:p w14:paraId="30A71AE0"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15BEE263"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56FFAFBA"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2A056284"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3A6E8C" w:rsidRPr="00CD0498" w14:paraId="5010F11E"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5FE2160F"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7F752D77"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D5E1D46"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2E95E7C3"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CA_n258(3A)</w:t>
            </w:r>
          </w:p>
        </w:tc>
        <w:tc>
          <w:tcPr>
            <w:tcW w:w="2289" w:type="dxa"/>
            <w:tcBorders>
              <w:top w:val="nil"/>
              <w:left w:val="single" w:sz="4" w:space="0" w:color="auto"/>
              <w:bottom w:val="single" w:sz="4" w:space="0" w:color="auto"/>
              <w:right w:val="single" w:sz="4" w:space="0" w:color="auto"/>
            </w:tcBorders>
          </w:tcPr>
          <w:p w14:paraId="47E8FBCE"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val="en-US" w:eastAsia="zh-CN"/>
              </w:rPr>
            </w:pPr>
          </w:p>
        </w:tc>
      </w:tr>
      <w:tr w:rsidR="003A6E8C" w:rsidRPr="00CD0498" w14:paraId="06CDCB9B" w14:textId="77777777" w:rsidTr="0061768E">
        <w:trPr>
          <w:trHeight w:val="187"/>
          <w:jc w:val="center"/>
        </w:trPr>
        <w:tc>
          <w:tcPr>
            <w:tcW w:w="2534" w:type="dxa"/>
            <w:tcBorders>
              <w:top w:val="single" w:sz="4" w:space="0" w:color="auto"/>
              <w:left w:val="single" w:sz="4" w:space="0" w:color="auto"/>
              <w:bottom w:val="nil"/>
              <w:right w:val="single" w:sz="4" w:space="0" w:color="auto"/>
            </w:tcBorders>
            <w:vAlign w:val="center"/>
          </w:tcPr>
          <w:p w14:paraId="34FED93A"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CA_n77A-n258(4A)</w:t>
            </w:r>
          </w:p>
        </w:tc>
        <w:tc>
          <w:tcPr>
            <w:tcW w:w="2409" w:type="dxa"/>
            <w:tcBorders>
              <w:top w:val="single" w:sz="4" w:space="0" w:color="auto"/>
              <w:left w:val="single" w:sz="4" w:space="0" w:color="auto"/>
              <w:bottom w:val="nil"/>
              <w:right w:val="single" w:sz="4" w:space="0" w:color="auto"/>
            </w:tcBorders>
          </w:tcPr>
          <w:p w14:paraId="2FE04AEE"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4AA76387"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12A20E6F"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6E106A60"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3A6E8C" w:rsidRPr="00CD0498" w14:paraId="6449B596" w14:textId="77777777" w:rsidTr="0061768E">
        <w:trPr>
          <w:trHeight w:val="187"/>
          <w:jc w:val="center"/>
        </w:trPr>
        <w:tc>
          <w:tcPr>
            <w:tcW w:w="2534" w:type="dxa"/>
            <w:tcBorders>
              <w:top w:val="nil"/>
              <w:left w:val="single" w:sz="4" w:space="0" w:color="auto"/>
              <w:bottom w:val="single" w:sz="4" w:space="0" w:color="auto"/>
              <w:right w:val="single" w:sz="4" w:space="0" w:color="auto"/>
            </w:tcBorders>
            <w:vAlign w:val="center"/>
          </w:tcPr>
          <w:p w14:paraId="2008ADFC"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08076AA0"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F9239F1"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47C5A6C5"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CA_n258(4A)</w:t>
            </w:r>
          </w:p>
        </w:tc>
        <w:tc>
          <w:tcPr>
            <w:tcW w:w="2289" w:type="dxa"/>
            <w:tcBorders>
              <w:top w:val="nil"/>
              <w:left w:val="single" w:sz="4" w:space="0" w:color="auto"/>
              <w:bottom w:val="single" w:sz="4" w:space="0" w:color="auto"/>
              <w:right w:val="single" w:sz="4" w:space="0" w:color="auto"/>
            </w:tcBorders>
          </w:tcPr>
          <w:p w14:paraId="049BB3B4"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val="en-US" w:eastAsia="zh-CN"/>
              </w:rPr>
            </w:pPr>
          </w:p>
        </w:tc>
      </w:tr>
      <w:tr w:rsidR="003A6E8C" w:rsidRPr="00CD0498" w14:paraId="30A3A685"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7AC83A58"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CA_n77A-n258(5A)</w:t>
            </w:r>
          </w:p>
        </w:tc>
        <w:tc>
          <w:tcPr>
            <w:tcW w:w="2409" w:type="dxa"/>
            <w:tcBorders>
              <w:top w:val="single" w:sz="4" w:space="0" w:color="auto"/>
              <w:left w:val="single" w:sz="4" w:space="0" w:color="auto"/>
              <w:bottom w:val="nil"/>
              <w:right w:val="single" w:sz="4" w:space="0" w:color="auto"/>
            </w:tcBorders>
          </w:tcPr>
          <w:p w14:paraId="6E732FA9"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53F86399"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7B11D280"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5C5643E"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3A6E8C" w:rsidRPr="00CD0498" w14:paraId="543AFB61"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113809DF"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2DDF636A"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DF5A435"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03A98922" w14:textId="77777777" w:rsidR="003A6E8C" w:rsidRPr="00CD0498" w:rsidRDefault="003A6E8C" w:rsidP="0014067F">
            <w:pPr>
              <w:keepNext/>
              <w:keepLines/>
              <w:spacing w:after="0"/>
              <w:jc w:val="center"/>
              <w:rPr>
                <w:rFonts w:ascii="Arial" w:hAnsi="Arial"/>
                <w:sz w:val="18"/>
                <w:lang w:eastAsia="zh-CN"/>
              </w:rPr>
            </w:pPr>
            <w:r w:rsidRPr="00CD0498">
              <w:rPr>
                <w:rFonts w:ascii="Arial" w:hAnsi="Arial"/>
                <w:sz w:val="18"/>
                <w:lang w:val="en-US" w:eastAsia="zh-CN" w:bidi="ar"/>
              </w:rPr>
              <w:t>CA_n258(5A)</w:t>
            </w:r>
          </w:p>
        </w:tc>
        <w:tc>
          <w:tcPr>
            <w:tcW w:w="2289" w:type="dxa"/>
            <w:tcBorders>
              <w:top w:val="nil"/>
              <w:left w:val="single" w:sz="4" w:space="0" w:color="auto"/>
              <w:bottom w:val="single" w:sz="4" w:space="0" w:color="auto"/>
              <w:right w:val="single" w:sz="4" w:space="0" w:color="auto"/>
            </w:tcBorders>
          </w:tcPr>
          <w:p w14:paraId="19FE84D7"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val="en-US" w:eastAsia="zh-CN"/>
              </w:rPr>
            </w:pPr>
          </w:p>
        </w:tc>
      </w:tr>
      <w:tr w:rsidR="003A6E8C" w:rsidRPr="00CD0498" w14:paraId="60476A4D"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75CA98D1"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(A-G)</w:t>
            </w:r>
          </w:p>
        </w:tc>
        <w:tc>
          <w:tcPr>
            <w:tcW w:w="2409" w:type="dxa"/>
            <w:tcBorders>
              <w:top w:val="single" w:sz="4" w:space="0" w:color="auto"/>
              <w:left w:val="single" w:sz="4" w:space="0" w:color="auto"/>
              <w:bottom w:val="nil"/>
              <w:right w:val="single" w:sz="4" w:space="0" w:color="auto"/>
            </w:tcBorders>
          </w:tcPr>
          <w:p w14:paraId="78558F4C" w14:textId="77777777" w:rsidR="003A6E8C" w:rsidRDefault="003A6E8C" w:rsidP="0014067F">
            <w:pPr>
              <w:pStyle w:val="TAC"/>
              <w:rPr>
                <w:lang w:eastAsia="zh-CN"/>
              </w:rPr>
            </w:pPr>
            <w:r>
              <w:rPr>
                <w:lang w:eastAsia="zh-CN"/>
              </w:rPr>
              <w:t>CA_n77A-</w:t>
            </w:r>
            <w:r>
              <w:rPr>
                <w:rFonts w:hint="eastAsia"/>
                <w:lang w:eastAsia="zh-CN"/>
              </w:rPr>
              <w:t>n258</w:t>
            </w:r>
            <w:r>
              <w:rPr>
                <w:lang w:eastAsia="zh-CN"/>
              </w:rPr>
              <w:t>A</w:t>
            </w:r>
          </w:p>
          <w:p w14:paraId="05673CBE"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G</w:t>
            </w:r>
          </w:p>
        </w:tc>
        <w:tc>
          <w:tcPr>
            <w:tcW w:w="1261" w:type="dxa"/>
            <w:tcBorders>
              <w:top w:val="single" w:sz="4" w:space="0" w:color="auto"/>
              <w:left w:val="single" w:sz="4" w:space="0" w:color="auto"/>
              <w:bottom w:val="single" w:sz="4" w:space="0" w:color="auto"/>
              <w:right w:val="single" w:sz="4" w:space="0" w:color="auto"/>
            </w:tcBorders>
          </w:tcPr>
          <w:p w14:paraId="6491E850"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4C8A341B" w14:textId="77777777" w:rsidR="003A6E8C" w:rsidRPr="00CD0498" w:rsidRDefault="003A6E8C" w:rsidP="0014067F">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89" w:type="dxa"/>
            <w:tcBorders>
              <w:top w:val="single" w:sz="4" w:space="0" w:color="auto"/>
              <w:left w:val="single" w:sz="4" w:space="0" w:color="auto"/>
              <w:bottom w:val="nil"/>
              <w:right w:val="single" w:sz="4" w:space="0" w:color="auto"/>
            </w:tcBorders>
          </w:tcPr>
          <w:p w14:paraId="6CFDD0FD"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3A6E8C" w:rsidRPr="00CD0498" w14:paraId="2F428E61"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2EC5F77F"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7BB48FB6"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8FA2B62"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105F2898" w14:textId="77777777" w:rsidR="003A6E8C" w:rsidRPr="00CD0498" w:rsidRDefault="003A6E8C" w:rsidP="0014067F">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(A-G)</w:t>
            </w:r>
          </w:p>
        </w:tc>
        <w:tc>
          <w:tcPr>
            <w:tcW w:w="2289" w:type="dxa"/>
            <w:tcBorders>
              <w:top w:val="nil"/>
              <w:left w:val="single" w:sz="4" w:space="0" w:color="auto"/>
              <w:bottom w:val="single" w:sz="4" w:space="0" w:color="auto"/>
              <w:right w:val="single" w:sz="4" w:space="0" w:color="auto"/>
            </w:tcBorders>
          </w:tcPr>
          <w:p w14:paraId="2DA50877"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val="en-US" w:eastAsia="zh-CN"/>
              </w:rPr>
            </w:pPr>
          </w:p>
        </w:tc>
      </w:tr>
      <w:tr w:rsidR="003A6E8C" w:rsidRPr="00CD0498" w14:paraId="73055715"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275CEE37"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332B78B1"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25C1E76F"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1AD84B98" w14:textId="77777777" w:rsidR="003A6E8C" w:rsidRPr="00CD0498" w:rsidRDefault="003A6E8C" w:rsidP="0014067F">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6D8B785"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3A6E8C" w:rsidRPr="00CD0498" w14:paraId="2445DA84"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2EEAC4E1"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7F8FB623"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74B6B14"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5759" w:type="dxa"/>
            <w:tcBorders>
              <w:top w:val="single" w:sz="4" w:space="0" w:color="auto"/>
              <w:left w:val="single" w:sz="4" w:space="0" w:color="auto"/>
              <w:bottom w:val="single" w:sz="4" w:space="0" w:color="auto"/>
              <w:right w:val="single" w:sz="4" w:space="0" w:color="auto"/>
            </w:tcBorders>
            <w:vAlign w:val="center"/>
          </w:tcPr>
          <w:p w14:paraId="3357BC9A" w14:textId="77777777" w:rsidR="003A6E8C" w:rsidRPr="00CD0498" w:rsidRDefault="003A6E8C" w:rsidP="0014067F">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7EB2DB9"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val="en-US" w:eastAsia="zh-CN"/>
              </w:rPr>
            </w:pPr>
          </w:p>
        </w:tc>
      </w:tr>
      <w:tr w:rsidR="003A6E8C" w:rsidRPr="00CD0498" w14:paraId="663ECDCC"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26DCB84C"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2409" w:type="dxa"/>
            <w:tcBorders>
              <w:top w:val="single" w:sz="4" w:space="0" w:color="auto"/>
              <w:left w:val="single" w:sz="4" w:space="0" w:color="auto"/>
              <w:bottom w:val="nil"/>
              <w:right w:val="single" w:sz="4" w:space="0" w:color="auto"/>
            </w:tcBorders>
          </w:tcPr>
          <w:p w14:paraId="7C96F3E1"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4616E863"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p>
          <w:p w14:paraId="77DDFC4C"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tc>
        <w:tc>
          <w:tcPr>
            <w:tcW w:w="1261" w:type="dxa"/>
            <w:tcBorders>
              <w:top w:val="single" w:sz="4" w:space="0" w:color="auto"/>
              <w:left w:val="single" w:sz="4" w:space="0" w:color="auto"/>
              <w:bottom w:val="single" w:sz="4" w:space="0" w:color="auto"/>
              <w:right w:val="single" w:sz="4" w:space="0" w:color="auto"/>
            </w:tcBorders>
          </w:tcPr>
          <w:p w14:paraId="1A24E3C0"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14420535" w14:textId="77777777" w:rsidR="003A6E8C" w:rsidRPr="00CD0498" w:rsidRDefault="003A6E8C" w:rsidP="0014067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43CE8E88"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3A6E8C" w:rsidRPr="00CD0498" w14:paraId="7DF9204A"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1269F583"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05FC535F"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C172081"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5759" w:type="dxa"/>
            <w:tcBorders>
              <w:top w:val="single" w:sz="4" w:space="0" w:color="auto"/>
              <w:left w:val="single" w:sz="4" w:space="0" w:color="auto"/>
              <w:bottom w:val="single" w:sz="4" w:space="0" w:color="auto"/>
              <w:right w:val="single" w:sz="4" w:space="0" w:color="auto"/>
            </w:tcBorders>
            <w:vAlign w:val="center"/>
          </w:tcPr>
          <w:p w14:paraId="5E46C928" w14:textId="77777777" w:rsidR="003A6E8C" w:rsidRPr="00CD0498" w:rsidRDefault="003A6E8C" w:rsidP="0014067F">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289" w:type="dxa"/>
            <w:tcBorders>
              <w:top w:val="nil"/>
              <w:left w:val="single" w:sz="4" w:space="0" w:color="auto"/>
              <w:bottom w:val="single" w:sz="4" w:space="0" w:color="auto"/>
              <w:right w:val="single" w:sz="4" w:space="0" w:color="auto"/>
            </w:tcBorders>
          </w:tcPr>
          <w:p w14:paraId="5C9FEAA2"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val="en-US" w:eastAsia="zh-CN"/>
              </w:rPr>
            </w:pPr>
          </w:p>
        </w:tc>
      </w:tr>
      <w:tr w:rsidR="003A6E8C" w:rsidRPr="00CD0498" w14:paraId="717943C6"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5958B61C"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2409" w:type="dxa"/>
            <w:tcBorders>
              <w:top w:val="single" w:sz="4" w:space="0" w:color="auto"/>
              <w:left w:val="single" w:sz="4" w:space="0" w:color="auto"/>
              <w:bottom w:val="nil"/>
              <w:right w:val="single" w:sz="4" w:space="0" w:color="auto"/>
            </w:tcBorders>
          </w:tcPr>
          <w:p w14:paraId="3B4F3A7F"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6983EA4F"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04C0C02E"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71995244"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21F5E554"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tc>
        <w:tc>
          <w:tcPr>
            <w:tcW w:w="1261" w:type="dxa"/>
            <w:tcBorders>
              <w:top w:val="single" w:sz="4" w:space="0" w:color="auto"/>
              <w:left w:val="single" w:sz="4" w:space="0" w:color="auto"/>
              <w:bottom w:val="single" w:sz="4" w:space="0" w:color="auto"/>
              <w:right w:val="single" w:sz="4" w:space="0" w:color="auto"/>
            </w:tcBorders>
          </w:tcPr>
          <w:p w14:paraId="716B8D45"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46179464" w14:textId="77777777" w:rsidR="003A6E8C" w:rsidRPr="00CD0498" w:rsidRDefault="003A6E8C" w:rsidP="0014067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11A491C7"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3A6E8C" w:rsidRPr="00CD0498" w14:paraId="404947EA"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542A03E1"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6AE3BFCE"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E421F59"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59" w:type="dxa"/>
            <w:tcBorders>
              <w:top w:val="single" w:sz="4" w:space="0" w:color="auto"/>
              <w:left w:val="single" w:sz="4" w:space="0" w:color="auto"/>
              <w:bottom w:val="single" w:sz="4" w:space="0" w:color="auto"/>
              <w:right w:val="single" w:sz="4" w:space="0" w:color="auto"/>
            </w:tcBorders>
            <w:vAlign w:val="center"/>
          </w:tcPr>
          <w:p w14:paraId="09B96730" w14:textId="77777777" w:rsidR="003A6E8C" w:rsidRPr="00CD0498" w:rsidRDefault="003A6E8C" w:rsidP="0014067F">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289" w:type="dxa"/>
            <w:tcBorders>
              <w:top w:val="nil"/>
              <w:left w:val="single" w:sz="4" w:space="0" w:color="auto"/>
              <w:bottom w:val="single" w:sz="4" w:space="0" w:color="auto"/>
              <w:right w:val="single" w:sz="4" w:space="0" w:color="auto"/>
            </w:tcBorders>
          </w:tcPr>
          <w:p w14:paraId="28B8455A"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val="en-US" w:eastAsia="zh-CN"/>
              </w:rPr>
            </w:pPr>
          </w:p>
        </w:tc>
      </w:tr>
      <w:tr w:rsidR="003A6E8C" w:rsidRPr="00CD0498" w14:paraId="7308D19A"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5658BB04"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2409" w:type="dxa"/>
            <w:tcBorders>
              <w:top w:val="single" w:sz="4" w:space="0" w:color="auto"/>
              <w:left w:val="single" w:sz="4" w:space="0" w:color="auto"/>
              <w:bottom w:val="nil"/>
              <w:right w:val="single" w:sz="4" w:space="0" w:color="auto"/>
            </w:tcBorders>
          </w:tcPr>
          <w:p w14:paraId="250B6E95"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429E13B5"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4566EED4"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18E52052"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2915B372"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4091E518"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380EAAE7"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tc>
        <w:tc>
          <w:tcPr>
            <w:tcW w:w="1261" w:type="dxa"/>
            <w:tcBorders>
              <w:top w:val="single" w:sz="4" w:space="0" w:color="auto"/>
              <w:left w:val="single" w:sz="4" w:space="0" w:color="auto"/>
              <w:bottom w:val="single" w:sz="4" w:space="0" w:color="auto"/>
              <w:right w:val="single" w:sz="4" w:space="0" w:color="auto"/>
            </w:tcBorders>
          </w:tcPr>
          <w:p w14:paraId="25BF29F3"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31B91470" w14:textId="77777777" w:rsidR="003A6E8C" w:rsidRPr="00CD0498" w:rsidRDefault="003A6E8C" w:rsidP="0014067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2451D944"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3A6E8C" w:rsidRPr="00CD0498" w14:paraId="17753018"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345E0139"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1561C05A"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21CEB99"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59" w:type="dxa"/>
            <w:tcBorders>
              <w:top w:val="single" w:sz="4" w:space="0" w:color="auto"/>
              <w:left w:val="single" w:sz="4" w:space="0" w:color="auto"/>
              <w:bottom w:val="single" w:sz="4" w:space="0" w:color="auto"/>
              <w:right w:val="single" w:sz="4" w:space="0" w:color="auto"/>
            </w:tcBorders>
            <w:vAlign w:val="center"/>
          </w:tcPr>
          <w:p w14:paraId="0A87418C" w14:textId="77777777" w:rsidR="003A6E8C" w:rsidRPr="00CD0498" w:rsidRDefault="003A6E8C" w:rsidP="0014067F">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289" w:type="dxa"/>
            <w:tcBorders>
              <w:top w:val="nil"/>
              <w:left w:val="single" w:sz="4" w:space="0" w:color="auto"/>
              <w:bottom w:val="single" w:sz="4" w:space="0" w:color="auto"/>
              <w:right w:val="single" w:sz="4" w:space="0" w:color="auto"/>
            </w:tcBorders>
          </w:tcPr>
          <w:p w14:paraId="01EA6018"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val="en-US" w:eastAsia="zh-CN"/>
              </w:rPr>
            </w:pPr>
          </w:p>
        </w:tc>
      </w:tr>
      <w:tr w:rsidR="003A6E8C" w:rsidRPr="00CD0498" w14:paraId="52F88B44"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05C2C51E"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lastRenderedPageBreak/>
              <w:t>CA_n77A-n259J</w:t>
            </w:r>
          </w:p>
        </w:tc>
        <w:tc>
          <w:tcPr>
            <w:tcW w:w="2409" w:type="dxa"/>
            <w:tcBorders>
              <w:top w:val="single" w:sz="4" w:space="0" w:color="auto"/>
              <w:left w:val="single" w:sz="4" w:space="0" w:color="auto"/>
              <w:bottom w:val="nil"/>
              <w:right w:val="single" w:sz="4" w:space="0" w:color="auto"/>
            </w:tcBorders>
          </w:tcPr>
          <w:p w14:paraId="1C10C374"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4A26EB6B"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52223D24"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06905CAF"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6B404771"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1C0197CA"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0428DCDB"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2EAD6113"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4C71F37D"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1261" w:type="dxa"/>
            <w:tcBorders>
              <w:top w:val="single" w:sz="4" w:space="0" w:color="auto"/>
              <w:left w:val="single" w:sz="4" w:space="0" w:color="auto"/>
              <w:bottom w:val="single" w:sz="4" w:space="0" w:color="auto"/>
              <w:right w:val="single" w:sz="4" w:space="0" w:color="auto"/>
            </w:tcBorders>
          </w:tcPr>
          <w:p w14:paraId="4A96D73B"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17CBBD97" w14:textId="77777777" w:rsidR="003A6E8C" w:rsidRPr="00CD0498" w:rsidRDefault="003A6E8C" w:rsidP="0014067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E350472"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3A6E8C" w:rsidRPr="00CD0498" w14:paraId="792D9EFA"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2403814D"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35843965"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C9AAA0A"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59" w:type="dxa"/>
            <w:tcBorders>
              <w:top w:val="single" w:sz="4" w:space="0" w:color="auto"/>
              <w:left w:val="single" w:sz="4" w:space="0" w:color="auto"/>
              <w:bottom w:val="single" w:sz="4" w:space="0" w:color="auto"/>
              <w:right w:val="single" w:sz="4" w:space="0" w:color="auto"/>
            </w:tcBorders>
            <w:vAlign w:val="center"/>
          </w:tcPr>
          <w:p w14:paraId="447A0D03" w14:textId="77777777" w:rsidR="003A6E8C" w:rsidRPr="00CD0498" w:rsidRDefault="003A6E8C" w:rsidP="0014067F">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289" w:type="dxa"/>
            <w:tcBorders>
              <w:top w:val="nil"/>
              <w:left w:val="single" w:sz="4" w:space="0" w:color="auto"/>
              <w:bottom w:val="single" w:sz="4" w:space="0" w:color="auto"/>
              <w:right w:val="single" w:sz="4" w:space="0" w:color="auto"/>
            </w:tcBorders>
          </w:tcPr>
          <w:p w14:paraId="1951FB97"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val="en-US" w:eastAsia="zh-CN"/>
              </w:rPr>
            </w:pPr>
          </w:p>
        </w:tc>
      </w:tr>
      <w:tr w:rsidR="003A6E8C" w:rsidRPr="00CD0498" w14:paraId="09271526"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6638D5D4"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CA_n77A-n259K</w:t>
            </w:r>
          </w:p>
        </w:tc>
        <w:tc>
          <w:tcPr>
            <w:tcW w:w="2409" w:type="dxa"/>
            <w:tcBorders>
              <w:top w:val="single" w:sz="4" w:space="0" w:color="auto"/>
              <w:left w:val="single" w:sz="4" w:space="0" w:color="auto"/>
              <w:bottom w:val="nil"/>
              <w:right w:val="single" w:sz="4" w:space="0" w:color="auto"/>
            </w:tcBorders>
          </w:tcPr>
          <w:p w14:paraId="2D700D58"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3EBCAEF4"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67909324"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3069B760"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62ACBBE9"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14:paraId="17B1B1EA"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17031070"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6B9A5587"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1AD008C4"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39ED1042"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CA_n77A-n259J</w:t>
            </w:r>
          </w:p>
          <w:p w14:paraId="569591A3"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CA_n77A-n259K</w:t>
            </w:r>
          </w:p>
        </w:tc>
        <w:tc>
          <w:tcPr>
            <w:tcW w:w="1261" w:type="dxa"/>
            <w:tcBorders>
              <w:top w:val="single" w:sz="4" w:space="0" w:color="auto"/>
              <w:left w:val="single" w:sz="4" w:space="0" w:color="auto"/>
              <w:bottom w:val="single" w:sz="4" w:space="0" w:color="auto"/>
              <w:right w:val="single" w:sz="4" w:space="0" w:color="auto"/>
            </w:tcBorders>
          </w:tcPr>
          <w:p w14:paraId="4300F601"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16EA4B66" w14:textId="77777777" w:rsidR="003A6E8C" w:rsidRPr="00CD0498" w:rsidRDefault="003A6E8C" w:rsidP="0014067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355B4306"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3A6E8C" w:rsidRPr="00CD0498" w14:paraId="3FF0539D"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3B630FB9"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625EF988"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097C1A0"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59" w:type="dxa"/>
            <w:tcBorders>
              <w:top w:val="single" w:sz="4" w:space="0" w:color="auto"/>
              <w:left w:val="single" w:sz="4" w:space="0" w:color="auto"/>
              <w:bottom w:val="single" w:sz="4" w:space="0" w:color="auto"/>
              <w:right w:val="single" w:sz="4" w:space="0" w:color="auto"/>
            </w:tcBorders>
            <w:vAlign w:val="center"/>
          </w:tcPr>
          <w:p w14:paraId="08EC148F" w14:textId="77777777" w:rsidR="003A6E8C" w:rsidRPr="00CD0498" w:rsidRDefault="003A6E8C" w:rsidP="0014067F">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289" w:type="dxa"/>
            <w:tcBorders>
              <w:top w:val="nil"/>
              <w:left w:val="single" w:sz="4" w:space="0" w:color="auto"/>
              <w:bottom w:val="single" w:sz="4" w:space="0" w:color="auto"/>
              <w:right w:val="single" w:sz="4" w:space="0" w:color="auto"/>
            </w:tcBorders>
          </w:tcPr>
          <w:p w14:paraId="63DD681F"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val="en-US" w:eastAsia="zh-CN"/>
              </w:rPr>
            </w:pPr>
          </w:p>
        </w:tc>
      </w:tr>
      <w:tr w:rsidR="003A6E8C" w:rsidRPr="00CD0498" w14:paraId="744EF2CD"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01C48C86"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CA_n77A-n259L</w:t>
            </w:r>
          </w:p>
        </w:tc>
        <w:tc>
          <w:tcPr>
            <w:tcW w:w="2409" w:type="dxa"/>
            <w:tcBorders>
              <w:top w:val="single" w:sz="4" w:space="0" w:color="auto"/>
              <w:left w:val="single" w:sz="4" w:space="0" w:color="auto"/>
              <w:bottom w:val="nil"/>
              <w:right w:val="single" w:sz="4" w:space="0" w:color="auto"/>
            </w:tcBorders>
          </w:tcPr>
          <w:p w14:paraId="6C4FA607"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46A140F9"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3346668D"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2ED8FDC0"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558B7003"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14:paraId="615504F2"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CA_n259L</w:t>
            </w:r>
          </w:p>
          <w:p w14:paraId="15AB9A4C"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734B1C0A"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237FA1F2"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7274938F"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7D4DBC32"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CA_n77A-n259J</w:t>
            </w:r>
          </w:p>
          <w:p w14:paraId="2A39D60F" w14:textId="77777777" w:rsidR="003A6E8C" w:rsidRDefault="003A6E8C" w:rsidP="001406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CA_n77A-n259K</w:t>
            </w:r>
          </w:p>
          <w:p w14:paraId="07D5B5B9"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CA_n77A-n259L</w:t>
            </w:r>
          </w:p>
        </w:tc>
        <w:tc>
          <w:tcPr>
            <w:tcW w:w="1261" w:type="dxa"/>
            <w:tcBorders>
              <w:top w:val="single" w:sz="4" w:space="0" w:color="auto"/>
              <w:left w:val="single" w:sz="4" w:space="0" w:color="auto"/>
              <w:bottom w:val="single" w:sz="4" w:space="0" w:color="auto"/>
              <w:right w:val="single" w:sz="4" w:space="0" w:color="auto"/>
            </w:tcBorders>
          </w:tcPr>
          <w:p w14:paraId="2CA93D7F"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73A8E8F5" w14:textId="77777777" w:rsidR="003A6E8C" w:rsidRPr="00CD0498" w:rsidRDefault="003A6E8C" w:rsidP="0014067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31FDE535"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3A6E8C" w:rsidRPr="00CD0498" w14:paraId="3C09C22D"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13C5866E"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1BC2E96E"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F81CEAB"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59" w:type="dxa"/>
            <w:tcBorders>
              <w:top w:val="single" w:sz="4" w:space="0" w:color="auto"/>
              <w:left w:val="single" w:sz="4" w:space="0" w:color="auto"/>
              <w:bottom w:val="single" w:sz="4" w:space="0" w:color="auto"/>
              <w:right w:val="single" w:sz="4" w:space="0" w:color="auto"/>
            </w:tcBorders>
            <w:vAlign w:val="center"/>
          </w:tcPr>
          <w:p w14:paraId="51E24851" w14:textId="77777777" w:rsidR="003A6E8C" w:rsidRPr="00CD0498" w:rsidRDefault="003A6E8C" w:rsidP="0014067F">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289" w:type="dxa"/>
            <w:tcBorders>
              <w:top w:val="nil"/>
              <w:left w:val="single" w:sz="4" w:space="0" w:color="auto"/>
              <w:bottom w:val="single" w:sz="4" w:space="0" w:color="auto"/>
              <w:right w:val="single" w:sz="4" w:space="0" w:color="auto"/>
            </w:tcBorders>
          </w:tcPr>
          <w:p w14:paraId="70FD2F3A"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val="en-US" w:eastAsia="zh-CN"/>
              </w:rPr>
            </w:pPr>
          </w:p>
        </w:tc>
      </w:tr>
      <w:tr w:rsidR="003A6E8C" w:rsidRPr="00CD0498" w14:paraId="0F9A7700"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5D6B06CC"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lastRenderedPageBreak/>
              <w:t>CA_n77A-n259M</w:t>
            </w:r>
          </w:p>
        </w:tc>
        <w:tc>
          <w:tcPr>
            <w:tcW w:w="2409" w:type="dxa"/>
            <w:tcBorders>
              <w:top w:val="single" w:sz="4" w:space="0" w:color="auto"/>
              <w:left w:val="single" w:sz="4" w:space="0" w:color="auto"/>
              <w:bottom w:val="nil"/>
              <w:right w:val="single" w:sz="4" w:space="0" w:color="auto"/>
            </w:tcBorders>
          </w:tcPr>
          <w:p w14:paraId="6DF0A0C4"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4354652E"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17BA77CB"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679277AB"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7905BB8D"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14:paraId="6BF907A8"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CA_n259L</w:t>
            </w:r>
          </w:p>
          <w:p w14:paraId="4BA7A68D"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CA_n259M</w:t>
            </w:r>
          </w:p>
          <w:p w14:paraId="79AD4610"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0765C1A9"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65C32EF5"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0BED608C"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2C9D91C9"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CA_n77A-n259J</w:t>
            </w:r>
          </w:p>
          <w:p w14:paraId="33EE84F7" w14:textId="77777777" w:rsidR="003A6E8C" w:rsidRDefault="003A6E8C" w:rsidP="0014067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CA_n77A-n259K</w:t>
            </w:r>
          </w:p>
          <w:p w14:paraId="606FD35E"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CA_n77A-n259L</w:t>
            </w:r>
          </w:p>
          <w:p w14:paraId="3D0C9C9C"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1261" w:type="dxa"/>
            <w:tcBorders>
              <w:top w:val="single" w:sz="4" w:space="0" w:color="auto"/>
              <w:left w:val="single" w:sz="4" w:space="0" w:color="auto"/>
              <w:bottom w:val="single" w:sz="4" w:space="0" w:color="auto"/>
              <w:right w:val="single" w:sz="4" w:space="0" w:color="auto"/>
            </w:tcBorders>
          </w:tcPr>
          <w:p w14:paraId="27E0CFE2"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7693E851" w14:textId="77777777" w:rsidR="003A6E8C" w:rsidRDefault="003A6E8C" w:rsidP="0014067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234455C0"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3A6E8C" w:rsidRPr="00CD0498" w14:paraId="52773338" w14:textId="77777777" w:rsidTr="00313E1C">
        <w:trPr>
          <w:trHeight w:val="187"/>
          <w:jc w:val="center"/>
        </w:trPr>
        <w:tc>
          <w:tcPr>
            <w:tcW w:w="2534" w:type="dxa"/>
            <w:tcBorders>
              <w:top w:val="nil"/>
              <w:left w:val="single" w:sz="4" w:space="0" w:color="auto"/>
              <w:bottom w:val="single" w:sz="4" w:space="0" w:color="auto"/>
              <w:right w:val="single" w:sz="4" w:space="0" w:color="auto"/>
            </w:tcBorders>
          </w:tcPr>
          <w:p w14:paraId="33D40315"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67870C6D" w14:textId="77777777" w:rsidR="003A6E8C" w:rsidRPr="00CD0498" w:rsidRDefault="003A6E8C" w:rsidP="0014067F">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2F49C98" w14:textId="77777777" w:rsidR="003A6E8C" w:rsidRDefault="003A6E8C" w:rsidP="0014067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n259</w:t>
            </w:r>
          </w:p>
        </w:tc>
        <w:tc>
          <w:tcPr>
            <w:tcW w:w="5759" w:type="dxa"/>
            <w:tcBorders>
              <w:top w:val="single" w:sz="4" w:space="0" w:color="auto"/>
              <w:left w:val="single" w:sz="4" w:space="0" w:color="auto"/>
              <w:bottom w:val="single" w:sz="4" w:space="0" w:color="auto"/>
              <w:right w:val="single" w:sz="4" w:space="0" w:color="auto"/>
            </w:tcBorders>
            <w:vAlign w:val="center"/>
          </w:tcPr>
          <w:p w14:paraId="3D285BBF" w14:textId="77777777" w:rsidR="003A6E8C" w:rsidRDefault="003A6E8C" w:rsidP="0014067F">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289" w:type="dxa"/>
            <w:tcBorders>
              <w:top w:val="nil"/>
              <w:left w:val="single" w:sz="4" w:space="0" w:color="auto"/>
              <w:bottom w:val="single" w:sz="4" w:space="0" w:color="auto"/>
              <w:right w:val="single" w:sz="4" w:space="0" w:color="auto"/>
            </w:tcBorders>
          </w:tcPr>
          <w:p w14:paraId="505470C6"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val="en-US" w:eastAsia="zh-CN"/>
              </w:rPr>
            </w:pPr>
          </w:p>
        </w:tc>
      </w:tr>
      <w:tr w:rsidR="003A6E8C" w:rsidRPr="00CD0498" w14:paraId="27BED33C" w14:textId="77777777" w:rsidTr="00313E1C">
        <w:trPr>
          <w:trHeight w:val="187"/>
          <w:jc w:val="center"/>
        </w:trPr>
        <w:tc>
          <w:tcPr>
            <w:tcW w:w="2534" w:type="dxa"/>
            <w:tcBorders>
              <w:top w:val="single" w:sz="4" w:space="0" w:color="auto"/>
              <w:left w:val="single" w:sz="4" w:space="0" w:color="auto"/>
              <w:bottom w:val="nil"/>
              <w:right w:val="single" w:sz="4" w:space="0" w:color="auto"/>
            </w:tcBorders>
          </w:tcPr>
          <w:p w14:paraId="41F4DCA3"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tc>
        <w:tc>
          <w:tcPr>
            <w:tcW w:w="2409" w:type="dxa"/>
            <w:tcBorders>
              <w:top w:val="single" w:sz="4" w:space="0" w:color="auto"/>
              <w:left w:val="single" w:sz="4" w:space="0" w:color="auto"/>
              <w:bottom w:val="nil"/>
              <w:right w:val="single" w:sz="4" w:space="0" w:color="auto"/>
            </w:tcBorders>
          </w:tcPr>
          <w:p w14:paraId="69C12544"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tc>
        <w:tc>
          <w:tcPr>
            <w:tcW w:w="1261" w:type="dxa"/>
            <w:tcBorders>
              <w:top w:val="single" w:sz="4" w:space="0" w:color="auto"/>
              <w:left w:val="single" w:sz="4" w:space="0" w:color="auto"/>
              <w:bottom w:val="single" w:sz="4" w:space="0" w:color="auto"/>
              <w:right w:val="single" w:sz="4" w:space="0" w:color="auto"/>
            </w:tcBorders>
          </w:tcPr>
          <w:p w14:paraId="31BF898E"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1C0CDCFD" w14:textId="77777777" w:rsidR="003A6E8C" w:rsidRPr="00CD0498" w:rsidRDefault="003A6E8C" w:rsidP="0014067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34868591"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3A6E8C" w:rsidRPr="00CD0498" w14:paraId="45C26C52" w14:textId="77777777" w:rsidTr="00313E1C">
        <w:trPr>
          <w:trHeight w:val="187"/>
          <w:jc w:val="center"/>
        </w:trPr>
        <w:tc>
          <w:tcPr>
            <w:tcW w:w="2534" w:type="dxa"/>
            <w:tcBorders>
              <w:top w:val="nil"/>
              <w:left w:val="single" w:sz="4" w:space="0" w:color="auto"/>
              <w:bottom w:val="nil"/>
              <w:right w:val="single" w:sz="4" w:space="0" w:color="auto"/>
            </w:tcBorders>
          </w:tcPr>
          <w:p w14:paraId="5EBA6A2E"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30884832"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74665B3" w14:textId="77777777" w:rsidR="003A6E8C" w:rsidRPr="00CD0498" w:rsidRDefault="003A6E8C" w:rsidP="0014067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2B8856D" w14:textId="77777777" w:rsidR="003A6E8C" w:rsidRPr="00CD0498" w:rsidRDefault="003A6E8C" w:rsidP="0014067F">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BE39B1C" w14:textId="77777777" w:rsidR="003A6E8C" w:rsidRPr="00CD0498" w:rsidRDefault="003A6E8C" w:rsidP="0014067F">
            <w:pPr>
              <w:keepNext/>
              <w:keepLines/>
              <w:overflowPunct w:val="0"/>
              <w:autoSpaceDE w:val="0"/>
              <w:autoSpaceDN w:val="0"/>
              <w:adjustRightInd w:val="0"/>
              <w:spacing w:after="0"/>
              <w:jc w:val="center"/>
              <w:rPr>
                <w:rFonts w:ascii="Arial" w:eastAsia="Yu Mincho" w:hAnsi="Arial"/>
                <w:sz w:val="18"/>
                <w:szCs w:val="18"/>
              </w:rPr>
            </w:pPr>
          </w:p>
        </w:tc>
      </w:tr>
      <w:tr w:rsidR="0061768E" w:rsidRPr="00CD0498" w14:paraId="17936E29" w14:textId="77777777" w:rsidTr="00313E1C">
        <w:trPr>
          <w:trHeight w:val="187"/>
          <w:jc w:val="center"/>
          <w:ins w:id="750" w:author="Reihaneh Malekafzaliardakani" w:date="2023-01-31T14:58:00Z"/>
        </w:trPr>
        <w:tc>
          <w:tcPr>
            <w:tcW w:w="2534" w:type="dxa"/>
            <w:tcBorders>
              <w:top w:val="nil"/>
              <w:left w:val="single" w:sz="4" w:space="0" w:color="auto"/>
              <w:bottom w:val="nil"/>
              <w:right w:val="single" w:sz="4" w:space="0" w:color="auto"/>
            </w:tcBorders>
          </w:tcPr>
          <w:p w14:paraId="5109E805" w14:textId="77777777" w:rsidR="0061768E" w:rsidRPr="00CD0498" w:rsidRDefault="0061768E" w:rsidP="0061768E">
            <w:pPr>
              <w:keepNext/>
              <w:keepLines/>
              <w:overflowPunct w:val="0"/>
              <w:autoSpaceDE w:val="0"/>
              <w:autoSpaceDN w:val="0"/>
              <w:adjustRightInd w:val="0"/>
              <w:spacing w:after="0"/>
              <w:jc w:val="center"/>
              <w:rPr>
                <w:ins w:id="751" w:author="Reihaneh Malekafzaliardakani" w:date="2023-01-31T14:58:00Z"/>
                <w:rFonts w:ascii="Arial" w:hAnsi="Arial"/>
                <w:sz w:val="18"/>
                <w:szCs w:val="18"/>
              </w:rPr>
            </w:pPr>
          </w:p>
        </w:tc>
        <w:tc>
          <w:tcPr>
            <w:tcW w:w="2409" w:type="dxa"/>
            <w:tcBorders>
              <w:top w:val="nil"/>
              <w:left w:val="single" w:sz="4" w:space="0" w:color="auto"/>
              <w:bottom w:val="nil"/>
              <w:right w:val="single" w:sz="4" w:space="0" w:color="auto"/>
            </w:tcBorders>
          </w:tcPr>
          <w:p w14:paraId="0416DC44" w14:textId="77777777" w:rsidR="0061768E" w:rsidRPr="00CD0498" w:rsidRDefault="0061768E" w:rsidP="0061768E">
            <w:pPr>
              <w:keepNext/>
              <w:keepLines/>
              <w:overflowPunct w:val="0"/>
              <w:autoSpaceDE w:val="0"/>
              <w:autoSpaceDN w:val="0"/>
              <w:adjustRightInd w:val="0"/>
              <w:spacing w:after="0"/>
              <w:jc w:val="center"/>
              <w:rPr>
                <w:ins w:id="752" w:author="Reihaneh Malekafzaliardakani" w:date="2023-01-31T14:58:00Z"/>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C0CC503" w14:textId="16F7261F" w:rsidR="0061768E" w:rsidRPr="00CD0498" w:rsidRDefault="0061768E" w:rsidP="0061768E">
            <w:pPr>
              <w:keepNext/>
              <w:keepLines/>
              <w:overflowPunct w:val="0"/>
              <w:autoSpaceDE w:val="0"/>
              <w:autoSpaceDN w:val="0"/>
              <w:adjustRightInd w:val="0"/>
              <w:spacing w:after="0"/>
              <w:jc w:val="center"/>
              <w:rPr>
                <w:ins w:id="753" w:author="Reihaneh Malekafzaliardakani" w:date="2023-01-31T14:58:00Z"/>
                <w:rFonts w:ascii="Arial" w:hAnsi="Arial"/>
                <w:sz w:val="18"/>
                <w:szCs w:val="18"/>
                <w:lang w:eastAsia="ja-JP"/>
              </w:rPr>
            </w:pPr>
            <w:ins w:id="754" w:author="Reihaneh Malekafzaliardakani" w:date="2023-01-31T15:02:00Z">
              <w:r w:rsidRPr="00CD0498">
                <w:rPr>
                  <w:rFonts w:ascii="Arial" w:hAnsi="Arial"/>
                  <w:sz w:val="18"/>
                  <w:szCs w:val="18"/>
                  <w:lang w:eastAsia="ja-JP"/>
                </w:rPr>
                <w:t>n77</w:t>
              </w:r>
            </w:ins>
          </w:p>
        </w:tc>
        <w:tc>
          <w:tcPr>
            <w:tcW w:w="5759" w:type="dxa"/>
            <w:tcBorders>
              <w:top w:val="single" w:sz="4" w:space="0" w:color="auto"/>
              <w:left w:val="single" w:sz="4" w:space="0" w:color="auto"/>
              <w:bottom w:val="single" w:sz="4" w:space="0" w:color="auto"/>
              <w:right w:val="single" w:sz="4" w:space="0" w:color="auto"/>
            </w:tcBorders>
            <w:vAlign w:val="center"/>
          </w:tcPr>
          <w:p w14:paraId="10EEF9A8" w14:textId="3DBD0385" w:rsidR="0061768E" w:rsidRPr="00CD0498" w:rsidRDefault="001D6DE9" w:rsidP="0061768E">
            <w:pPr>
              <w:keepNext/>
              <w:keepLines/>
              <w:spacing w:after="0"/>
              <w:jc w:val="center"/>
              <w:rPr>
                <w:ins w:id="755" w:author="Reihaneh Malekafzaliardakani" w:date="2023-01-31T14:58:00Z"/>
                <w:rFonts w:ascii="Arial" w:hAnsi="Arial"/>
                <w:sz w:val="18"/>
                <w:lang w:val="en-US" w:eastAsia="zh-CN" w:bidi="ar"/>
              </w:rPr>
            </w:pPr>
            <w:ins w:id="756" w:author="Reihaneh Malekafzaliardakani" w:date="2023-01-31T15:04:00Z">
              <w:r w:rsidRPr="001D6DE9">
                <w:rPr>
                  <w:rFonts w:ascii="Arial" w:hAnsi="Arial"/>
                  <w:sz w:val="18"/>
                  <w:lang w:val="en-US" w:eastAsia="zh-CN" w:bidi="ar"/>
                </w:rPr>
                <w:t>See n77 channel bandwidths in Table 5.3.5-1</w:t>
              </w:r>
            </w:ins>
          </w:p>
        </w:tc>
        <w:tc>
          <w:tcPr>
            <w:tcW w:w="2289" w:type="dxa"/>
            <w:tcBorders>
              <w:top w:val="single" w:sz="4" w:space="0" w:color="auto"/>
              <w:left w:val="single" w:sz="4" w:space="0" w:color="auto"/>
              <w:bottom w:val="nil"/>
              <w:right w:val="single" w:sz="4" w:space="0" w:color="auto"/>
            </w:tcBorders>
          </w:tcPr>
          <w:p w14:paraId="3AEC555C" w14:textId="498BD06C" w:rsidR="0061768E" w:rsidRPr="00CD0498" w:rsidRDefault="00313E1C" w:rsidP="0061768E">
            <w:pPr>
              <w:keepNext/>
              <w:keepLines/>
              <w:overflowPunct w:val="0"/>
              <w:autoSpaceDE w:val="0"/>
              <w:autoSpaceDN w:val="0"/>
              <w:adjustRightInd w:val="0"/>
              <w:spacing w:after="0"/>
              <w:jc w:val="center"/>
              <w:rPr>
                <w:ins w:id="757" w:author="Reihaneh Malekafzaliardakani" w:date="2023-01-31T14:58:00Z"/>
                <w:rFonts w:ascii="Arial" w:eastAsia="Yu Mincho" w:hAnsi="Arial"/>
                <w:sz w:val="18"/>
                <w:szCs w:val="18"/>
              </w:rPr>
            </w:pPr>
            <w:ins w:id="758" w:author="Reihaneh Malekafzaliardakani" w:date="2023-01-31T15:03:00Z">
              <w:r w:rsidRPr="00313E1C">
                <w:rPr>
                  <w:rFonts w:ascii="Arial" w:eastAsia="Yu Mincho" w:hAnsi="Arial"/>
                  <w:sz w:val="18"/>
                  <w:szCs w:val="18"/>
                </w:rPr>
                <w:t>4 and 5</w:t>
              </w:r>
            </w:ins>
          </w:p>
        </w:tc>
      </w:tr>
      <w:tr w:rsidR="001D6DE9" w:rsidRPr="00CD0498" w14:paraId="1A96F53A" w14:textId="77777777" w:rsidTr="00313E1C">
        <w:trPr>
          <w:trHeight w:val="187"/>
          <w:jc w:val="center"/>
          <w:ins w:id="759" w:author="Reihaneh Malekafzaliardakani" w:date="2023-01-31T14:58:00Z"/>
        </w:trPr>
        <w:tc>
          <w:tcPr>
            <w:tcW w:w="2534" w:type="dxa"/>
            <w:tcBorders>
              <w:top w:val="nil"/>
              <w:left w:val="single" w:sz="4" w:space="0" w:color="auto"/>
              <w:bottom w:val="single" w:sz="4" w:space="0" w:color="auto"/>
              <w:right w:val="single" w:sz="4" w:space="0" w:color="auto"/>
            </w:tcBorders>
          </w:tcPr>
          <w:p w14:paraId="0DF5D62B" w14:textId="77777777" w:rsidR="001D6DE9" w:rsidRPr="00CD0498" w:rsidRDefault="001D6DE9" w:rsidP="001D6DE9">
            <w:pPr>
              <w:keepNext/>
              <w:keepLines/>
              <w:overflowPunct w:val="0"/>
              <w:autoSpaceDE w:val="0"/>
              <w:autoSpaceDN w:val="0"/>
              <w:adjustRightInd w:val="0"/>
              <w:spacing w:after="0"/>
              <w:jc w:val="center"/>
              <w:rPr>
                <w:ins w:id="760" w:author="Reihaneh Malekafzaliardakani" w:date="2023-01-31T14:58:00Z"/>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B25D6BC" w14:textId="77777777" w:rsidR="001D6DE9" w:rsidRPr="00CD0498" w:rsidRDefault="001D6DE9" w:rsidP="001D6DE9">
            <w:pPr>
              <w:keepNext/>
              <w:keepLines/>
              <w:overflowPunct w:val="0"/>
              <w:autoSpaceDE w:val="0"/>
              <w:autoSpaceDN w:val="0"/>
              <w:adjustRightInd w:val="0"/>
              <w:spacing w:after="0"/>
              <w:jc w:val="center"/>
              <w:rPr>
                <w:ins w:id="761" w:author="Reihaneh Malekafzaliardakani" w:date="2023-01-31T14:58:00Z"/>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5ABBD17" w14:textId="227E3294" w:rsidR="001D6DE9" w:rsidRPr="00CD0498" w:rsidRDefault="001D6DE9" w:rsidP="001D6DE9">
            <w:pPr>
              <w:keepNext/>
              <w:keepLines/>
              <w:overflowPunct w:val="0"/>
              <w:autoSpaceDE w:val="0"/>
              <w:autoSpaceDN w:val="0"/>
              <w:adjustRightInd w:val="0"/>
              <w:spacing w:after="0"/>
              <w:jc w:val="center"/>
              <w:rPr>
                <w:ins w:id="762" w:author="Reihaneh Malekafzaliardakani" w:date="2023-01-31T14:58:00Z"/>
                <w:rFonts w:ascii="Arial" w:hAnsi="Arial"/>
                <w:sz w:val="18"/>
                <w:szCs w:val="18"/>
                <w:lang w:eastAsia="ja-JP"/>
              </w:rPr>
            </w:pPr>
            <w:ins w:id="763" w:author="Reihaneh Malekafzaliardakani" w:date="2023-01-31T15:02:00Z">
              <w:r w:rsidRPr="00CD0498">
                <w:rPr>
                  <w:rFonts w:ascii="Arial" w:hAnsi="Arial"/>
                  <w:sz w:val="18"/>
                  <w:szCs w:val="18"/>
                  <w:lang w:eastAsia="ja-JP"/>
                </w:rPr>
                <w:t>n260</w:t>
              </w:r>
            </w:ins>
          </w:p>
        </w:tc>
        <w:tc>
          <w:tcPr>
            <w:tcW w:w="5759" w:type="dxa"/>
            <w:tcBorders>
              <w:top w:val="single" w:sz="4" w:space="0" w:color="auto"/>
              <w:left w:val="single" w:sz="4" w:space="0" w:color="auto"/>
              <w:bottom w:val="single" w:sz="4" w:space="0" w:color="auto"/>
              <w:right w:val="single" w:sz="4" w:space="0" w:color="auto"/>
            </w:tcBorders>
            <w:vAlign w:val="center"/>
          </w:tcPr>
          <w:p w14:paraId="0882108C" w14:textId="2EC7079F" w:rsidR="001D6DE9" w:rsidRPr="00CD0498" w:rsidRDefault="001D6DE9" w:rsidP="001D6DE9">
            <w:pPr>
              <w:keepNext/>
              <w:keepLines/>
              <w:spacing w:after="0"/>
              <w:jc w:val="center"/>
              <w:rPr>
                <w:ins w:id="764" w:author="Reihaneh Malekafzaliardakani" w:date="2023-01-31T14:58:00Z"/>
                <w:rFonts w:ascii="Arial" w:hAnsi="Arial"/>
                <w:sz w:val="18"/>
                <w:lang w:val="en-US" w:eastAsia="zh-CN" w:bidi="ar"/>
              </w:rPr>
            </w:pPr>
            <w:ins w:id="765" w:author="Reihaneh Malekafzaliardakani" w:date="2023-01-31T15:05:00Z">
              <w:r w:rsidRPr="001D6DE9">
                <w:rPr>
                  <w:rFonts w:ascii="Arial" w:hAnsi="Arial"/>
                  <w:sz w:val="18"/>
                  <w:lang w:val="en-US" w:eastAsia="zh-CN" w:bidi="ar"/>
                </w:rPr>
                <w:t>See n</w:t>
              </w:r>
              <w:r>
                <w:rPr>
                  <w:rFonts w:ascii="Arial" w:hAnsi="Arial"/>
                  <w:sz w:val="18"/>
                  <w:lang w:val="en-US" w:eastAsia="zh-CN" w:bidi="ar"/>
                </w:rPr>
                <w:t>260</w:t>
              </w:r>
              <w:r w:rsidRPr="001D6DE9">
                <w:rPr>
                  <w:rFonts w:ascii="Arial" w:hAnsi="Arial"/>
                  <w:sz w:val="18"/>
                  <w:lang w:val="en-US" w:eastAsia="zh-CN" w:bidi="ar"/>
                </w:rPr>
                <w:t xml:space="preserve"> channel bandwidths in Table 5.3.5-1</w:t>
              </w:r>
            </w:ins>
          </w:p>
        </w:tc>
        <w:tc>
          <w:tcPr>
            <w:tcW w:w="2289" w:type="dxa"/>
            <w:tcBorders>
              <w:top w:val="nil"/>
              <w:left w:val="single" w:sz="4" w:space="0" w:color="auto"/>
              <w:bottom w:val="single" w:sz="4" w:space="0" w:color="auto"/>
              <w:right w:val="single" w:sz="4" w:space="0" w:color="auto"/>
            </w:tcBorders>
          </w:tcPr>
          <w:p w14:paraId="00C181A3" w14:textId="77777777" w:rsidR="001D6DE9" w:rsidRPr="00CD0498" w:rsidRDefault="001D6DE9" w:rsidP="001D6DE9">
            <w:pPr>
              <w:keepNext/>
              <w:keepLines/>
              <w:overflowPunct w:val="0"/>
              <w:autoSpaceDE w:val="0"/>
              <w:autoSpaceDN w:val="0"/>
              <w:adjustRightInd w:val="0"/>
              <w:spacing w:after="0"/>
              <w:jc w:val="center"/>
              <w:rPr>
                <w:ins w:id="766" w:author="Reihaneh Malekafzaliardakani" w:date="2023-01-31T14:58:00Z"/>
                <w:rFonts w:ascii="Arial" w:eastAsia="Yu Mincho" w:hAnsi="Arial"/>
                <w:sz w:val="18"/>
                <w:szCs w:val="18"/>
              </w:rPr>
            </w:pPr>
          </w:p>
        </w:tc>
      </w:tr>
      <w:tr w:rsidR="001D6DE9" w:rsidRPr="00CD0498" w14:paraId="449F7AC2" w14:textId="77777777" w:rsidTr="00313E1C">
        <w:trPr>
          <w:trHeight w:val="187"/>
          <w:jc w:val="center"/>
        </w:trPr>
        <w:tc>
          <w:tcPr>
            <w:tcW w:w="2534" w:type="dxa"/>
            <w:tcBorders>
              <w:top w:val="single" w:sz="4" w:space="0" w:color="auto"/>
              <w:left w:val="single" w:sz="4" w:space="0" w:color="auto"/>
              <w:bottom w:val="nil"/>
              <w:right w:val="single" w:sz="4" w:space="0" w:color="auto"/>
            </w:tcBorders>
          </w:tcPr>
          <w:p w14:paraId="4EC255E3"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tc>
        <w:tc>
          <w:tcPr>
            <w:tcW w:w="2409" w:type="dxa"/>
            <w:tcBorders>
              <w:top w:val="single" w:sz="4" w:space="0" w:color="auto"/>
              <w:left w:val="single" w:sz="4" w:space="0" w:color="auto"/>
              <w:bottom w:val="nil"/>
              <w:right w:val="single" w:sz="4" w:space="0" w:color="auto"/>
            </w:tcBorders>
          </w:tcPr>
          <w:p w14:paraId="1065C5FA"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2B68B980"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tc>
        <w:tc>
          <w:tcPr>
            <w:tcW w:w="1261" w:type="dxa"/>
            <w:tcBorders>
              <w:top w:val="single" w:sz="4" w:space="0" w:color="auto"/>
              <w:left w:val="single" w:sz="4" w:space="0" w:color="auto"/>
              <w:bottom w:val="single" w:sz="4" w:space="0" w:color="auto"/>
              <w:right w:val="single" w:sz="4" w:space="0" w:color="auto"/>
            </w:tcBorders>
          </w:tcPr>
          <w:p w14:paraId="6BA12762"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2070CA2C" w14:textId="77777777" w:rsidR="001D6DE9" w:rsidRPr="00CD0498" w:rsidRDefault="001D6DE9" w:rsidP="001D6DE9">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2208BF4C" w14:textId="77777777" w:rsidR="001D6DE9" w:rsidRPr="00CD0498" w:rsidRDefault="001D6DE9" w:rsidP="001D6DE9">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1D6DE9" w:rsidRPr="00CD0498" w14:paraId="3BC095C9" w14:textId="77777777" w:rsidTr="00313E1C">
        <w:trPr>
          <w:trHeight w:val="187"/>
          <w:jc w:val="center"/>
        </w:trPr>
        <w:tc>
          <w:tcPr>
            <w:tcW w:w="2534" w:type="dxa"/>
            <w:tcBorders>
              <w:top w:val="nil"/>
              <w:left w:val="single" w:sz="4" w:space="0" w:color="auto"/>
              <w:bottom w:val="nil"/>
              <w:right w:val="single" w:sz="4" w:space="0" w:color="auto"/>
            </w:tcBorders>
          </w:tcPr>
          <w:p w14:paraId="35354E80"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9115F29"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A7C9FDC"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A0D66FA" w14:textId="77777777" w:rsidR="001D6DE9" w:rsidRPr="00CD0498" w:rsidRDefault="001D6DE9" w:rsidP="001D6DE9">
            <w:pPr>
              <w:keepNext/>
              <w:keepLines/>
              <w:spacing w:after="0"/>
              <w:jc w:val="center"/>
              <w:rPr>
                <w:rFonts w:ascii="Arial" w:hAnsi="Arial"/>
                <w:sz w:val="18"/>
                <w:lang w:eastAsia="ja-JP"/>
              </w:rPr>
            </w:pPr>
            <w:r w:rsidRPr="00CD0498">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1F347D88" w14:textId="77777777" w:rsidR="001D6DE9" w:rsidRPr="00CD0498" w:rsidRDefault="001D6DE9" w:rsidP="001D6DE9">
            <w:pPr>
              <w:keepNext/>
              <w:keepLines/>
              <w:overflowPunct w:val="0"/>
              <w:autoSpaceDE w:val="0"/>
              <w:autoSpaceDN w:val="0"/>
              <w:adjustRightInd w:val="0"/>
              <w:spacing w:after="0"/>
              <w:jc w:val="center"/>
              <w:rPr>
                <w:rFonts w:ascii="Arial" w:eastAsia="Yu Mincho" w:hAnsi="Arial"/>
                <w:sz w:val="18"/>
                <w:szCs w:val="18"/>
              </w:rPr>
            </w:pPr>
          </w:p>
        </w:tc>
      </w:tr>
      <w:tr w:rsidR="001D6DE9" w:rsidRPr="00CD0498" w14:paraId="6C48CED2" w14:textId="77777777" w:rsidTr="00313E1C">
        <w:trPr>
          <w:trHeight w:val="187"/>
          <w:jc w:val="center"/>
          <w:ins w:id="767" w:author="Reihaneh Malekafzaliardakani" w:date="2023-01-31T14:58:00Z"/>
        </w:trPr>
        <w:tc>
          <w:tcPr>
            <w:tcW w:w="2534" w:type="dxa"/>
            <w:tcBorders>
              <w:top w:val="nil"/>
              <w:left w:val="single" w:sz="4" w:space="0" w:color="auto"/>
              <w:bottom w:val="nil"/>
              <w:right w:val="single" w:sz="4" w:space="0" w:color="auto"/>
            </w:tcBorders>
          </w:tcPr>
          <w:p w14:paraId="2812253D" w14:textId="77777777" w:rsidR="001D6DE9" w:rsidRPr="00CD0498" w:rsidRDefault="001D6DE9" w:rsidP="001D6DE9">
            <w:pPr>
              <w:keepNext/>
              <w:keepLines/>
              <w:overflowPunct w:val="0"/>
              <w:autoSpaceDE w:val="0"/>
              <w:autoSpaceDN w:val="0"/>
              <w:adjustRightInd w:val="0"/>
              <w:spacing w:after="0"/>
              <w:jc w:val="center"/>
              <w:rPr>
                <w:ins w:id="768" w:author="Reihaneh Malekafzaliardakani" w:date="2023-01-31T14:58:00Z"/>
                <w:rFonts w:ascii="Arial" w:hAnsi="Arial"/>
                <w:sz w:val="18"/>
                <w:szCs w:val="18"/>
              </w:rPr>
            </w:pPr>
          </w:p>
        </w:tc>
        <w:tc>
          <w:tcPr>
            <w:tcW w:w="2409" w:type="dxa"/>
            <w:tcBorders>
              <w:top w:val="nil"/>
              <w:left w:val="single" w:sz="4" w:space="0" w:color="auto"/>
              <w:bottom w:val="nil"/>
              <w:right w:val="single" w:sz="4" w:space="0" w:color="auto"/>
            </w:tcBorders>
          </w:tcPr>
          <w:p w14:paraId="5B2B6DBA" w14:textId="77777777" w:rsidR="001D6DE9" w:rsidRPr="00CD0498" w:rsidRDefault="001D6DE9" w:rsidP="001D6DE9">
            <w:pPr>
              <w:keepNext/>
              <w:keepLines/>
              <w:overflowPunct w:val="0"/>
              <w:autoSpaceDE w:val="0"/>
              <w:autoSpaceDN w:val="0"/>
              <w:adjustRightInd w:val="0"/>
              <w:spacing w:after="0"/>
              <w:jc w:val="center"/>
              <w:rPr>
                <w:ins w:id="769" w:author="Reihaneh Malekafzaliardakani" w:date="2023-01-31T14:58:00Z"/>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C1D5DE0" w14:textId="163F7136" w:rsidR="001D6DE9" w:rsidRPr="00CD0498" w:rsidRDefault="001D6DE9" w:rsidP="001D6DE9">
            <w:pPr>
              <w:keepNext/>
              <w:keepLines/>
              <w:overflowPunct w:val="0"/>
              <w:autoSpaceDE w:val="0"/>
              <w:autoSpaceDN w:val="0"/>
              <w:adjustRightInd w:val="0"/>
              <w:spacing w:after="0"/>
              <w:jc w:val="center"/>
              <w:rPr>
                <w:ins w:id="770" w:author="Reihaneh Malekafzaliardakani" w:date="2023-01-31T14:58:00Z"/>
                <w:rFonts w:ascii="Arial" w:hAnsi="Arial"/>
                <w:sz w:val="18"/>
                <w:szCs w:val="18"/>
                <w:lang w:eastAsia="ja-JP"/>
              </w:rPr>
            </w:pPr>
            <w:ins w:id="771" w:author="Reihaneh Malekafzaliardakani" w:date="2023-01-31T15:03:00Z">
              <w:r w:rsidRPr="00CD0498">
                <w:rPr>
                  <w:rFonts w:ascii="Arial" w:hAnsi="Arial"/>
                  <w:sz w:val="18"/>
                  <w:szCs w:val="18"/>
                  <w:lang w:eastAsia="ja-JP"/>
                </w:rPr>
                <w:t>n77</w:t>
              </w:r>
            </w:ins>
          </w:p>
        </w:tc>
        <w:tc>
          <w:tcPr>
            <w:tcW w:w="5759" w:type="dxa"/>
            <w:tcBorders>
              <w:top w:val="single" w:sz="4" w:space="0" w:color="auto"/>
              <w:left w:val="single" w:sz="4" w:space="0" w:color="auto"/>
              <w:bottom w:val="single" w:sz="4" w:space="0" w:color="auto"/>
              <w:right w:val="single" w:sz="4" w:space="0" w:color="auto"/>
            </w:tcBorders>
            <w:vAlign w:val="center"/>
          </w:tcPr>
          <w:p w14:paraId="7DA72407" w14:textId="7B9DB77E" w:rsidR="001D6DE9" w:rsidRPr="00CD0498" w:rsidRDefault="001D6DE9" w:rsidP="001D6DE9">
            <w:pPr>
              <w:keepNext/>
              <w:keepLines/>
              <w:spacing w:after="0"/>
              <w:jc w:val="center"/>
              <w:rPr>
                <w:ins w:id="772" w:author="Reihaneh Malekafzaliardakani" w:date="2023-01-31T14:58:00Z"/>
                <w:rFonts w:ascii="Arial" w:hAnsi="Arial"/>
                <w:sz w:val="18"/>
                <w:lang w:val="en-US" w:eastAsia="zh-CN" w:bidi="ar"/>
              </w:rPr>
            </w:pPr>
            <w:ins w:id="773" w:author="Reihaneh Malekafzaliardakani" w:date="2023-01-31T15:05:00Z">
              <w:r w:rsidRPr="001D6DE9">
                <w:rPr>
                  <w:rFonts w:ascii="Arial" w:hAnsi="Arial"/>
                  <w:sz w:val="18"/>
                  <w:lang w:val="en-US" w:eastAsia="zh-CN" w:bidi="ar"/>
                </w:rPr>
                <w:t>See n77 channel bandwidths in Table 5.3.5-1</w:t>
              </w:r>
            </w:ins>
          </w:p>
        </w:tc>
        <w:tc>
          <w:tcPr>
            <w:tcW w:w="2289" w:type="dxa"/>
            <w:tcBorders>
              <w:top w:val="single" w:sz="4" w:space="0" w:color="auto"/>
              <w:left w:val="single" w:sz="4" w:space="0" w:color="auto"/>
              <w:bottom w:val="nil"/>
              <w:right w:val="single" w:sz="4" w:space="0" w:color="auto"/>
            </w:tcBorders>
          </w:tcPr>
          <w:p w14:paraId="101E0F97" w14:textId="0F69C0F2" w:rsidR="001D6DE9" w:rsidRPr="00CD0498" w:rsidRDefault="001D6DE9" w:rsidP="001D6DE9">
            <w:pPr>
              <w:keepNext/>
              <w:keepLines/>
              <w:overflowPunct w:val="0"/>
              <w:autoSpaceDE w:val="0"/>
              <w:autoSpaceDN w:val="0"/>
              <w:adjustRightInd w:val="0"/>
              <w:spacing w:after="0"/>
              <w:jc w:val="center"/>
              <w:rPr>
                <w:ins w:id="774" w:author="Reihaneh Malekafzaliardakani" w:date="2023-01-31T14:58:00Z"/>
                <w:rFonts w:ascii="Arial" w:eastAsia="Yu Mincho" w:hAnsi="Arial"/>
                <w:sz w:val="18"/>
                <w:szCs w:val="18"/>
              </w:rPr>
            </w:pPr>
            <w:ins w:id="775" w:author="Reihaneh Malekafzaliardakani" w:date="2023-01-31T15:03:00Z">
              <w:r w:rsidRPr="00313E1C">
                <w:rPr>
                  <w:rFonts w:ascii="Arial" w:eastAsia="Yu Mincho" w:hAnsi="Arial"/>
                  <w:sz w:val="18"/>
                  <w:szCs w:val="18"/>
                </w:rPr>
                <w:t>4 and 5</w:t>
              </w:r>
            </w:ins>
          </w:p>
        </w:tc>
      </w:tr>
      <w:tr w:rsidR="001D6DE9" w:rsidRPr="00CD0498" w14:paraId="4D694DBB" w14:textId="77777777" w:rsidTr="00313E1C">
        <w:trPr>
          <w:trHeight w:val="187"/>
          <w:jc w:val="center"/>
          <w:ins w:id="776" w:author="Reihaneh Malekafzaliardakani" w:date="2023-01-31T14:58:00Z"/>
        </w:trPr>
        <w:tc>
          <w:tcPr>
            <w:tcW w:w="2534" w:type="dxa"/>
            <w:tcBorders>
              <w:top w:val="nil"/>
              <w:left w:val="single" w:sz="4" w:space="0" w:color="auto"/>
              <w:bottom w:val="single" w:sz="4" w:space="0" w:color="auto"/>
              <w:right w:val="single" w:sz="4" w:space="0" w:color="auto"/>
            </w:tcBorders>
          </w:tcPr>
          <w:p w14:paraId="40334C9E" w14:textId="77777777" w:rsidR="001D6DE9" w:rsidRPr="00CD0498" w:rsidRDefault="001D6DE9" w:rsidP="001D6DE9">
            <w:pPr>
              <w:keepNext/>
              <w:keepLines/>
              <w:overflowPunct w:val="0"/>
              <w:autoSpaceDE w:val="0"/>
              <w:autoSpaceDN w:val="0"/>
              <w:adjustRightInd w:val="0"/>
              <w:spacing w:after="0"/>
              <w:jc w:val="center"/>
              <w:rPr>
                <w:ins w:id="777" w:author="Reihaneh Malekafzaliardakani" w:date="2023-01-31T14:58:00Z"/>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B0F2CD5" w14:textId="77777777" w:rsidR="001D6DE9" w:rsidRPr="00CD0498" w:rsidRDefault="001D6DE9" w:rsidP="001D6DE9">
            <w:pPr>
              <w:keepNext/>
              <w:keepLines/>
              <w:overflowPunct w:val="0"/>
              <w:autoSpaceDE w:val="0"/>
              <w:autoSpaceDN w:val="0"/>
              <w:adjustRightInd w:val="0"/>
              <w:spacing w:after="0"/>
              <w:jc w:val="center"/>
              <w:rPr>
                <w:ins w:id="778" w:author="Reihaneh Malekafzaliardakani" w:date="2023-01-31T14:58:00Z"/>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0379C47" w14:textId="1AE6EF9F" w:rsidR="001D6DE9" w:rsidRPr="00CD0498" w:rsidRDefault="001D6DE9" w:rsidP="001D6DE9">
            <w:pPr>
              <w:keepNext/>
              <w:keepLines/>
              <w:overflowPunct w:val="0"/>
              <w:autoSpaceDE w:val="0"/>
              <w:autoSpaceDN w:val="0"/>
              <w:adjustRightInd w:val="0"/>
              <w:spacing w:after="0"/>
              <w:jc w:val="center"/>
              <w:rPr>
                <w:ins w:id="779" w:author="Reihaneh Malekafzaliardakani" w:date="2023-01-31T14:58:00Z"/>
                <w:rFonts w:ascii="Arial" w:hAnsi="Arial"/>
                <w:sz w:val="18"/>
                <w:szCs w:val="18"/>
                <w:lang w:eastAsia="ja-JP"/>
              </w:rPr>
            </w:pPr>
            <w:ins w:id="780" w:author="Reihaneh Malekafzaliardakani" w:date="2023-01-31T15:03:00Z">
              <w:r w:rsidRPr="00CD0498">
                <w:rPr>
                  <w:rFonts w:ascii="Arial" w:hAnsi="Arial"/>
                  <w:sz w:val="18"/>
                  <w:szCs w:val="18"/>
                  <w:lang w:eastAsia="ja-JP"/>
                </w:rPr>
                <w:t>n260</w:t>
              </w:r>
            </w:ins>
          </w:p>
        </w:tc>
        <w:tc>
          <w:tcPr>
            <w:tcW w:w="5759" w:type="dxa"/>
            <w:tcBorders>
              <w:top w:val="single" w:sz="4" w:space="0" w:color="auto"/>
              <w:left w:val="single" w:sz="4" w:space="0" w:color="auto"/>
              <w:bottom w:val="single" w:sz="4" w:space="0" w:color="auto"/>
              <w:right w:val="single" w:sz="4" w:space="0" w:color="auto"/>
            </w:tcBorders>
            <w:vAlign w:val="center"/>
          </w:tcPr>
          <w:p w14:paraId="507332C6" w14:textId="7E55D70C" w:rsidR="001D6DE9" w:rsidRPr="00CD0498" w:rsidRDefault="001D6DE9" w:rsidP="001D6DE9">
            <w:pPr>
              <w:keepNext/>
              <w:keepLines/>
              <w:spacing w:after="0"/>
              <w:jc w:val="center"/>
              <w:rPr>
                <w:ins w:id="781" w:author="Reihaneh Malekafzaliardakani" w:date="2023-01-31T14:58:00Z"/>
                <w:rFonts w:ascii="Arial" w:hAnsi="Arial"/>
                <w:sz w:val="18"/>
                <w:lang w:val="en-US" w:eastAsia="zh-CN" w:bidi="ar"/>
              </w:rPr>
            </w:pPr>
            <w:ins w:id="782" w:author="Reihaneh Malekafzaliardakani" w:date="2023-01-31T15:05:00Z">
              <w:r w:rsidRPr="00CD0498">
                <w:rPr>
                  <w:rFonts w:ascii="Arial" w:hAnsi="Arial"/>
                  <w:sz w:val="18"/>
                  <w:lang w:val="en-US" w:eastAsia="zh-CN" w:bidi="ar"/>
                </w:rPr>
                <w:t>CA_n260G</w:t>
              </w:r>
            </w:ins>
          </w:p>
        </w:tc>
        <w:tc>
          <w:tcPr>
            <w:tcW w:w="2289" w:type="dxa"/>
            <w:tcBorders>
              <w:top w:val="nil"/>
              <w:left w:val="single" w:sz="4" w:space="0" w:color="auto"/>
              <w:bottom w:val="single" w:sz="4" w:space="0" w:color="auto"/>
              <w:right w:val="single" w:sz="4" w:space="0" w:color="auto"/>
            </w:tcBorders>
          </w:tcPr>
          <w:p w14:paraId="6E6FADBE" w14:textId="77777777" w:rsidR="001D6DE9" w:rsidRPr="00CD0498" w:rsidRDefault="001D6DE9" w:rsidP="001D6DE9">
            <w:pPr>
              <w:keepNext/>
              <w:keepLines/>
              <w:overflowPunct w:val="0"/>
              <w:autoSpaceDE w:val="0"/>
              <w:autoSpaceDN w:val="0"/>
              <w:adjustRightInd w:val="0"/>
              <w:spacing w:after="0"/>
              <w:jc w:val="center"/>
              <w:rPr>
                <w:ins w:id="783" w:author="Reihaneh Malekafzaliardakani" w:date="2023-01-31T14:58:00Z"/>
                <w:rFonts w:ascii="Arial" w:eastAsia="Yu Mincho" w:hAnsi="Arial"/>
                <w:sz w:val="18"/>
                <w:szCs w:val="18"/>
              </w:rPr>
            </w:pPr>
          </w:p>
        </w:tc>
      </w:tr>
      <w:tr w:rsidR="001D6DE9" w:rsidRPr="00CD0498" w14:paraId="57EB62F4" w14:textId="77777777" w:rsidTr="00313E1C">
        <w:trPr>
          <w:trHeight w:val="187"/>
          <w:jc w:val="center"/>
        </w:trPr>
        <w:tc>
          <w:tcPr>
            <w:tcW w:w="2534" w:type="dxa"/>
            <w:tcBorders>
              <w:top w:val="single" w:sz="4" w:space="0" w:color="auto"/>
              <w:left w:val="single" w:sz="4" w:space="0" w:color="auto"/>
              <w:bottom w:val="nil"/>
              <w:right w:val="single" w:sz="4" w:space="0" w:color="auto"/>
            </w:tcBorders>
          </w:tcPr>
          <w:p w14:paraId="663F0F84"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tc>
        <w:tc>
          <w:tcPr>
            <w:tcW w:w="2409" w:type="dxa"/>
            <w:tcBorders>
              <w:top w:val="single" w:sz="4" w:space="0" w:color="auto"/>
              <w:left w:val="single" w:sz="4" w:space="0" w:color="auto"/>
              <w:bottom w:val="nil"/>
              <w:right w:val="single" w:sz="4" w:space="0" w:color="auto"/>
            </w:tcBorders>
          </w:tcPr>
          <w:p w14:paraId="1C433071"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58A631B2"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7ACD60E9"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tc>
        <w:tc>
          <w:tcPr>
            <w:tcW w:w="1261" w:type="dxa"/>
            <w:tcBorders>
              <w:top w:val="single" w:sz="4" w:space="0" w:color="auto"/>
              <w:left w:val="single" w:sz="4" w:space="0" w:color="auto"/>
              <w:bottom w:val="single" w:sz="4" w:space="0" w:color="auto"/>
              <w:right w:val="single" w:sz="4" w:space="0" w:color="auto"/>
            </w:tcBorders>
          </w:tcPr>
          <w:p w14:paraId="340BD663"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452C64AA" w14:textId="77777777" w:rsidR="001D6DE9" w:rsidRPr="00CD0498" w:rsidRDefault="001D6DE9" w:rsidP="001D6DE9">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531E9949" w14:textId="77777777" w:rsidR="001D6DE9" w:rsidRPr="00CD0498" w:rsidRDefault="001D6DE9" w:rsidP="001D6DE9">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1D6DE9" w:rsidRPr="00CD0498" w14:paraId="71466FD8" w14:textId="77777777" w:rsidTr="00313E1C">
        <w:trPr>
          <w:trHeight w:val="187"/>
          <w:jc w:val="center"/>
        </w:trPr>
        <w:tc>
          <w:tcPr>
            <w:tcW w:w="2534" w:type="dxa"/>
            <w:tcBorders>
              <w:top w:val="nil"/>
              <w:left w:val="single" w:sz="4" w:space="0" w:color="auto"/>
              <w:bottom w:val="nil"/>
              <w:right w:val="single" w:sz="4" w:space="0" w:color="auto"/>
            </w:tcBorders>
          </w:tcPr>
          <w:p w14:paraId="7C4017E2"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1E132DC"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7690234"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2866E65" w14:textId="77777777" w:rsidR="001D6DE9" w:rsidRPr="00CD0498" w:rsidRDefault="001D6DE9" w:rsidP="001D6DE9">
            <w:pPr>
              <w:keepNext/>
              <w:keepLines/>
              <w:spacing w:after="0"/>
              <w:jc w:val="center"/>
              <w:rPr>
                <w:rFonts w:ascii="Arial" w:hAnsi="Arial"/>
                <w:sz w:val="18"/>
                <w:lang w:eastAsia="ja-JP"/>
              </w:rPr>
            </w:pPr>
            <w:r w:rsidRPr="00CD0498">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4A45C293" w14:textId="77777777" w:rsidR="001D6DE9" w:rsidRPr="00CD0498" w:rsidRDefault="001D6DE9" w:rsidP="001D6DE9">
            <w:pPr>
              <w:keepNext/>
              <w:keepLines/>
              <w:overflowPunct w:val="0"/>
              <w:autoSpaceDE w:val="0"/>
              <w:autoSpaceDN w:val="0"/>
              <w:adjustRightInd w:val="0"/>
              <w:spacing w:after="0"/>
              <w:jc w:val="center"/>
              <w:rPr>
                <w:rFonts w:ascii="Arial" w:eastAsia="Yu Mincho" w:hAnsi="Arial"/>
                <w:sz w:val="18"/>
                <w:szCs w:val="18"/>
              </w:rPr>
            </w:pPr>
          </w:p>
        </w:tc>
      </w:tr>
      <w:tr w:rsidR="001D6DE9" w:rsidRPr="00CD0498" w14:paraId="41F2A2EF" w14:textId="77777777" w:rsidTr="00313E1C">
        <w:trPr>
          <w:trHeight w:val="187"/>
          <w:jc w:val="center"/>
          <w:ins w:id="784" w:author="Reihaneh Malekafzaliardakani" w:date="2023-01-31T14:58:00Z"/>
        </w:trPr>
        <w:tc>
          <w:tcPr>
            <w:tcW w:w="2534" w:type="dxa"/>
            <w:tcBorders>
              <w:top w:val="nil"/>
              <w:left w:val="single" w:sz="4" w:space="0" w:color="auto"/>
              <w:bottom w:val="nil"/>
              <w:right w:val="single" w:sz="4" w:space="0" w:color="auto"/>
            </w:tcBorders>
          </w:tcPr>
          <w:p w14:paraId="3108E1FF" w14:textId="77777777" w:rsidR="001D6DE9" w:rsidRPr="00CD0498" w:rsidRDefault="001D6DE9" w:rsidP="001D6DE9">
            <w:pPr>
              <w:keepNext/>
              <w:keepLines/>
              <w:overflowPunct w:val="0"/>
              <w:autoSpaceDE w:val="0"/>
              <w:autoSpaceDN w:val="0"/>
              <w:adjustRightInd w:val="0"/>
              <w:spacing w:after="0"/>
              <w:jc w:val="center"/>
              <w:rPr>
                <w:ins w:id="785" w:author="Reihaneh Malekafzaliardakani" w:date="2023-01-31T14:58:00Z"/>
                <w:rFonts w:ascii="Arial" w:hAnsi="Arial"/>
                <w:sz w:val="18"/>
                <w:szCs w:val="18"/>
              </w:rPr>
            </w:pPr>
          </w:p>
        </w:tc>
        <w:tc>
          <w:tcPr>
            <w:tcW w:w="2409" w:type="dxa"/>
            <w:tcBorders>
              <w:top w:val="nil"/>
              <w:left w:val="single" w:sz="4" w:space="0" w:color="auto"/>
              <w:bottom w:val="nil"/>
              <w:right w:val="single" w:sz="4" w:space="0" w:color="auto"/>
            </w:tcBorders>
          </w:tcPr>
          <w:p w14:paraId="3CD2C71B" w14:textId="77777777" w:rsidR="001D6DE9" w:rsidRPr="00CD0498" w:rsidRDefault="001D6DE9" w:rsidP="001D6DE9">
            <w:pPr>
              <w:keepNext/>
              <w:keepLines/>
              <w:overflowPunct w:val="0"/>
              <w:autoSpaceDE w:val="0"/>
              <w:autoSpaceDN w:val="0"/>
              <w:adjustRightInd w:val="0"/>
              <w:spacing w:after="0"/>
              <w:jc w:val="center"/>
              <w:rPr>
                <w:ins w:id="786" w:author="Reihaneh Malekafzaliardakani" w:date="2023-01-31T14:58:00Z"/>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D2D3DFB" w14:textId="19A48805" w:rsidR="001D6DE9" w:rsidRPr="00CD0498" w:rsidRDefault="001D6DE9" w:rsidP="001D6DE9">
            <w:pPr>
              <w:keepNext/>
              <w:keepLines/>
              <w:overflowPunct w:val="0"/>
              <w:autoSpaceDE w:val="0"/>
              <w:autoSpaceDN w:val="0"/>
              <w:adjustRightInd w:val="0"/>
              <w:spacing w:after="0"/>
              <w:jc w:val="center"/>
              <w:rPr>
                <w:ins w:id="787" w:author="Reihaneh Malekafzaliardakani" w:date="2023-01-31T14:58:00Z"/>
                <w:rFonts w:ascii="Arial" w:hAnsi="Arial"/>
                <w:sz w:val="18"/>
                <w:szCs w:val="18"/>
                <w:lang w:eastAsia="ja-JP"/>
              </w:rPr>
            </w:pPr>
            <w:ins w:id="788" w:author="Reihaneh Malekafzaliardakani" w:date="2023-01-31T15:03:00Z">
              <w:r w:rsidRPr="00CD0498">
                <w:rPr>
                  <w:rFonts w:ascii="Arial" w:hAnsi="Arial"/>
                  <w:sz w:val="18"/>
                  <w:szCs w:val="18"/>
                  <w:lang w:eastAsia="ja-JP"/>
                </w:rPr>
                <w:t>n77</w:t>
              </w:r>
            </w:ins>
          </w:p>
        </w:tc>
        <w:tc>
          <w:tcPr>
            <w:tcW w:w="5759" w:type="dxa"/>
            <w:tcBorders>
              <w:top w:val="single" w:sz="4" w:space="0" w:color="auto"/>
              <w:left w:val="single" w:sz="4" w:space="0" w:color="auto"/>
              <w:bottom w:val="single" w:sz="4" w:space="0" w:color="auto"/>
              <w:right w:val="single" w:sz="4" w:space="0" w:color="auto"/>
            </w:tcBorders>
            <w:vAlign w:val="center"/>
          </w:tcPr>
          <w:p w14:paraId="4BAFCAF5" w14:textId="5F19B16D" w:rsidR="001D6DE9" w:rsidRPr="00CD0498" w:rsidRDefault="001D6DE9" w:rsidP="001D6DE9">
            <w:pPr>
              <w:keepNext/>
              <w:keepLines/>
              <w:spacing w:after="0"/>
              <w:jc w:val="center"/>
              <w:rPr>
                <w:ins w:id="789" w:author="Reihaneh Malekafzaliardakani" w:date="2023-01-31T14:58:00Z"/>
                <w:rFonts w:ascii="Arial" w:hAnsi="Arial"/>
                <w:sz w:val="18"/>
                <w:lang w:val="en-US" w:eastAsia="zh-CN" w:bidi="ar"/>
              </w:rPr>
            </w:pPr>
            <w:ins w:id="790" w:author="Reihaneh Malekafzaliardakani" w:date="2023-01-31T15:05:00Z">
              <w:r w:rsidRPr="001D6DE9">
                <w:rPr>
                  <w:rFonts w:ascii="Arial" w:hAnsi="Arial"/>
                  <w:sz w:val="18"/>
                  <w:lang w:val="en-US" w:eastAsia="zh-CN" w:bidi="ar"/>
                </w:rPr>
                <w:t>See n77 channel bandwidths in Table 5.3.5-1</w:t>
              </w:r>
            </w:ins>
          </w:p>
        </w:tc>
        <w:tc>
          <w:tcPr>
            <w:tcW w:w="2289" w:type="dxa"/>
            <w:tcBorders>
              <w:top w:val="single" w:sz="4" w:space="0" w:color="auto"/>
              <w:left w:val="single" w:sz="4" w:space="0" w:color="auto"/>
              <w:bottom w:val="nil"/>
              <w:right w:val="single" w:sz="4" w:space="0" w:color="auto"/>
            </w:tcBorders>
          </w:tcPr>
          <w:p w14:paraId="3209EDC0" w14:textId="7D18E7E9" w:rsidR="001D6DE9" w:rsidRPr="00CD0498" w:rsidRDefault="001D6DE9" w:rsidP="001D6DE9">
            <w:pPr>
              <w:keepNext/>
              <w:keepLines/>
              <w:overflowPunct w:val="0"/>
              <w:autoSpaceDE w:val="0"/>
              <w:autoSpaceDN w:val="0"/>
              <w:adjustRightInd w:val="0"/>
              <w:spacing w:after="0"/>
              <w:jc w:val="center"/>
              <w:rPr>
                <w:ins w:id="791" w:author="Reihaneh Malekafzaliardakani" w:date="2023-01-31T14:58:00Z"/>
                <w:rFonts w:ascii="Arial" w:eastAsia="Yu Mincho" w:hAnsi="Arial"/>
                <w:sz w:val="18"/>
                <w:szCs w:val="18"/>
              </w:rPr>
            </w:pPr>
            <w:ins w:id="792" w:author="Reihaneh Malekafzaliardakani" w:date="2023-01-31T15:03:00Z">
              <w:r w:rsidRPr="00313E1C">
                <w:rPr>
                  <w:rFonts w:ascii="Arial" w:eastAsia="Yu Mincho" w:hAnsi="Arial"/>
                  <w:sz w:val="18"/>
                  <w:szCs w:val="18"/>
                </w:rPr>
                <w:t>4 and 5</w:t>
              </w:r>
            </w:ins>
          </w:p>
        </w:tc>
      </w:tr>
      <w:tr w:rsidR="001D6DE9" w:rsidRPr="00CD0498" w14:paraId="08CE3C3F" w14:textId="77777777" w:rsidTr="00313E1C">
        <w:trPr>
          <w:trHeight w:val="187"/>
          <w:jc w:val="center"/>
          <w:ins w:id="793" w:author="Reihaneh Malekafzaliardakani" w:date="2023-01-31T14:58:00Z"/>
        </w:trPr>
        <w:tc>
          <w:tcPr>
            <w:tcW w:w="2534" w:type="dxa"/>
            <w:tcBorders>
              <w:top w:val="nil"/>
              <w:left w:val="single" w:sz="4" w:space="0" w:color="auto"/>
              <w:bottom w:val="single" w:sz="4" w:space="0" w:color="auto"/>
              <w:right w:val="single" w:sz="4" w:space="0" w:color="auto"/>
            </w:tcBorders>
          </w:tcPr>
          <w:p w14:paraId="14618FE8" w14:textId="77777777" w:rsidR="001D6DE9" w:rsidRPr="00CD0498" w:rsidRDefault="001D6DE9" w:rsidP="001D6DE9">
            <w:pPr>
              <w:keepNext/>
              <w:keepLines/>
              <w:overflowPunct w:val="0"/>
              <w:autoSpaceDE w:val="0"/>
              <w:autoSpaceDN w:val="0"/>
              <w:adjustRightInd w:val="0"/>
              <w:spacing w:after="0"/>
              <w:jc w:val="center"/>
              <w:rPr>
                <w:ins w:id="794" w:author="Reihaneh Malekafzaliardakani" w:date="2023-01-31T14:58:00Z"/>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DDA6C07" w14:textId="77777777" w:rsidR="001D6DE9" w:rsidRPr="00CD0498" w:rsidRDefault="001D6DE9" w:rsidP="001D6DE9">
            <w:pPr>
              <w:keepNext/>
              <w:keepLines/>
              <w:overflowPunct w:val="0"/>
              <w:autoSpaceDE w:val="0"/>
              <w:autoSpaceDN w:val="0"/>
              <w:adjustRightInd w:val="0"/>
              <w:spacing w:after="0"/>
              <w:jc w:val="center"/>
              <w:rPr>
                <w:ins w:id="795" w:author="Reihaneh Malekafzaliardakani" w:date="2023-01-31T14:58:00Z"/>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F6F43F3" w14:textId="5802E51B" w:rsidR="001D6DE9" w:rsidRPr="00CD0498" w:rsidRDefault="001D6DE9" w:rsidP="001D6DE9">
            <w:pPr>
              <w:keepNext/>
              <w:keepLines/>
              <w:overflowPunct w:val="0"/>
              <w:autoSpaceDE w:val="0"/>
              <w:autoSpaceDN w:val="0"/>
              <w:adjustRightInd w:val="0"/>
              <w:spacing w:after="0"/>
              <w:jc w:val="center"/>
              <w:rPr>
                <w:ins w:id="796" w:author="Reihaneh Malekafzaliardakani" w:date="2023-01-31T14:58:00Z"/>
                <w:rFonts w:ascii="Arial" w:hAnsi="Arial"/>
                <w:sz w:val="18"/>
                <w:szCs w:val="18"/>
                <w:lang w:eastAsia="ja-JP"/>
              </w:rPr>
            </w:pPr>
            <w:ins w:id="797" w:author="Reihaneh Malekafzaliardakani" w:date="2023-01-31T15:03:00Z">
              <w:r w:rsidRPr="00CD0498">
                <w:rPr>
                  <w:rFonts w:ascii="Arial" w:hAnsi="Arial"/>
                  <w:sz w:val="18"/>
                  <w:szCs w:val="18"/>
                  <w:lang w:eastAsia="ja-JP"/>
                </w:rPr>
                <w:t>n260</w:t>
              </w:r>
            </w:ins>
          </w:p>
        </w:tc>
        <w:tc>
          <w:tcPr>
            <w:tcW w:w="5759" w:type="dxa"/>
            <w:tcBorders>
              <w:top w:val="single" w:sz="4" w:space="0" w:color="auto"/>
              <w:left w:val="single" w:sz="4" w:space="0" w:color="auto"/>
              <w:bottom w:val="single" w:sz="4" w:space="0" w:color="auto"/>
              <w:right w:val="single" w:sz="4" w:space="0" w:color="auto"/>
            </w:tcBorders>
            <w:vAlign w:val="center"/>
          </w:tcPr>
          <w:p w14:paraId="2A8EA169" w14:textId="219C2F90" w:rsidR="001D6DE9" w:rsidRPr="00CD0498" w:rsidRDefault="001D6DE9" w:rsidP="001D6DE9">
            <w:pPr>
              <w:keepNext/>
              <w:keepLines/>
              <w:spacing w:after="0"/>
              <w:jc w:val="center"/>
              <w:rPr>
                <w:ins w:id="798" w:author="Reihaneh Malekafzaliardakani" w:date="2023-01-31T14:58:00Z"/>
                <w:rFonts w:ascii="Arial" w:hAnsi="Arial"/>
                <w:sz w:val="18"/>
                <w:lang w:val="en-US" w:eastAsia="zh-CN" w:bidi="ar"/>
              </w:rPr>
            </w:pPr>
            <w:ins w:id="799" w:author="Reihaneh Malekafzaliardakani" w:date="2023-01-31T15:05:00Z">
              <w:r w:rsidRPr="00CD0498">
                <w:rPr>
                  <w:rFonts w:ascii="Arial" w:hAnsi="Arial"/>
                  <w:sz w:val="18"/>
                  <w:lang w:val="en-US" w:eastAsia="zh-CN" w:bidi="ar"/>
                </w:rPr>
                <w:t>CA_n260</w:t>
              </w:r>
            </w:ins>
            <w:ins w:id="800" w:author="Reihaneh Malekafzaliardakani" w:date="2023-01-31T15:06:00Z">
              <w:r>
                <w:rPr>
                  <w:rFonts w:ascii="Arial" w:hAnsi="Arial"/>
                  <w:sz w:val="18"/>
                  <w:lang w:val="en-US" w:eastAsia="zh-CN" w:bidi="ar"/>
                </w:rPr>
                <w:t>H</w:t>
              </w:r>
            </w:ins>
          </w:p>
        </w:tc>
        <w:tc>
          <w:tcPr>
            <w:tcW w:w="2289" w:type="dxa"/>
            <w:tcBorders>
              <w:top w:val="nil"/>
              <w:left w:val="single" w:sz="4" w:space="0" w:color="auto"/>
              <w:bottom w:val="single" w:sz="4" w:space="0" w:color="auto"/>
              <w:right w:val="single" w:sz="4" w:space="0" w:color="auto"/>
            </w:tcBorders>
          </w:tcPr>
          <w:p w14:paraId="3CD314B5" w14:textId="77777777" w:rsidR="001D6DE9" w:rsidRPr="00CD0498" w:rsidRDefault="001D6DE9" w:rsidP="001D6DE9">
            <w:pPr>
              <w:keepNext/>
              <w:keepLines/>
              <w:overflowPunct w:val="0"/>
              <w:autoSpaceDE w:val="0"/>
              <w:autoSpaceDN w:val="0"/>
              <w:adjustRightInd w:val="0"/>
              <w:spacing w:after="0"/>
              <w:jc w:val="center"/>
              <w:rPr>
                <w:ins w:id="801" w:author="Reihaneh Malekafzaliardakani" w:date="2023-01-31T14:58:00Z"/>
                <w:rFonts w:ascii="Arial" w:eastAsia="Yu Mincho" w:hAnsi="Arial"/>
                <w:sz w:val="18"/>
                <w:szCs w:val="18"/>
              </w:rPr>
            </w:pPr>
          </w:p>
        </w:tc>
      </w:tr>
      <w:tr w:rsidR="001D6DE9" w:rsidRPr="00CD0498" w14:paraId="2A454F60" w14:textId="77777777" w:rsidTr="00313E1C">
        <w:trPr>
          <w:trHeight w:val="187"/>
          <w:jc w:val="center"/>
        </w:trPr>
        <w:tc>
          <w:tcPr>
            <w:tcW w:w="2534" w:type="dxa"/>
            <w:tcBorders>
              <w:top w:val="single" w:sz="4" w:space="0" w:color="auto"/>
              <w:left w:val="single" w:sz="4" w:space="0" w:color="auto"/>
              <w:bottom w:val="nil"/>
              <w:right w:val="single" w:sz="4" w:space="0" w:color="auto"/>
            </w:tcBorders>
          </w:tcPr>
          <w:p w14:paraId="363DA7A2"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tc>
        <w:tc>
          <w:tcPr>
            <w:tcW w:w="2409" w:type="dxa"/>
            <w:tcBorders>
              <w:top w:val="single" w:sz="4" w:space="0" w:color="auto"/>
              <w:left w:val="single" w:sz="4" w:space="0" w:color="auto"/>
              <w:bottom w:val="nil"/>
              <w:right w:val="single" w:sz="4" w:space="0" w:color="auto"/>
            </w:tcBorders>
          </w:tcPr>
          <w:p w14:paraId="7654B68F"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2AEC7B72"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4D4882AE"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71CA24E0"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tc>
        <w:tc>
          <w:tcPr>
            <w:tcW w:w="1261" w:type="dxa"/>
            <w:tcBorders>
              <w:top w:val="single" w:sz="4" w:space="0" w:color="auto"/>
              <w:left w:val="single" w:sz="4" w:space="0" w:color="auto"/>
              <w:bottom w:val="single" w:sz="4" w:space="0" w:color="auto"/>
              <w:right w:val="single" w:sz="4" w:space="0" w:color="auto"/>
            </w:tcBorders>
          </w:tcPr>
          <w:p w14:paraId="72F59324"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521AD053" w14:textId="77777777" w:rsidR="001D6DE9" w:rsidRPr="00CD0498" w:rsidRDefault="001D6DE9" w:rsidP="001D6DE9">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69B6F0EB" w14:textId="77777777" w:rsidR="001D6DE9" w:rsidRPr="00CD0498" w:rsidRDefault="001D6DE9" w:rsidP="001D6DE9">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1D6DE9" w:rsidRPr="00CD0498" w14:paraId="58F223B6" w14:textId="77777777" w:rsidTr="00313E1C">
        <w:trPr>
          <w:trHeight w:val="187"/>
          <w:jc w:val="center"/>
        </w:trPr>
        <w:tc>
          <w:tcPr>
            <w:tcW w:w="2534" w:type="dxa"/>
            <w:tcBorders>
              <w:top w:val="nil"/>
              <w:left w:val="single" w:sz="4" w:space="0" w:color="auto"/>
              <w:bottom w:val="nil"/>
              <w:right w:val="single" w:sz="4" w:space="0" w:color="auto"/>
            </w:tcBorders>
          </w:tcPr>
          <w:p w14:paraId="4002CDD9"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69FCB9C"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B52E7F9"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69A4686" w14:textId="77777777" w:rsidR="001D6DE9" w:rsidRPr="00CD0498" w:rsidRDefault="001D6DE9" w:rsidP="001D6DE9">
            <w:pPr>
              <w:keepNext/>
              <w:keepLines/>
              <w:spacing w:after="0"/>
              <w:jc w:val="center"/>
              <w:rPr>
                <w:rFonts w:ascii="Arial" w:hAnsi="Arial"/>
                <w:sz w:val="18"/>
                <w:lang w:eastAsia="ja-JP"/>
              </w:rPr>
            </w:pPr>
            <w:r w:rsidRPr="00CD0498">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57906150" w14:textId="77777777" w:rsidR="001D6DE9" w:rsidRPr="00CD0498" w:rsidRDefault="001D6DE9" w:rsidP="001D6DE9">
            <w:pPr>
              <w:keepNext/>
              <w:keepLines/>
              <w:overflowPunct w:val="0"/>
              <w:autoSpaceDE w:val="0"/>
              <w:autoSpaceDN w:val="0"/>
              <w:adjustRightInd w:val="0"/>
              <w:spacing w:after="0"/>
              <w:jc w:val="center"/>
              <w:rPr>
                <w:rFonts w:ascii="Arial" w:eastAsia="Yu Mincho" w:hAnsi="Arial"/>
                <w:sz w:val="18"/>
                <w:szCs w:val="18"/>
              </w:rPr>
            </w:pPr>
          </w:p>
        </w:tc>
      </w:tr>
      <w:tr w:rsidR="001D6DE9" w:rsidRPr="00CD0498" w14:paraId="247B3069" w14:textId="77777777" w:rsidTr="00313E1C">
        <w:trPr>
          <w:trHeight w:val="187"/>
          <w:jc w:val="center"/>
          <w:ins w:id="802" w:author="Reihaneh Malekafzaliardakani" w:date="2023-01-31T14:58:00Z"/>
        </w:trPr>
        <w:tc>
          <w:tcPr>
            <w:tcW w:w="2534" w:type="dxa"/>
            <w:tcBorders>
              <w:top w:val="nil"/>
              <w:left w:val="single" w:sz="4" w:space="0" w:color="auto"/>
              <w:bottom w:val="nil"/>
              <w:right w:val="single" w:sz="4" w:space="0" w:color="auto"/>
            </w:tcBorders>
          </w:tcPr>
          <w:p w14:paraId="15D15984" w14:textId="77777777" w:rsidR="001D6DE9" w:rsidRPr="00CD0498" w:rsidRDefault="001D6DE9" w:rsidP="001D6DE9">
            <w:pPr>
              <w:keepNext/>
              <w:keepLines/>
              <w:overflowPunct w:val="0"/>
              <w:autoSpaceDE w:val="0"/>
              <w:autoSpaceDN w:val="0"/>
              <w:adjustRightInd w:val="0"/>
              <w:spacing w:after="0"/>
              <w:jc w:val="center"/>
              <w:rPr>
                <w:ins w:id="803" w:author="Reihaneh Malekafzaliardakani" w:date="2023-01-31T14:58:00Z"/>
                <w:rFonts w:ascii="Arial" w:hAnsi="Arial"/>
                <w:sz w:val="18"/>
                <w:szCs w:val="18"/>
              </w:rPr>
            </w:pPr>
          </w:p>
        </w:tc>
        <w:tc>
          <w:tcPr>
            <w:tcW w:w="2409" w:type="dxa"/>
            <w:tcBorders>
              <w:top w:val="nil"/>
              <w:left w:val="single" w:sz="4" w:space="0" w:color="auto"/>
              <w:bottom w:val="nil"/>
              <w:right w:val="single" w:sz="4" w:space="0" w:color="auto"/>
            </w:tcBorders>
          </w:tcPr>
          <w:p w14:paraId="1B63D1A1" w14:textId="77777777" w:rsidR="001D6DE9" w:rsidRPr="00CD0498" w:rsidRDefault="001D6DE9" w:rsidP="001D6DE9">
            <w:pPr>
              <w:keepNext/>
              <w:keepLines/>
              <w:overflowPunct w:val="0"/>
              <w:autoSpaceDE w:val="0"/>
              <w:autoSpaceDN w:val="0"/>
              <w:adjustRightInd w:val="0"/>
              <w:spacing w:after="0"/>
              <w:jc w:val="center"/>
              <w:rPr>
                <w:ins w:id="804" w:author="Reihaneh Malekafzaliardakani" w:date="2023-01-31T14:58:00Z"/>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F6DDB90" w14:textId="49912022" w:rsidR="001D6DE9" w:rsidRPr="00CD0498" w:rsidRDefault="001D6DE9" w:rsidP="001D6DE9">
            <w:pPr>
              <w:keepNext/>
              <w:keepLines/>
              <w:overflowPunct w:val="0"/>
              <w:autoSpaceDE w:val="0"/>
              <w:autoSpaceDN w:val="0"/>
              <w:adjustRightInd w:val="0"/>
              <w:spacing w:after="0"/>
              <w:jc w:val="center"/>
              <w:rPr>
                <w:ins w:id="805" w:author="Reihaneh Malekafzaliardakani" w:date="2023-01-31T14:58:00Z"/>
                <w:rFonts w:ascii="Arial" w:hAnsi="Arial"/>
                <w:sz w:val="18"/>
                <w:szCs w:val="18"/>
                <w:lang w:eastAsia="ja-JP"/>
              </w:rPr>
            </w:pPr>
            <w:ins w:id="806" w:author="Reihaneh Malekafzaliardakani" w:date="2023-01-31T15:03:00Z">
              <w:r w:rsidRPr="00CD0498">
                <w:rPr>
                  <w:rFonts w:ascii="Arial" w:hAnsi="Arial"/>
                  <w:sz w:val="18"/>
                  <w:szCs w:val="18"/>
                  <w:lang w:eastAsia="ja-JP"/>
                </w:rPr>
                <w:t>n77</w:t>
              </w:r>
            </w:ins>
          </w:p>
        </w:tc>
        <w:tc>
          <w:tcPr>
            <w:tcW w:w="5759" w:type="dxa"/>
            <w:tcBorders>
              <w:top w:val="single" w:sz="4" w:space="0" w:color="auto"/>
              <w:left w:val="single" w:sz="4" w:space="0" w:color="auto"/>
              <w:bottom w:val="single" w:sz="4" w:space="0" w:color="auto"/>
              <w:right w:val="single" w:sz="4" w:space="0" w:color="auto"/>
            </w:tcBorders>
            <w:vAlign w:val="center"/>
          </w:tcPr>
          <w:p w14:paraId="148D077F" w14:textId="2C566CE3" w:rsidR="001D6DE9" w:rsidRPr="00CD0498" w:rsidRDefault="001D6DE9" w:rsidP="001D6DE9">
            <w:pPr>
              <w:keepNext/>
              <w:keepLines/>
              <w:spacing w:after="0"/>
              <w:jc w:val="center"/>
              <w:rPr>
                <w:ins w:id="807" w:author="Reihaneh Malekafzaliardakani" w:date="2023-01-31T14:58:00Z"/>
                <w:rFonts w:ascii="Arial" w:hAnsi="Arial"/>
                <w:sz w:val="18"/>
                <w:lang w:val="en-US" w:eastAsia="zh-CN" w:bidi="ar"/>
              </w:rPr>
            </w:pPr>
            <w:ins w:id="808" w:author="Reihaneh Malekafzaliardakani" w:date="2023-01-31T15:05:00Z">
              <w:r w:rsidRPr="001D6DE9">
                <w:rPr>
                  <w:rFonts w:ascii="Arial" w:hAnsi="Arial"/>
                  <w:sz w:val="18"/>
                  <w:lang w:val="en-US" w:eastAsia="zh-CN" w:bidi="ar"/>
                </w:rPr>
                <w:t>See n77 channel bandwidths in Table 5.3.5-1</w:t>
              </w:r>
            </w:ins>
          </w:p>
        </w:tc>
        <w:tc>
          <w:tcPr>
            <w:tcW w:w="2289" w:type="dxa"/>
            <w:tcBorders>
              <w:top w:val="single" w:sz="4" w:space="0" w:color="auto"/>
              <w:left w:val="single" w:sz="4" w:space="0" w:color="auto"/>
              <w:bottom w:val="nil"/>
              <w:right w:val="single" w:sz="4" w:space="0" w:color="auto"/>
            </w:tcBorders>
          </w:tcPr>
          <w:p w14:paraId="016540FF" w14:textId="65934453" w:rsidR="001D6DE9" w:rsidRPr="00CD0498" w:rsidRDefault="001D6DE9" w:rsidP="001D6DE9">
            <w:pPr>
              <w:keepNext/>
              <w:keepLines/>
              <w:overflowPunct w:val="0"/>
              <w:autoSpaceDE w:val="0"/>
              <w:autoSpaceDN w:val="0"/>
              <w:adjustRightInd w:val="0"/>
              <w:spacing w:after="0"/>
              <w:jc w:val="center"/>
              <w:rPr>
                <w:ins w:id="809" w:author="Reihaneh Malekafzaliardakani" w:date="2023-01-31T14:58:00Z"/>
                <w:rFonts w:ascii="Arial" w:eastAsia="Yu Mincho" w:hAnsi="Arial"/>
                <w:sz w:val="18"/>
                <w:szCs w:val="18"/>
              </w:rPr>
            </w:pPr>
            <w:ins w:id="810" w:author="Reihaneh Malekafzaliardakani" w:date="2023-01-31T15:03:00Z">
              <w:r w:rsidRPr="00313E1C">
                <w:rPr>
                  <w:rFonts w:ascii="Arial" w:eastAsia="Yu Mincho" w:hAnsi="Arial"/>
                  <w:sz w:val="18"/>
                  <w:szCs w:val="18"/>
                </w:rPr>
                <w:t>4 and 5</w:t>
              </w:r>
            </w:ins>
          </w:p>
        </w:tc>
      </w:tr>
      <w:tr w:rsidR="001D6DE9" w:rsidRPr="00CD0498" w14:paraId="27673500" w14:textId="77777777" w:rsidTr="00313E1C">
        <w:trPr>
          <w:trHeight w:val="187"/>
          <w:jc w:val="center"/>
          <w:ins w:id="811" w:author="Reihaneh Malekafzaliardakani" w:date="2023-01-31T14:58:00Z"/>
        </w:trPr>
        <w:tc>
          <w:tcPr>
            <w:tcW w:w="2534" w:type="dxa"/>
            <w:tcBorders>
              <w:top w:val="nil"/>
              <w:left w:val="single" w:sz="4" w:space="0" w:color="auto"/>
              <w:bottom w:val="single" w:sz="4" w:space="0" w:color="auto"/>
              <w:right w:val="single" w:sz="4" w:space="0" w:color="auto"/>
            </w:tcBorders>
          </w:tcPr>
          <w:p w14:paraId="24FCE159" w14:textId="77777777" w:rsidR="001D6DE9" w:rsidRPr="00CD0498" w:rsidRDefault="001D6DE9" w:rsidP="001D6DE9">
            <w:pPr>
              <w:keepNext/>
              <w:keepLines/>
              <w:overflowPunct w:val="0"/>
              <w:autoSpaceDE w:val="0"/>
              <w:autoSpaceDN w:val="0"/>
              <w:adjustRightInd w:val="0"/>
              <w:spacing w:after="0"/>
              <w:jc w:val="center"/>
              <w:rPr>
                <w:ins w:id="812" w:author="Reihaneh Malekafzaliardakani" w:date="2023-01-31T14:58:00Z"/>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45DD0F7" w14:textId="77777777" w:rsidR="001D6DE9" w:rsidRPr="00CD0498" w:rsidRDefault="001D6DE9" w:rsidP="001D6DE9">
            <w:pPr>
              <w:keepNext/>
              <w:keepLines/>
              <w:overflowPunct w:val="0"/>
              <w:autoSpaceDE w:val="0"/>
              <w:autoSpaceDN w:val="0"/>
              <w:adjustRightInd w:val="0"/>
              <w:spacing w:after="0"/>
              <w:jc w:val="center"/>
              <w:rPr>
                <w:ins w:id="813" w:author="Reihaneh Malekafzaliardakani" w:date="2023-01-31T14:58:00Z"/>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E264358" w14:textId="5F8A8DD8" w:rsidR="001D6DE9" w:rsidRPr="00CD0498" w:rsidRDefault="001D6DE9" w:rsidP="001D6DE9">
            <w:pPr>
              <w:keepNext/>
              <w:keepLines/>
              <w:overflowPunct w:val="0"/>
              <w:autoSpaceDE w:val="0"/>
              <w:autoSpaceDN w:val="0"/>
              <w:adjustRightInd w:val="0"/>
              <w:spacing w:after="0"/>
              <w:jc w:val="center"/>
              <w:rPr>
                <w:ins w:id="814" w:author="Reihaneh Malekafzaliardakani" w:date="2023-01-31T14:58:00Z"/>
                <w:rFonts w:ascii="Arial" w:hAnsi="Arial"/>
                <w:sz w:val="18"/>
                <w:szCs w:val="18"/>
                <w:lang w:eastAsia="ja-JP"/>
              </w:rPr>
            </w:pPr>
            <w:ins w:id="815" w:author="Reihaneh Malekafzaliardakani" w:date="2023-01-31T15:03:00Z">
              <w:r w:rsidRPr="00CD0498">
                <w:rPr>
                  <w:rFonts w:ascii="Arial" w:hAnsi="Arial"/>
                  <w:sz w:val="18"/>
                  <w:szCs w:val="18"/>
                  <w:lang w:eastAsia="ja-JP"/>
                </w:rPr>
                <w:t>n260</w:t>
              </w:r>
            </w:ins>
          </w:p>
        </w:tc>
        <w:tc>
          <w:tcPr>
            <w:tcW w:w="5759" w:type="dxa"/>
            <w:tcBorders>
              <w:top w:val="single" w:sz="4" w:space="0" w:color="auto"/>
              <w:left w:val="single" w:sz="4" w:space="0" w:color="auto"/>
              <w:bottom w:val="single" w:sz="4" w:space="0" w:color="auto"/>
              <w:right w:val="single" w:sz="4" w:space="0" w:color="auto"/>
            </w:tcBorders>
            <w:vAlign w:val="center"/>
          </w:tcPr>
          <w:p w14:paraId="4CF28496" w14:textId="1EA456A1" w:rsidR="001D6DE9" w:rsidRPr="00CD0498" w:rsidRDefault="001D6DE9" w:rsidP="001D6DE9">
            <w:pPr>
              <w:keepNext/>
              <w:keepLines/>
              <w:spacing w:after="0"/>
              <w:jc w:val="center"/>
              <w:rPr>
                <w:ins w:id="816" w:author="Reihaneh Malekafzaliardakani" w:date="2023-01-31T14:58:00Z"/>
                <w:rFonts w:ascii="Arial" w:hAnsi="Arial"/>
                <w:sz w:val="18"/>
                <w:lang w:val="en-US" w:eastAsia="zh-CN" w:bidi="ar"/>
              </w:rPr>
            </w:pPr>
            <w:ins w:id="817" w:author="Reihaneh Malekafzaliardakani" w:date="2023-01-31T15:05:00Z">
              <w:r w:rsidRPr="00CD0498">
                <w:rPr>
                  <w:rFonts w:ascii="Arial" w:hAnsi="Arial"/>
                  <w:sz w:val="18"/>
                  <w:lang w:val="en-US" w:eastAsia="zh-CN" w:bidi="ar"/>
                </w:rPr>
                <w:t>CA_n260</w:t>
              </w:r>
            </w:ins>
            <w:ins w:id="818" w:author="Reihaneh Malekafzaliardakani" w:date="2023-01-31T15:06:00Z">
              <w:r>
                <w:rPr>
                  <w:rFonts w:ascii="Arial" w:hAnsi="Arial"/>
                  <w:sz w:val="18"/>
                  <w:lang w:val="en-US" w:eastAsia="zh-CN" w:bidi="ar"/>
                </w:rPr>
                <w:t>I</w:t>
              </w:r>
            </w:ins>
          </w:p>
        </w:tc>
        <w:tc>
          <w:tcPr>
            <w:tcW w:w="2289" w:type="dxa"/>
            <w:tcBorders>
              <w:top w:val="nil"/>
              <w:left w:val="single" w:sz="4" w:space="0" w:color="auto"/>
              <w:bottom w:val="single" w:sz="4" w:space="0" w:color="auto"/>
              <w:right w:val="single" w:sz="4" w:space="0" w:color="auto"/>
            </w:tcBorders>
          </w:tcPr>
          <w:p w14:paraId="0ED5493C" w14:textId="77777777" w:rsidR="001D6DE9" w:rsidRPr="00CD0498" w:rsidRDefault="001D6DE9" w:rsidP="001D6DE9">
            <w:pPr>
              <w:keepNext/>
              <w:keepLines/>
              <w:overflowPunct w:val="0"/>
              <w:autoSpaceDE w:val="0"/>
              <w:autoSpaceDN w:val="0"/>
              <w:adjustRightInd w:val="0"/>
              <w:spacing w:after="0"/>
              <w:jc w:val="center"/>
              <w:rPr>
                <w:ins w:id="819" w:author="Reihaneh Malekafzaliardakani" w:date="2023-01-31T14:58:00Z"/>
                <w:rFonts w:ascii="Arial" w:eastAsia="Yu Mincho" w:hAnsi="Arial"/>
                <w:sz w:val="18"/>
                <w:szCs w:val="18"/>
              </w:rPr>
            </w:pPr>
          </w:p>
        </w:tc>
      </w:tr>
      <w:tr w:rsidR="001D6DE9" w:rsidRPr="00CD0498" w14:paraId="624C15E0" w14:textId="77777777" w:rsidTr="00313E1C">
        <w:trPr>
          <w:trHeight w:val="187"/>
          <w:jc w:val="center"/>
        </w:trPr>
        <w:tc>
          <w:tcPr>
            <w:tcW w:w="2534" w:type="dxa"/>
            <w:tcBorders>
              <w:top w:val="single" w:sz="4" w:space="0" w:color="auto"/>
              <w:left w:val="single" w:sz="4" w:space="0" w:color="auto"/>
              <w:bottom w:val="nil"/>
              <w:right w:val="single" w:sz="4" w:space="0" w:color="auto"/>
            </w:tcBorders>
          </w:tcPr>
          <w:p w14:paraId="5C50DB4D"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tc>
        <w:tc>
          <w:tcPr>
            <w:tcW w:w="2409" w:type="dxa"/>
            <w:tcBorders>
              <w:top w:val="single" w:sz="4" w:space="0" w:color="auto"/>
              <w:left w:val="single" w:sz="4" w:space="0" w:color="auto"/>
              <w:bottom w:val="nil"/>
              <w:right w:val="single" w:sz="4" w:space="0" w:color="auto"/>
            </w:tcBorders>
          </w:tcPr>
          <w:p w14:paraId="24F9FF2D"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25BF31E6"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32EA0226"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56612B1E"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68C00A64"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tc>
        <w:tc>
          <w:tcPr>
            <w:tcW w:w="1261" w:type="dxa"/>
            <w:tcBorders>
              <w:top w:val="single" w:sz="4" w:space="0" w:color="auto"/>
              <w:left w:val="single" w:sz="4" w:space="0" w:color="auto"/>
              <w:bottom w:val="single" w:sz="4" w:space="0" w:color="auto"/>
              <w:right w:val="single" w:sz="4" w:space="0" w:color="auto"/>
            </w:tcBorders>
          </w:tcPr>
          <w:p w14:paraId="2A5B9F22"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17F4980C" w14:textId="77777777" w:rsidR="001D6DE9" w:rsidRPr="00CD0498" w:rsidRDefault="001D6DE9" w:rsidP="001D6DE9">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1D79BCC8" w14:textId="77777777" w:rsidR="001D6DE9" w:rsidRPr="00CD0498" w:rsidRDefault="001D6DE9" w:rsidP="001D6DE9">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1D6DE9" w:rsidRPr="00CD0498" w14:paraId="5FB1E0F5" w14:textId="77777777" w:rsidTr="00313E1C">
        <w:trPr>
          <w:trHeight w:val="187"/>
          <w:jc w:val="center"/>
        </w:trPr>
        <w:tc>
          <w:tcPr>
            <w:tcW w:w="2534" w:type="dxa"/>
            <w:tcBorders>
              <w:top w:val="nil"/>
              <w:left w:val="single" w:sz="4" w:space="0" w:color="auto"/>
              <w:bottom w:val="nil"/>
              <w:right w:val="single" w:sz="4" w:space="0" w:color="auto"/>
            </w:tcBorders>
          </w:tcPr>
          <w:p w14:paraId="1BF02EAF"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83BB029"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4E204C3"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DDD8DF2" w14:textId="77777777" w:rsidR="001D6DE9" w:rsidRPr="00CD0498" w:rsidRDefault="001D6DE9" w:rsidP="001D6DE9">
            <w:pPr>
              <w:keepNext/>
              <w:keepLines/>
              <w:spacing w:after="0"/>
              <w:jc w:val="center"/>
              <w:rPr>
                <w:rFonts w:ascii="Arial" w:hAnsi="Arial"/>
                <w:sz w:val="18"/>
                <w:lang w:eastAsia="ja-JP"/>
              </w:rPr>
            </w:pPr>
            <w:r w:rsidRPr="00CD0498">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379B6657" w14:textId="77777777" w:rsidR="001D6DE9" w:rsidRPr="00CD0498" w:rsidRDefault="001D6DE9" w:rsidP="001D6DE9">
            <w:pPr>
              <w:keepNext/>
              <w:keepLines/>
              <w:overflowPunct w:val="0"/>
              <w:autoSpaceDE w:val="0"/>
              <w:autoSpaceDN w:val="0"/>
              <w:adjustRightInd w:val="0"/>
              <w:spacing w:after="0"/>
              <w:jc w:val="center"/>
              <w:rPr>
                <w:rFonts w:ascii="Arial" w:eastAsia="Yu Mincho" w:hAnsi="Arial"/>
                <w:sz w:val="18"/>
                <w:szCs w:val="18"/>
              </w:rPr>
            </w:pPr>
          </w:p>
        </w:tc>
      </w:tr>
      <w:tr w:rsidR="001D6DE9" w:rsidRPr="00CD0498" w14:paraId="0F850C09" w14:textId="77777777" w:rsidTr="00313E1C">
        <w:trPr>
          <w:trHeight w:val="187"/>
          <w:jc w:val="center"/>
          <w:ins w:id="820" w:author="Reihaneh Malekafzaliardakani" w:date="2023-01-31T14:58:00Z"/>
        </w:trPr>
        <w:tc>
          <w:tcPr>
            <w:tcW w:w="2534" w:type="dxa"/>
            <w:tcBorders>
              <w:top w:val="nil"/>
              <w:left w:val="single" w:sz="4" w:space="0" w:color="auto"/>
              <w:bottom w:val="nil"/>
              <w:right w:val="single" w:sz="4" w:space="0" w:color="auto"/>
            </w:tcBorders>
          </w:tcPr>
          <w:p w14:paraId="326F8EBE" w14:textId="77777777" w:rsidR="001D6DE9" w:rsidRPr="00CD0498" w:rsidRDefault="001D6DE9" w:rsidP="001D6DE9">
            <w:pPr>
              <w:keepNext/>
              <w:keepLines/>
              <w:overflowPunct w:val="0"/>
              <w:autoSpaceDE w:val="0"/>
              <w:autoSpaceDN w:val="0"/>
              <w:adjustRightInd w:val="0"/>
              <w:spacing w:after="0"/>
              <w:jc w:val="center"/>
              <w:rPr>
                <w:ins w:id="821" w:author="Reihaneh Malekafzaliardakani" w:date="2023-01-31T14:58:00Z"/>
                <w:rFonts w:ascii="Arial" w:hAnsi="Arial"/>
                <w:sz w:val="18"/>
                <w:szCs w:val="18"/>
              </w:rPr>
            </w:pPr>
          </w:p>
        </w:tc>
        <w:tc>
          <w:tcPr>
            <w:tcW w:w="2409" w:type="dxa"/>
            <w:tcBorders>
              <w:top w:val="nil"/>
              <w:left w:val="single" w:sz="4" w:space="0" w:color="auto"/>
              <w:bottom w:val="nil"/>
              <w:right w:val="single" w:sz="4" w:space="0" w:color="auto"/>
            </w:tcBorders>
          </w:tcPr>
          <w:p w14:paraId="7CC3DAC6" w14:textId="77777777" w:rsidR="001D6DE9" w:rsidRPr="00CD0498" w:rsidRDefault="001D6DE9" w:rsidP="001D6DE9">
            <w:pPr>
              <w:keepNext/>
              <w:keepLines/>
              <w:overflowPunct w:val="0"/>
              <w:autoSpaceDE w:val="0"/>
              <w:autoSpaceDN w:val="0"/>
              <w:adjustRightInd w:val="0"/>
              <w:spacing w:after="0"/>
              <w:jc w:val="center"/>
              <w:rPr>
                <w:ins w:id="822" w:author="Reihaneh Malekafzaliardakani" w:date="2023-01-31T14:58:00Z"/>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0ACD046" w14:textId="060D4ABB" w:rsidR="001D6DE9" w:rsidRPr="00CD0498" w:rsidRDefault="001D6DE9" w:rsidP="001D6DE9">
            <w:pPr>
              <w:keepNext/>
              <w:keepLines/>
              <w:overflowPunct w:val="0"/>
              <w:autoSpaceDE w:val="0"/>
              <w:autoSpaceDN w:val="0"/>
              <w:adjustRightInd w:val="0"/>
              <w:spacing w:after="0"/>
              <w:jc w:val="center"/>
              <w:rPr>
                <w:ins w:id="823" w:author="Reihaneh Malekafzaliardakani" w:date="2023-01-31T14:58:00Z"/>
                <w:rFonts w:ascii="Arial" w:hAnsi="Arial"/>
                <w:sz w:val="18"/>
                <w:szCs w:val="18"/>
                <w:lang w:eastAsia="ja-JP"/>
              </w:rPr>
            </w:pPr>
            <w:ins w:id="824" w:author="Reihaneh Malekafzaliardakani" w:date="2023-01-31T15:03:00Z">
              <w:r w:rsidRPr="00CD0498">
                <w:rPr>
                  <w:rFonts w:ascii="Arial" w:hAnsi="Arial"/>
                  <w:sz w:val="18"/>
                  <w:szCs w:val="18"/>
                  <w:lang w:eastAsia="ja-JP"/>
                </w:rPr>
                <w:t>n77</w:t>
              </w:r>
            </w:ins>
          </w:p>
        </w:tc>
        <w:tc>
          <w:tcPr>
            <w:tcW w:w="5759" w:type="dxa"/>
            <w:tcBorders>
              <w:top w:val="single" w:sz="4" w:space="0" w:color="auto"/>
              <w:left w:val="single" w:sz="4" w:space="0" w:color="auto"/>
              <w:bottom w:val="single" w:sz="4" w:space="0" w:color="auto"/>
              <w:right w:val="single" w:sz="4" w:space="0" w:color="auto"/>
            </w:tcBorders>
            <w:vAlign w:val="center"/>
          </w:tcPr>
          <w:p w14:paraId="00BEC81A" w14:textId="097B059E" w:rsidR="001D6DE9" w:rsidRPr="00CD0498" w:rsidRDefault="001D6DE9" w:rsidP="001D6DE9">
            <w:pPr>
              <w:keepNext/>
              <w:keepLines/>
              <w:spacing w:after="0"/>
              <w:jc w:val="center"/>
              <w:rPr>
                <w:ins w:id="825" w:author="Reihaneh Malekafzaliardakani" w:date="2023-01-31T14:58:00Z"/>
                <w:rFonts w:ascii="Arial" w:hAnsi="Arial"/>
                <w:sz w:val="18"/>
                <w:lang w:val="en-US" w:eastAsia="zh-CN" w:bidi="ar"/>
              </w:rPr>
            </w:pPr>
            <w:ins w:id="826" w:author="Reihaneh Malekafzaliardakani" w:date="2023-01-31T15:05:00Z">
              <w:r w:rsidRPr="001D6DE9">
                <w:rPr>
                  <w:rFonts w:ascii="Arial" w:hAnsi="Arial"/>
                  <w:sz w:val="18"/>
                  <w:lang w:val="en-US" w:eastAsia="zh-CN" w:bidi="ar"/>
                </w:rPr>
                <w:t>See n77 channel bandwidths in Table 5.3.5-1</w:t>
              </w:r>
            </w:ins>
          </w:p>
        </w:tc>
        <w:tc>
          <w:tcPr>
            <w:tcW w:w="2289" w:type="dxa"/>
            <w:tcBorders>
              <w:top w:val="single" w:sz="4" w:space="0" w:color="auto"/>
              <w:left w:val="single" w:sz="4" w:space="0" w:color="auto"/>
              <w:bottom w:val="nil"/>
              <w:right w:val="single" w:sz="4" w:space="0" w:color="auto"/>
            </w:tcBorders>
          </w:tcPr>
          <w:p w14:paraId="320F498A" w14:textId="546C2610" w:rsidR="001D6DE9" w:rsidRPr="00CD0498" w:rsidRDefault="001D6DE9" w:rsidP="001D6DE9">
            <w:pPr>
              <w:keepNext/>
              <w:keepLines/>
              <w:overflowPunct w:val="0"/>
              <w:autoSpaceDE w:val="0"/>
              <w:autoSpaceDN w:val="0"/>
              <w:adjustRightInd w:val="0"/>
              <w:spacing w:after="0"/>
              <w:jc w:val="center"/>
              <w:rPr>
                <w:ins w:id="827" w:author="Reihaneh Malekafzaliardakani" w:date="2023-01-31T14:58:00Z"/>
                <w:rFonts w:ascii="Arial" w:eastAsia="Yu Mincho" w:hAnsi="Arial"/>
                <w:sz w:val="18"/>
                <w:szCs w:val="18"/>
              </w:rPr>
            </w:pPr>
            <w:ins w:id="828" w:author="Reihaneh Malekafzaliardakani" w:date="2023-01-31T15:03:00Z">
              <w:r w:rsidRPr="00313E1C">
                <w:rPr>
                  <w:rFonts w:ascii="Arial" w:eastAsia="Yu Mincho" w:hAnsi="Arial"/>
                  <w:sz w:val="18"/>
                  <w:szCs w:val="18"/>
                </w:rPr>
                <w:t>4 and 5</w:t>
              </w:r>
            </w:ins>
          </w:p>
        </w:tc>
      </w:tr>
      <w:tr w:rsidR="001D6DE9" w:rsidRPr="00CD0498" w14:paraId="60392674" w14:textId="77777777" w:rsidTr="00313E1C">
        <w:trPr>
          <w:trHeight w:val="187"/>
          <w:jc w:val="center"/>
          <w:ins w:id="829" w:author="Reihaneh Malekafzaliardakani" w:date="2023-01-31T14:58:00Z"/>
        </w:trPr>
        <w:tc>
          <w:tcPr>
            <w:tcW w:w="2534" w:type="dxa"/>
            <w:tcBorders>
              <w:top w:val="nil"/>
              <w:left w:val="single" w:sz="4" w:space="0" w:color="auto"/>
              <w:bottom w:val="single" w:sz="4" w:space="0" w:color="auto"/>
              <w:right w:val="single" w:sz="4" w:space="0" w:color="auto"/>
            </w:tcBorders>
          </w:tcPr>
          <w:p w14:paraId="7E2B78BD" w14:textId="77777777" w:rsidR="001D6DE9" w:rsidRPr="00CD0498" w:rsidRDefault="001D6DE9" w:rsidP="001D6DE9">
            <w:pPr>
              <w:keepNext/>
              <w:keepLines/>
              <w:overflowPunct w:val="0"/>
              <w:autoSpaceDE w:val="0"/>
              <w:autoSpaceDN w:val="0"/>
              <w:adjustRightInd w:val="0"/>
              <w:spacing w:after="0"/>
              <w:jc w:val="center"/>
              <w:rPr>
                <w:ins w:id="830" w:author="Reihaneh Malekafzaliardakani" w:date="2023-01-31T14:58:00Z"/>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4C3ED72" w14:textId="77777777" w:rsidR="001D6DE9" w:rsidRPr="00CD0498" w:rsidRDefault="001D6DE9" w:rsidP="001D6DE9">
            <w:pPr>
              <w:keepNext/>
              <w:keepLines/>
              <w:overflowPunct w:val="0"/>
              <w:autoSpaceDE w:val="0"/>
              <w:autoSpaceDN w:val="0"/>
              <w:adjustRightInd w:val="0"/>
              <w:spacing w:after="0"/>
              <w:jc w:val="center"/>
              <w:rPr>
                <w:ins w:id="831" w:author="Reihaneh Malekafzaliardakani" w:date="2023-01-31T14:58:00Z"/>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B791D88" w14:textId="46F89EC8" w:rsidR="001D6DE9" w:rsidRPr="00CD0498" w:rsidRDefault="001D6DE9" w:rsidP="001D6DE9">
            <w:pPr>
              <w:keepNext/>
              <w:keepLines/>
              <w:overflowPunct w:val="0"/>
              <w:autoSpaceDE w:val="0"/>
              <w:autoSpaceDN w:val="0"/>
              <w:adjustRightInd w:val="0"/>
              <w:spacing w:after="0"/>
              <w:jc w:val="center"/>
              <w:rPr>
                <w:ins w:id="832" w:author="Reihaneh Malekafzaliardakani" w:date="2023-01-31T14:58:00Z"/>
                <w:rFonts w:ascii="Arial" w:hAnsi="Arial"/>
                <w:sz w:val="18"/>
                <w:szCs w:val="18"/>
                <w:lang w:eastAsia="ja-JP"/>
              </w:rPr>
            </w:pPr>
            <w:ins w:id="833" w:author="Reihaneh Malekafzaliardakani" w:date="2023-01-31T15:03:00Z">
              <w:r w:rsidRPr="00CD0498">
                <w:rPr>
                  <w:rFonts w:ascii="Arial" w:hAnsi="Arial"/>
                  <w:sz w:val="18"/>
                  <w:szCs w:val="18"/>
                  <w:lang w:eastAsia="ja-JP"/>
                </w:rPr>
                <w:t>n260</w:t>
              </w:r>
            </w:ins>
          </w:p>
        </w:tc>
        <w:tc>
          <w:tcPr>
            <w:tcW w:w="5759" w:type="dxa"/>
            <w:tcBorders>
              <w:top w:val="single" w:sz="4" w:space="0" w:color="auto"/>
              <w:left w:val="single" w:sz="4" w:space="0" w:color="auto"/>
              <w:bottom w:val="single" w:sz="4" w:space="0" w:color="auto"/>
              <w:right w:val="single" w:sz="4" w:space="0" w:color="auto"/>
            </w:tcBorders>
            <w:vAlign w:val="center"/>
          </w:tcPr>
          <w:p w14:paraId="006ED290" w14:textId="48EF47DA" w:rsidR="001D6DE9" w:rsidRPr="00CD0498" w:rsidRDefault="001D6DE9" w:rsidP="001D6DE9">
            <w:pPr>
              <w:keepNext/>
              <w:keepLines/>
              <w:spacing w:after="0"/>
              <w:jc w:val="center"/>
              <w:rPr>
                <w:ins w:id="834" w:author="Reihaneh Malekafzaliardakani" w:date="2023-01-31T14:58:00Z"/>
                <w:rFonts w:ascii="Arial" w:hAnsi="Arial"/>
                <w:sz w:val="18"/>
                <w:lang w:val="en-US" w:eastAsia="zh-CN" w:bidi="ar"/>
              </w:rPr>
            </w:pPr>
            <w:ins w:id="835" w:author="Reihaneh Malekafzaliardakani" w:date="2023-01-31T15:05:00Z">
              <w:r w:rsidRPr="00CD0498">
                <w:rPr>
                  <w:rFonts w:ascii="Arial" w:hAnsi="Arial"/>
                  <w:sz w:val="18"/>
                  <w:lang w:val="en-US" w:eastAsia="zh-CN" w:bidi="ar"/>
                </w:rPr>
                <w:t>CA_n260</w:t>
              </w:r>
              <w:r>
                <w:rPr>
                  <w:rFonts w:ascii="Arial" w:hAnsi="Arial"/>
                  <w:sz w:val="18"/>
                  <w:lang w:val="en-US" w:eastAsia="zh-CN" w:bidi="ar"/>
                </w:rPr>
                <w:t>J</w:t>
              </w:r>
            </w:ins>
          </w:p>
        </w:tc>
        <w:tc>
          <w:tcPr>
            <w:tcW w:w="2289" w:type="dxa"/>
            <w:tcBorders>
              <w:top w:val="nil"/>
              <w:left w:val="single" w:sz="4" w:space="0" w:color="auto"/>
              <w:bottom w:val="single" w:sz="4" w:space="0" w:color="auto"/>
              <w:right w:val="single" w:sz="4" w:space="0" w:color="auto"/>
            </w:tcBorders>
          </w:tcPr>
          <w:p w14:paraId="36907DDC" w14:textId="77777777" w:rsidR="001D6DE9" w:rsidRPr="00CD0498" w:rsidRDefault="001D6DE9" w:rsidP="001D6DE9">
            <w:pPr>
              <w:keepNext/>
              <w:keepLines/>
              <w:overflowPunct w:val="0"/>
              <w:autoSpaceDE w:val="0"/>
              <w:autoSpaceDN w:val="0"/>
              <w:adjustRightInd w:val="0"/>
              <w:spacing w:after="0"/>
              <w:jc w:val="center"/>
              <w:rPr>
                <w:ins w:id="836" w:author="Reihaneh Malekafzaliardakani" w:date="2023-01-31T14:58:00Z"/>
                <w:rFonts w:ascii="Arial" w:eastAsia="Yu Mincho" w:hAnsi="Arial"/>
                <w:sz w:val="18"/>
                <w:szCs w:val="18"/>
              </w:rPr>
            </w:pPr>
          </w:p>
        </w:tc>
      </w:tr>
      <w:tr w:rsidR="001D6DE9" w:rsidRPr="00CD0498" w14:paraId="6F830465" w14:textId="77777777" w:rsidTr="00313E1C">
        <w:trPr>
          <w:trHeight w:val="187"/>
          <w:jc w:val="center"/>
        </w:trPr>
        <w:tc>
          <w:tcPr>
            <w:tcW w:w="2534" w:type="dxa"/>
            <w:tcBorders>
              <w:top w:val="single" w:sz="4" w:space="0" w:color="auto"/>
              <w:left w:val="single" w:sz="4" w:space="0" w:color="auto"/>
              <w:bottom w:val="nil"/>
              <w:right w:val="single" w:sz="4" w:space="0" w:color="auto"/>
            </w:tcBorders>
          </w:tcPr>
          <w:p w14:paraId="4610108A"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tc>
        <w:tc>
          <w:tcPr>
            <w:tcW w:w="2409" w:type="dxa"/>
            <w:tcBorders>
              <w:top w:val="single" w:sz="4" w:space="0" w:color="auto"/>
              <w:left w:val="single" w:sz="4" w:space="0" w:color="auto"/>
              <w:bottom w:val="nil"/>
              <w:right w:val="single" w:sz="4" w:space="0" w:color="auto"/>
            </w:tcBorders>
          </w:tcPr>
          <w:p w14:paraId="7157496F"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3CA91638"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3DC63597"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7802B420"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1AC51A67"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16928EC1"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tc>
        <w:tc>
          <w:tcPr>
            <w:tcW w:w="1261" w:type="dxa"/>
            <w:tcBorders>
              <w:top w:val="single" w:sz="4" w:space="0" w:color="auto"/>
              <w:left w:val="single" w:sz="4" w:space="0" w:color="auto"/>
              <w:bottom w:val="single" w:sz="4" w:space="0" w:color="auto"/>
              <w:right w:val="single" w:sz="4" w:space="0" w:color="auto"/>
            </w:tcBorders>
          </w:tcPr>
          <w:p w14:paraId="0F7B3179"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04259AA5" w14:textId="77777777" w:rsidR="001D6DE9" w:rsidRPr="00CD0498" w:rsidRDefault="001D6DE9" w:rsidP="001D6DE9">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31AA5B72" w14:textId="77777777" w:rsidR="001D6DE9" w:rsidRPr="00CD0498" w:rsidRDefault="001D6DE9" w:rsidP="001D6DE9">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1D6DE9" w:rsidRPr="00CD0498" w14:paraId="4E9D3942" w14:textId="77777777" w:rsidTr="00313E1C">
        <w:trPr>
          <w:trHeight w:val="187"/>
          <w:jc w:val="center"/>
        </w:trPr>
        <w:tc>
          <w:tcPr>
            <w:tcW w:w="2534" w:type="dxa"/>
            <w:tcBorders>
              <w:top w:val="nil"/>
              <w:left w:val="single" w:sz="4" w:space="0" w:color="auto"/>
              <w:bottom w:val="nil"/>
              <w:right w:val="single" w:sz="4" w:space="0" w:color="auto"/>
            </w:tcBorders>
          </w:tcPr>
          <w:p w14:paraId="104C8AAF"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37115F1"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463AB80"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EB70505" w14:textId="77777777" w:rsidR="001D6DE9" w:rsidRPr="00CD0498" w:rsidRDefault="001D6DE9" w:rsidP="001D6DE9">
            <w:pPr>
              <w:keepNext/>
              <w:keepLines/>
              <w:spacing w:after="0"/>
              <w:jc w:val="center"/>
              <w:rPr>
                <w:rFonts w:ascii="Arial" w:hAnsi="Arial"/>
                <w:sz w:val="18"/>
                <w:lang w:eastAsia="ja-JP"/>
              </w:rPr>
            </w:pPr>
            <w:r w:rsidRPr="00CD0498">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4E488182" w14:textId="77777777" w:rsidR="001D6DE9" w:rsidRPr="00CD0498" w:rsidRDefault="001D6DE9" w:rsidP="001D6DE9">
            <w:pPr>
              <w:keepNext/>
              <w:keepLines/>
              <w:overflowPunct w:val="0"/>
              <w:autoSpaceDE w:val="0"/>
              <w:autoSpaceDN w:val="0"/>
              <w:adjustRightInd w:val="0"/>
              <w:spacing w:after="0"/>
              <w:jc w:val="center"/>
              <w:rPr>
                <w:rFonts w:ascii="Arial" w:eastAsia="Yu Mincho" w:hAnsi="Arial"/>
                <w:sz w:val="18"/>
                <w:szCs w:val="18"/>
              </w:rPr>
            </w:pPr>
          </w:p>
        </w:tc>
      </w:tr>
      <w:tr w:rsidR="001D6DE9" w:rsidRPr="00CD0498" w14:paraId="7A8F464C" w14:textId="77777777" w:rsidTr="00313E1C">
        <w:trPr>
          <w:trHeight w:val="187"/>
          <w:jc w:val="center"/>
          <w:ins w:id="837" w:author="Reihaneh Malekafzaliardakani" w:date="2023-01-31T14:58:00Z"/>
        </w:trPr>
        <w:tc>
          <w:tcPr>
            <w:tcW w:w="2534" w:type="dxa"/>
            <w:tcBorders>
              <w:top w:val="nil"/>
              <w:left w:val="single" w:sz="4" w:space="0" w:color="auto"/>
              <w:bottom w:val="nil"/>
              <w:right w:val="single" w:sz="4" w:space="0" w:color="auto"/>
            </w:tcBorders>
          </w:tcPr>
          <w:p w14:paraId="0F765BC4" w14:textId="77777777" w:rsidR="001D6DE9" w:rsidRPr="00CD0498" w:rsidRDefault="001D6DE9" w:rsidP="001D6DE9">
            <w:pPr>
              <w:keepNext/>
              <w:keepLines/>
              <w:overflowPunct w:val="0"/>
              <w:autoSpaceDE w:val="0"/>
              <w:autoSpaceDN w:val="0"/>
              <w:adjustRightInd w:val="0"/>
              <w:spacing w:after="0"/>
              <w:jc w:val="center"/>
              <w:rPr>
                <w:ins w:id="838" w:author="Reihaneh Malekafzaliardakani" w:date="2023-01-31T14:58:00Z"/>
                <w:rFonts w:ascii="Arial" w:hAnsi="Arial"/>
                <w:sz w:val="18"/>
                <w:szCs w:val="18"/>
              </w:rPr>
            </w:pPr>
          </w:p>
        </w:tc>
        <w:tc>
          <w:tcPr>
            <w:tcW w:w="2409" w:type="dxa"/>
            <w:tcBorders>
              <w:top w:val="nil"/>
              <w:left w:val="single" w:sz="4" w:space="0" w:color="auto"/>
              <w:bottom w:val="nil"/>
              <w:right w:val="single" w:sz="4" w:space="0" w:color="auto"/>
            </w:tcBorders>
          </w:tcPr>
          <w:p w14:paraId="4AAB2C51" w14:textId="77777777" w:rsidR="001D6DE9" w:rsidRPr="00CD0498" w:rsidRDefault="001D6DE9" w:rsidP="001D6DE9">
            <w:pPr>
              <w:keepNext/>
              <w:keepLines/>
              <w:overflowPunct w:val="0"/>
              <w:autoSpaceDE w:val="0"/>
              <w:autoSpaceDN w:val="0"/>
              <w:adjustRightInd w:val="0"/>
              <w:spacing w:after="0"/>
              <w:jc w:val="center"/>
              <w:rPr>
                <w:ins w:id="839" w:author="Reihaneh Malekafzaliardakani" w:date="2023-01-31T14:58:00Z"/>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3D00F85" w14:textId="4DA2CEFF" w:rsidR="001D6DE9" w:rsidRPr="00CD0498" w:rsidRDefault="001D6DE9" w:rsidP="001D6DE9">
            <w:pPr>
              <w:keepNext/>
              <w:keepLines/>
              <w:overflowPunct w:val="0"/>
              <w:autoSpaceDE w:val="0"/>
              <w:autoSpaceDN w:val="0"/>
              <w:adjustRightInd w:val="0"/>
              <w:spacing w:after="0"/>
              <w:jc w:val="center"/>
              <w:rPr>
                <w:ins w:id="840" w:author="Reihaneh Malekafzaliardakani" w:date="2023-01-31T14:58:00Z"/>
                <w:rFonts w:ascii="Arial" w:hAnsi="Arial"/>
                <w:sz w:val="18"/>
                <w:szCs w:val="18"/>
                <w:lang w:eastAsia="ja-JP"/>
              </w:rPr>
            </w:pPr>
            <w:ins w:id="841" w:author="Reihaneh Malekafzaliardakani" w:date="2023-01-31T15:03:00Z">
              <w:r w:rsidRPr="00CD0498">
                <w:rPr>
                  <w:rFonts w:ascii="Arial" w:hAnsi="Arial"/>
                  <w:sz w:val="18"/>
                  <w:szCs w:val="18"/>
                  <w:lang w:eastAsia="ja-JP"/>
                </w:rPr>
                <w:t>n77</w:t>
              </w:r>
            </w:ins>
          </w:p>
        </w:tc>
        <w:tc>
          <w:tcPr>
            <w:tcW w:w="5759" w:type="dxa"/>
            <w:tcBorders>
              <w:top w:val="single" w:sz="4" w:space="0" w:color="auto"/>
              <w:left w:val="single" w:sz="4" w:space="0" w:color="auto"/>
              <w:bottom w:val="single" w:sz="4" w:space="0" w:color="auto"/>
              <w:right w:val="single" w:sz="4" w:space="0" w:color="auto"/>
            </w:tcBorders>
            <w:vAlign w:val="center"/>
          </w:tcPr>
          <w:p w14:paraId="7FF030F6" w14:textId="7381F289" w:rsidR="001D6DE9" w:rsidRPr="00CD0498" w:rsidRDefault="001D6DE9" w:rsidP="001D6DE9">
            <w:pPr>
              <w:keepNext/>
              <w:keepLines/>
              <w:spacing w:after="0"/>
              <w:jc w:val="center"/>
              <w:rPr>
                <w:ins w:id="842" w:author="Reihaneh Malekafzaliardakani" w:date="2023-01-31T14:58:00Z"/>
                <w:rFonts w:ascii="Arial" w:hAnsi="Arial"/>
                <w:sz w:val="18"/>
                <w:lang w:val="en-US" w:eastAsia="zh-CN" w:bidi="ar"/>
              </w:rPr>
            </w:pPr>
            <w:ins w:id="843" w:author="Reihaneh Malekafzaliardakani" w:date="2023-01-31T15:05:00Z">
              <w:r w:rsidRPr="001D6DE9">
                <w:rPr>
                  <w:rFonts w:ascii="Arial" w:hAnsi="Arial"/>
                  <w:sz w:val="18"/>
                  <w:lang w:val="en-US" w:eastAsia="zh-CN" w:bidi="ar"/>
                </w:rPr>
                <w:t>See n77 channel bandwidths in Table 5.3.5-1</w:t>
              </w:r>
            </w:ins>
          </w:p>
        </w:tc>
        <w:tc>
          <w:tcPr>
            <w:tcW w:w="2289" w:type="dxa"/>
            <w:tcBorders>
              <w:top w:val="single" w:sz="4" w:space="0" w:color="auto"/>
              <w:left w:val="single" w:sz="4" w:space="0" w:color="auto"/>
              <w:bottom w:val="nil"/>
              <w:right w:val="single" w:sz="4" w:space="0" w:color="auto"/>
            </w:tcBorders>
          </w:tcPr>
          <w:p w14:paraId="3C9350CB" w14:textId="7072CEE7" w:rsidR="001D6DE9" w:rsidRPr="00CD0498" w:rsidRDefault="001D6DE9" w:rsidP="001D6DE9">
            <w:pPr>
              <w:keepNext/>
              <w:keepLines/>
              <w:overflowPunct w:val="0"/>
              <w:autoSpaceDE w:val="0"/>
              <w:autoSpaceDN w:val="0"/>
              <w:adjustRightInd w:val="0"/>
              <w:spacing w:after="0"/>
              <w:jc w:val="center"/>
              <w:rPr>
                <w:ins w:id="844" w:author="Reihaneh Malekafzaliardakani" w:date="2023-01-31T14:58:00Z"/>
                <w:rFonts w:ascii="Arial" w:eastAsia="Yu Mincho" w:hAnsi="Arial"/>
                <w:sz w:val="18"/>
                <w:szCs w:val="18"/>
              </w:rPr>
            </w:pPr>
            <w:ins w:id="845" w:author="Reihaneh Malekafzaliardakani" w:date="2023-01-31T15:03:00Z">
              <w:r w:rsidRPr="00313E1C">
                <w:rPr>
                  <w:rFonts w:ascii="Arial" w:eastAsia="Yu Mincho" w:hAnsi="Arial"/>
                  <w:sz w:val="18"/>
                  <w:szCs w:val="18"/>
                </w:rPr>
                <w:t>4 and 5</w:t>
              </w:r>
            </w:ins>
          </w:p>
        </w:tc>
      </w:tr>
      <w:tr w:rsidR="001D6DE9" w:rsidRPr="00CD0498" w14:paraId="1102D320" w14:textId="77777777" w:rsidTr="00313E1C">
        <w:trPr>
          <w:trHeight w:val="187"/>
          <w:jc w:val="center"/>
          <w:ins w:id="846" w:author="Reihaneh Malekafzaliardakani" w:date="2023-01-31T14:58:00Z"/>
        </w:trPr>
        <w:tc>
          <w:tcPr>
            <w:tcW w:w="2534" w:type="dxa"/>
            <w:tcBorders>
              <w:top w:val="nil"/>
              <w:left w:val="single" w:sz="4" w:space="0" w:color="auto"/>
              <w:bottom w:val="single" w:sz="4" w:space="0" w:color="auto"/>
              <w:right w:val="single" w:sz="4" w:space="0" w:color="auto"/>
            </w:tcBorders>
          </w:tcPr>
          <w:p w14:paraId="6588C78B" w14:textId="77777777" w:rsidR="001D6DE9" w:rsidRPr="00CD0498" w:rsidRDefault="001D6DE9" w:rsidP="001D6DE9">
            <w:pPr>
              <w:keepNext/>
              <w:keepLines/>
              <w:overflowPunct w:val="0"/>
              <w:autoSpaceDE w:val="0"/>
              <w:autoSpaceDN w:val="0"/>
              <w:adjustRightInd w:val="0"/>
              <w:spacing w:after="0"/>
              <w:jc w:val="center"/>
              <w:rPr>
                <w:ins w:id="847" w:author="Reihaneh Malekafzaliardakani" w:date="2023-01-31T14:58:00Z"/>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B5C1C1A" w14:textId="77777777" w:rsidR="001D6DE9" w:rsidRPr="00CD0498" w:rsidRDefault="001D6DE9" w:rsidP="001D6DE9">
            <w:pPr>
              <w:keepNext/>
              <w:keepLines/>
              <w:overflowPunct w:val="0"/>
              <w:autoSpaceDE w:val="0"/>
              <w:autoSpaceDN w:val="0"/>
              <w:adjustRightInd w:val="0"/>
              <w:spacing w:after="0"/>
              <w:jc w:val="center"/>
              <w:rPr>
                <w:ins w:id="848" w:author="Reihaneh Malekafzaliardakani" w:date="2023-01-31T14:58:00Z"/>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7AEEDE9" w14:textId="79EBED5E" w:rsidR="001D6DE9" w:rsidRPr="00CD0498" w:rsidRDefault="001D6DE9" w:rsidP="001D6DE9">
            <w:pPr>
              <w:keepNext/>
              <w:keepLines/>
              <w:overflowPunct w:val="0"/>
              <w:autoSpaceDE w:val="0"/>
              <w:autoSpaceDN w:val="0"/>
              <w:adjustRightInd w:val="0"/>
              <w:spacing w:after="0"/>
              <w:jc w:val="center"/>
              <w:rPr>
                <w:ins w:id="849" w:author="Reihaneh Malekafzaliardakani" w:date="2023-01-31T14:58:00Z"/>
                <w:rFonts w:ascii="Arial" w:hAnsi="Arial"/>
                <w:sz w:val="18"/>
                <w:szCs w:val="18"/>
                <w:lang w:eastAsia="ja-JP"/>
              </w:rPr>
            </w:pPr>
            <w:ins w:id="850" w:author="Reihaneh Malekafzaliardakani" w:date="2023-01-31T15:03:00Z">
              <w:r w:rsidRPr="00CD0498">
                <w:rPr>
                  <w:rFonts w:ascii="Arial" w:hAnsi="Arial"/>
                  <w:sz w:val="18"/>
                  <w:szCs w:val="18"/>
                  <w:lang w:eastAsia="ja-JP"/>
                </w:rPr>
                <w:t>n260</w:t>
              </w:r>
            </w:ins>
          </w:p>
        </w:tc>
        <w:tc>
          <w:tcPr>
            <w:tcW w:w="5759" w:type="dxa"/>
            <w:tcBorders>
              <w:top w:val="single" w:sz="4" w:space="0" w:color="auto"/>
              <w:left w:val="single" w:sz="4" w:space="0" w:color="auto"/>
              <w:bottom w:val="single" w:sz="4" w:space="0" w:color="auto"/>
              <w:right w:val="single" w:sz="4" w:space="0" w:color="auto"/>
            </w:tcBorders>
            <w:vAlign w:val="center"/>
          </w:tcPr>
          <w:p w14:paraId="7CE9BCA9" w14:textId="1B9547C6" w:rsidR="001D6DE9" w:rsidRPr="00CD0498" w:rsidRDefault="001D6DE9" w:rsidP="001D6DE9">
            <w:pPr>
              <w:keepNext/>
              <w:keepLines/>
              <w:spacing w:after="0"/>
              <w:jc w:val="center"/>
              <w:rPr>
                <w:ins w:id="851" w:author="Reihaneh Malekafzaliardakani" w:date="2023-01-31T14:58:00Z"/>
                <w:rFonts w:ascii="Arial" w:hAnsi="Arial"/>
                <w:sz w:val="18"/>
                <w:lang w:val="en-US" w:eastAsia="zh-CN" w:bidi="ar"/>
              </w:rPr>
            </w:pPr>
            <w:ins w:id="852" w:author="Reihaneh Malekafzaliardakani" w:date="2023-01-31T15:05:00Z">
              <w:r w:rsidRPr="00CD0498">
                <w:rPr>
                  <w:rFonts w:ascii="Arial" w:hAnsi="Arial"/>
                  <w:sz w:val="18"/>
                  <w:lang w:val="en-US" w:eastAsia="zh-CN" w:bidi="ar"/>
                </w:rPr>
                <w:t>CA_n260</w:t>
              </w:r>
              <w:r>
                <w:rPr>
                  <w:rFonts w:ascii="Arial" w:hAnsi="Arial"/>
                  <w:sz w:val="18"/>
                  <w:lang w:val="en-US" w:eastAsia="zh-CN" w:bidi="ar"/>
                </w:rPr>
                <w:t>K</w:t>
              </w:r>
            </w:ins>
          </w:p>
        </w:tc>
        <w:tc>
          <w:tcPr>
            <w:tcW w:w="2289" w:type="dxa"/>
            <w:tcBorders>
              <w:top w:val="nil"/>
              <w:left w:val="single" w:sz="4" w:space="0" w:color="auto"/>
              <w:bottom w:val="single" w:sz="4" w:space="0" w:color="auto"/>
              <w:right w:val="single" w:sz="4" w:space="0" w:color="auto"/>
            </w:tcBorders>
          </w:tcPr>
          <w:p w14:paraId="2DF7A85D" w14:textId="77777777" w:rsidR="001D6DE9" w:rsidRPr="00CD0498" w:rsidRDefault="001D6DE9" w:rsidP="001D6DE9">
            <w:pPr>
              <w:keepNext/>
              <w:keepLines/>
              <w:overflowPunct w:val="0"/>
              <w:autoSpaceDE w:val="0"/>
              <w:autoSpaceDN w:val="0"/>
              <w:adjustRightInd w:val="0"/>
              <w:spacing w:after="0"/>
              <w:jc w:val="center"/>
              <w:rPr>
                <w:ins w:id="853" w:author="Reihaneh Malekafzaliardakani" w:date="2023-01-31T14:58:00Z"/>
                <w:rFonts w:ascii="Arial" w:eastAsia="Yu Mincho" w:hAnsi="Arial"/>
                <w:sz w:val="18"/>
                <w:szCs w:val="18"/>
              </w:rPr>
            </w:pPr>
          </w:p>
        </w:tc>
      </w:tr>
      <w:tr w:rsidR="001D6DE9" w:rsidRPr="00CD0498" w14:paraId="31B0338D" w14:textId="77777777" w:rsidTr="00313E1C">
        <w:trPr>
          <w:trHeight w:val="187"/>
          <w:jc w:val="center"/>
        </w:trPr>
        <w:tc>
          <w:tcPr>
            <w:tcW w:w="2534" w:type="dxa"/>
            <w:tcBorders>
              <w:top w:val="single" w:sz="4" w:space="0" w:color="auto"/>
              <w:left w:val="single" w:sz="4" w:space="0" w:color="auto"/>
              <w:bottom w:val="nil"/>
              <w:right w:val="single" w:sz="4" w:space="0" w:color="auto"/>
            </w:tcBorders>
          </w:tcPr>
          <w:p w14:paraId="00AA7B70"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tc>
        <w:tc>
          <w:tcPr>
            <w:tcW w:w="2409" w:type="dxa"/>
            <w:tcBorders>
              <w:top w:val="single" w:sz="4" w:space="0" w:color="auto"/>
              <w:left w:val="single" w:sz="4" w:space="0" w:color="auto"/>
              <w:bottom w:val="nil"/>
              <w:right w:val="single" w:sz="4" w:space="0" w:color="auto"/>
            </w:tcBorders>
          </w:tcPr>
          <w:p w14:paraId="274E1EBA"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7AFD9165"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6CBFD480"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16481E06"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67B498D4"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1657F641"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p w14:paraId="478ECB0B"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tc>
        <w:tc>
          <w:tcPr>
            <w:tcW w:w="1261" w:type="dxa"/>
            <w:tcBorders>
              <w:top w:val="single" w:sz="4" w:space="0" w:color="auto"/>
              <w:left w:val="single" w:sz="4" w:space="0" w:color="auto"/>
              <w:bottom w:val="single" w:sz="4" w:space="0" w:color="auto"/>
              <w:right w:val="single" w:sz="4" w:space="0" w:color="auto"/>
            </w:tcBorders>
          </w:tcPr>
          <w:p w14:paraId="4C103E03"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2627CAD7" w14:textId="77777777" w:rsidR="001D6DE9" w:rsidRPr="00CD0498" w:rsidRDefault="001D6DE9" w:rsidP="001D6DE9">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5F9D5419" w14:textId="77777777" w:rsidR="001D6DE9" w:rsidRPr="00CD0498" w:rsidRDefault="001D6DE9" w:rsidP="001D6DE9">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1D6DE9" w:rsidRPr="00CD0498" w14:paraId="669C49F0" w14:textId="77777777" w:rsidTr="00313E1C">
        <w:trPr>
          <w:trHeight w:val="187"/>
          <w:jc w:val="center"/>
        </w:trPr>
        <w:tc>
          <w:tcPr>
            <w:tcW w:w="2534" w:type="dxa"/>
            <w:tcBorders>
              <w:top w:val="nil"/>
              <w:left w:val="single" w:sz="4" w:space="0" w:color="auto"/>
              <w:bottom w:val="nil"/>
              <w:right w:val="single" w:sz="4" w:space="0" w:color="auto"/>
            </w:tcBorders>
          </w:tcPr>
          <w:p w14:paraId="4FB67459"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59A6927"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FC0C972"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1FCF0CF" w14:textId="77777777" w:rsidR="001D6DE9" w:rsidRPr="00CD0498" w:rsidRDefault="001D6DE9" w:rsidP="001D6DE9">
            <w:pPr>
              <w:keepNext/>
              <w:keepLines/>
              <w:spacing w:after="0"/>
              <w:jc w:val="center"/>
              <w:rPr>
                <w:rFonts w:ascii="Arial" w:hAnsi="Arial"/>
                <w:sz w:val="18"/>
                <w:lang w:eastAsia="ja-JP"/>
              </w:rPr>
            </w:pPr>
            <w:r w:rsidRPr="00CD0498">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2FAEF93C" w14:textId="77777777" w:rsidR="001D6DE9" w:rsidRPr="00CD0498" w:rsidRDefault="001D6DE9" w:rsidP="001D6DE9">
            <w:pPr>
              <w:keepNext/>
              <w:keepLines/>
              <w:overflowPunct w:val="0"/>
              <w:autoSpaceDE w:val="0"/>
              <w:autoSpaceDN w:val="0"/>
              <w:adjustRightInd w:val="0"/>
              <w:spacing w:after="0"/>
              <w:jc w:val="center"/>
              <w:rPr>
                <w:rFonts w:ascii="Arial" w:eastAsia="Yu Mincho" w:hAnsi="Arial"/>
                <w:sz w:val="18"/>
                <w:szCs w:val="18"/>
              </w:rPr>
            </w:pPr>
          </w:p>
        </w:tc>
      </w:tr>
      <w:tr w:rsidR="001D6DE9" w:rsidRPr="00CD0498" w14:paraId="46883131" w14:textId="77777777" w:rsidTr="00313E1C">
        <w:trPr>
          <w:trHeight w:val="187"/>
          <w:jc w:val="center"/>
          <w:ins w:id="854" w:author="Reihaneh Malekafzaliardakani" w:date="2023-01-31T14:59:00Z"/>
        </w:trPr>
        <w:tc>
          <w:tcPr>
            <w:tcW w:w="2534" w:type="dxa"/>
            <w:tcBorders>
              <w:top w:val="nil"/>
              <w:left w:val="single" w:sz="4" w:space="0" w:color="auto"/>
              <w:bottom w:val="nil"/>
              <w:right w:val="single" w:sz="4" w:space="0" w:color="auto"/>
            </w:tcBorders>
          </w:tcPr>
          <w:p w14:paraId="252A83F6" w14:textId="77777777" w:rsidR="001D6DE9" w:rsidRPr="00CD0498" w:rsidRDefault="001D6DE9" w:rsidP="001D6DE9">
            <w:pPr>
              <w:keepNext/>
              <w:keepLines/>
              <w:overflowPunct w:val="0"/>
              <w:autoSpaceDE w:val="0"/>
              <w:autoSpaceDN w:val="0"/>
              <w:adjustRightInd w:val="0"/>
              <w:spacing w:after="0"/>
              <w:jc w:val="center"/>
              <w:rPr>
                <w:ins w:id="855" w:author="Reihaneh Malekafzaliardakani" w:date="2023-01-31T14:59:00Z"/>
                <w:rFonts w:ascii="Arial" w:hAnsi="Arial"/>
                <w:sz w:val="18"/>
                <w:szCs w:val="18"/>
              </w:rPr>
            </w:pPr>
          </w:p>
        </w:tc>
        <w:tc>
          <w:tcPr>
            <w:tcW w:w="2409" w:type="dxa"/>
            <w:tcBorders>
              <w:top w:val="nil"/>
              <w:left w:val="single" w:sz="4" w:space="0" w:color="auto"/>
              <w:bottom w:val="nil"/>
              <w:right w:val="single" w:sz="4" w:space="0" w:color="auto"/>
            </w:tcBorders>
          </w:tcPr>
          <w:p w14:paraId="6B154211" w14:textId="77777777" w:rsidR="001D6DE9" w:rsidRPr="00CD0498" w:rsidRDefault="001D6DE9" w:rsidP="001D6DE9">
            <w:pPr>
              <w:keepNext/>
              <w:keepLines/>
              <w:overflowPunct w:val="0"/>
              <w:autoSpaceDE w:val="0"/>
              <w:autoSpaceDN w:val="0"/>
              <w:adjustRightInd w:val="0"/>
              <w:spacing w:after="0"/>
              <w:jc w:val="center"/>
              <w:rPr>
                <w:ins w:id="856" w:author="Reihaneh Malekafzaliardakani" w:date="2023-01-31T14:59:00Z"/>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9946DE1" w14:textId="7E95BA1B" w:rsidR="001D6DE9" w:rsidRPr="00CD0498" w:rsidRDefault="001D6DE9" w:rsidP="001D6DE9">
            <w:pPr>
              <w:keepNext/>
              <w:keepLines/>
              <w:overflowPunct w:val="0"/>
              <w:autoSpaceDE w:val="0"/>
              <w:autoSpaceDN w:val="0"/>
              <w:adjustRightInd w:val="0"/>
              <w:spacing w:after="0"/>
              <w:jc w:val="center"/>
              <w:rPr>
                <w:ins w:id="857" w:author="Reihaneh Malekafzaliardakani" w:date="2023-01-31T14:59:00Z"/>
                <w:rFonts w:ascii="Arial" w:hAnsi="Arial"/>
                <w:sz w:val="18"/>
                <w:szCs w:val="18"/>
                <w:lang w:eastAsia="ja-JP"/>
              </w:rPr>
            </w:pPr>
            <w:ins w:id="858" w:author="Reihaneh Malekafzaliardakani" w:date="2023-01-31T15:03:00Z">
              <w:r w:rsidRPr="00CD0498">
                <w:rPr>
                  <w:rFonts w:ascii="Arial" w:hAnsi="Arial"/>
                  <w:sz w:val="18"/>
                  <w:szCs w:val="18"/>
                  <w:lang w:eastAsia="ja-JP"/>
                </w:rPr>
                <w:t>n77</w:t>
              </w:r>
            </w:ins>
          </w:p>
        </w:tc>
        <w:tc>
          <w:tcPr>
            <w:tcW w:w="5759" w:type="dxa"/>
            <w:tcBorders>
              <w:top w:val="single" w:sz="4" w:space="0" w:color="auto"/>
              <w:left w:val="single" w:sz="4" w:space="0" w:color="auto"/>
              <w:bottom w:val="single" w:sz="4" w:space="0" w:color="auto"/>
              <w:right w:val="single" w:sz="4" w:space="0" w:color="auto"/>
            </w:tcBorders>
            <w:vAlign w:val="center"/>
          </w:tcPr>
          <w:p w14:paraId="3E481333" w14:textId="6A1ED2BF" w:rsidR="001D6DE9" w:rsidRPr="00CD0498" w:rsidRDefault="001D6DE9" w:rsidP="001D6DE9">
            <w:pPr>
              <w:keepNext/>
              <w:keepLines/>
              <w:spacing w:after="0"/>
              <w:jc w:val="center"/>
              <w:rPr>
                <w:ins w:id="859" w:author="Reihaneh Malekafzaliardakani" w:date="2023-01-31T14:59:00Z"/>
                <w:rFonts w:ascii="Arial" w:hAnsi="Arial"/>
                <w:sz w:val="18"/>
                <w:lang w:val="en-US" w:eastAsia="zh-CN" w:bidi="ar"/>
              </w:rPr>
            </w:pPr>
            <w:ins w:id="860" w:author="Reihaneh Malekafzaliardakani" w:date="2023-01-31T15:05:00Z">
              <w:r w:rsidRPr="001D6DE9">
                <w:rPr>
                  <w:rFonts w:ascii="Arial" w:hAnsi="Arial"/>
                  <w:sz w:val="18"/>
                  <w:lang w:val="en-US" w:eastAsia="zh-CN" w:bidi="ar"/>
                </w:rPr>
                <w:t>See n77 channel bandwidths in Table 5.3.5-1</w:t>
              </w:r>
            </w:ins>
          </w:p>
        </w:tc>
        <w:tc>
          <w:tcPr>
            <w:tcW w:w="2289" w:type="dxa"/>
            <w:tcBorders>
              <w:top w:val="single" w:sz="4" w:space="0" w:color="auto"/>
              <w:left w:val="single" w:sz="4" w:space="0" w:color="auto"/>
              <w:bottom w:val="nil"/>
              <w:right w:val="single" w:sz="4" w:space="0" w:color="auto"/>
            </w:tcBorders>
          </w:tcPr>
          <w:p w14:paraId="6E1569C9" w14:textId="27F1E3F8" w:rsidR="001D6DE9" w:rsidRPr="00CD0498" w:rsidRDefault="001D6DE9" w:rsidP="001D6DE9">
            <w:pPr>
              <w:keepNext/>
              <w:keepLines/>
              <w:overflowPunct w:val="0"/>
              <w:autoSpaceDE w:val="0"/>
              <w:autoSpaceDN w:val="0"/>
              <w:adjustRightInd w:val="0"/>
              <w:spacing w:after="0"/>
              <w:jc w:val="center"/>
              <w:rPr>
                <w:ins w:id="861" w:author="Reihaneh Malekafzaliardakani" w:date="2023-01-31T14:59:00Z"/>
                <w:rFonts w:ascii="Arial" w:eastAsia="Yu Mincho" w:hAnsi="Arial"/>
                <w:sz w:val="18"/>
                <w:szCs w:val="18"/>
              </w:rPr>
            </w:pPr>
            <w:ins w:id="862" w:author="Reihaneh Malekafzaliardakani" w:date="2023-01-31T15:03:00Z">
              <w:r w:rsidRPr="00313E1C">
                <w:rPr>
                  <w:rFonts w:ascii="Arial" w:eastAsia="Yu Mincho" w:hAnsi="Arial"/>
                  <w:sz w:val="18"/>
                  <w:szCs w:val="18"/>
                </w:rPr>
                <w:t>4 and 5</w:t>
              </w:r>
            </w:ins>
          </w:p>
        </w:tc>
      </w:tr>
      <w:tr w:rsidR="001D6DE9" w:rsidRPr="00CD0498" w14:paraId="3C430787" w14:textId="77777777" w:rsidTr="00313E1C">
        <w:trPr>
          <w:trHeight w:val="187"/>
          <w:jc w:val="center"/>
          <w:ins w:id="863" w:author="Reihaneh Malekafzaliardakani" w:date="2023-01-31T14:59:00Z"/>
        </w:trPr>
        <w:tc>
          <w:tcPr>
            <w:tcW w:w="2534" w:type="dxa"/>
            <w:tcBorders>
              <w:top w:val="nil"/>
              <w:left w:val="single" w:sz="4" w:space="0" w:color="auto"/>
              <w:bottom w:val="single" w:sz="4" w:space="0" w:color="auto"/>
              <w:right w:val="single" w:sz="4" w:space="0" w:color="auto"/>
            </w:tcBorders>
          </w:tcPr>
          <w:p w14:paraId="71D3F14D" w14:textId="77777777" w:rsidR="001D6DE9" w:rsidRPr="00CD0498" w:rsidRDefault="001D6DE9" w:rsidP="001D6DE9">
            <w:pPr>
              <w:keepNext/>
              <w:keepLines/>
              <w:overflowPunct w:val="0"/>
              <w:autoSpaceDE w:val="0"/>
              <w:autoSpaceDN w:val="0"/>
              <w:adjustRightInd w:val="0"/>
              <w:spacing w:after="0"/>
              <w:jc w:val="center"/>
              <w:rPr>
                <w:ins w:id="864" w:author="Reihaneh Malekafzaliardakani" w:date="2023-01-31T14:59:00Z"/>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ADD0245" w14:textId="77777777" w:rsidR="001D6DE9" w:rsidRPr="00CD0498" w:rsidRDefault="001D6DE9" w:rsidP="001D6DE9">
            <w:pPr>
              <w:keepNext/>
              <w:keepLines/>
              <w:overflowPunct w:val="0"/>
              <w:autoSpaceDE w:val="0"/>
              <w:autoSpaceDN w:val="0"/>
              <w:adjustRightInd w:val="0"/>
              <w:spacing w:after="0"/>
              <w:jc w:val="center"/>
              <w:rPr>
                <w:ins w:id="865" w:author="Reihaneh Malekafzaliardakani" w:date="2023-01-31T14:59:00Z"/>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BACEF1A" w14:textId="51118F06" w:rsidR="001D6DE9" w:rsidRPr="00CD0498" w:rsidRDefault="001D6DE9" w:rsidP="001D6DE9">
            <w:pPr>
              <w:keepNext/>
              <w:keepLines/>
              <w:overflowPunct w:val="0"/>
              <w:autoSpaceDE w:val="0"/>
              <w:autoSpaceDN w:val="0"/>
              <w:adjustRightInd w:val="0"/>
              <w:spacing w:after="0"/>
              <w:jc w:val="center"/>
              <w:rPr>
                <w:ins w:id="866" w:author="Reihaneh Malekafzaliardakani" w:date="2023-01-31T14:59:00Z"/>
                <w:rFonts w:ascii="Arial" w:hAnsi="Arial"/>
                <w:sz w:val="18"/>
                <w:szCs w:val="18"/>
                <w:lang w:eastAsia="ja-JP"/>
              </w:rPr>
            </w:pPr>
            <w:ins w:id="867" w:author="Reihaneh Malekafzaliardakani" w:date="2023-01-31T15:03:00Z">
              <w:r w:rsidRPr="00CD0498">
                <w:rPr>
                  <w:rFonts w:ascii="Arial" w:hAnsi="Arial"/>
                  <w:sz w:val="18"/>
                  <w:szCs w:val="18"/>
                  <w:lang w:eastAsia="ja-JP"/>
                </w:rPr>
                <w:t>n260</w:t>
              </w:r>
            </w:ins>
          </w:p>
        </w:tc>
        <w:tc>
          <w:tcPr>
            <w:tcW w:w="5759" w:type="dxa"/>
            <w:tcBorders>
              <w:top w:val="single" w:sz="4" w:space="0" w:color="auto"/>
              <w:left w:val="single" w:sz="4" w:space="0" w:color="auto"/>
              <w:bottom w:val="single" w:sz="4" w:space="0" w:color="auto"/>
              <w:right w:val="single" w:sz="4" w:space="0" w:color="auto"/>
            </w:tcBorders>
            <w:vAlign w:val="center"/>
          </w:tcPr>
          <w:p w14:paraId="745D90C8" w14:textId="05E41F66" w:rsidR="001D6DE9" w:rsidRPr="00CD0498" w:rsidRDefault="001D6DE9" w:rsidP="001D6DE9">
            <w:pPr>
              <w:keepNext/>
              <w:keepLines/>
              <w:spacing w:after="0"/>
              <w:jc w:val="center"/>
              <w:rPr>
                <w:ins w:id="868" w:author="Reihaneh Malekafzaliardakani" w:date="2023-01-31T14:59:00Z"/>
                <w:rFonts w:ascii="Arial" w:hAnsi="Arial"/>
                <w:sz w:val="18"/>
                <w:lang w:val="en-US" w:eastAsia="zh-CN" w:bidi="ar"/>
              </w:rPr>
            </w:pPr>
            <w:ins w:id="869" w:author="Reihaneh Malekafzaliardakani" w:date="2023-01-31T15:05:00Z">
              <w:r w:rsidRPr="00CD0498">
                <w:rPr>
                  <w:rFonts w:ascii="Arial" w:hAnsi="Arial"/>
                  <w:sz w:val="18"/>
                  <w:lang w:val="en-US" w:eastAsia="zh-CN" w:bidi="ar"/>
                </w:rPr>
                <w:t>CA_n260</w:t>
              </w:r>
              <w:r>
                <w:rPr>
                  <w:rFonts w:ascii="Arial" w:hAnsi="Arial"/>
                  <w:sz w:val="18"/>
                  <w:lang w:val="en-US" w:eastAsia="zh-CN" w:bidi="ar"/>
                </w:rPr>
                <w:t>L</w:t>
              </w:r>
            </w:ins>
          </w:p>
        </w:tc>
        <w:tc>
          <w:tcPr>
            <w:tcW w:w="2289" w:type="dxa"/>
            <w:tcBorders>
              <w:top w:val="nil"/>
              <w:left w:val="single" w:sz="4" w:space="0" w:color="auto"/>
              <w:bottom w:val="single" w:sz="4" w:space="0" w:color="auto"/>
              <w:right w:val="single" w:sz="4" w:space="0" w:color="auto"/>
            </w:tcBorders>
          </w:tcPr>
          <w:p w14:paraId="44884EC7" w14:textId="77777777" w:rsidR="001D6DE9" w:rsidRPr="00CD0498" w:rsidRDefault="001D6DE9" w:rsidP="001D6DE9">
            <w:pPr>
              <w:keepNext/>
              <w:keepLines/>
              <w:overflowPunct w:val="0"/>
              <w:autoSpaceDE w:val="0"/>
              <w:autoSpaceDN w:val="0"/>
              <w:adjustRightInd w:val="0"/>
              <w:spacing w:after="0"/>
              <w:jc w:val="center"/>
              <w:rPr>
                <w:ins w:id="870" w:author="Reihaneh Malekafzaliardakani" w:date="2023-01-31T14:59:00Z"/>
                <w:rFonts w:ascii="Arial" w:eastAsia="Yu Mincho" w:hAnsi="Arial"/>
                <w:sz w:val="18"/>
                <w:szCs w:val="18"/>
              </w:rPr>
            </w:pPr>
          </w:p>
        </w:tc>
      </w:tr>
      <w:tr w:rsidR="001D6DE9" w:rsidRPr="00CD0498" w14:paraId="31FDB575" w14:textId="77777777" w:rsidTr="00313E1C">
        <w:trPr>
          <w:trHeight w:val="187"/>
          <w:jc w:val="center"/>
        </w:trPr>
        <w:tc>
          <w:tcPr>
            <w:tcW w:w="2534" w:type="dxa"/>
            <w:tcBorders>
              <w:top w:val="single" w:sz="4" w:space="0" w:color="auto"/>
              <w:left w:val="single" w:sz="4" w:space="0" w:color="auto"/>
              <w:bottom w:val="nil"/>
              <w:right w:val="single" w:sz="4" w:space="0" w:color="auto"/>
            </w:tcBorders>
          </w:tcPr>
          <w:p w14:paraId="14CD5F8C"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CA_n77A-n260M</w:t>
            </w:r>
          </w:p>
        </w:tc>
        <w:tc>
          <w:tcPr>
            <w:tcW w:w="2409" w:type="dxa"/>
            <w:tcBorders>
              <w:top w:val="single" w:sz="4" w:space="0" w:color="auto"/>
              <w:left w:val="single" w:sz="4" w:space="0" w:color="auto"/>
              <w:bottom w:val="nil"/>
              <w:right w:val="single" w:sz="4" w:space="0" w:color="auto"/>
            </w:tcBorders>
          </w:tcPr>
          <w:p w14:paraId="25D72BCB"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4AB7CB7C"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08062B7E"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6FBF3346"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151EEE9B"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5EB4729E"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p w14:paraId="4B9E0E16"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p w14:paraId="098F310C"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CA_n77A-n260M</w:t>
            </w:r>
          </w:p>
        </w:tc>
        <w:tc>
          <w:tcPr>
            <w:tcW w:w="1261" w:type="dxa"/>
            <w:tcBorders>
              <w:top w:val="single" w:sz="4" w:space="0" w:color="auto"/>
              <w:left w:val="single" w:sz="4" w:space="0" w:color="auto"/>
              <w:bottom w:val="single" w:sz="4" w:space="0" w:color="auto"/>
              <w:right w:val="single" w:sz="4" w:space="0" w:color="auto"/>
            </w:tcBorders>
          </w:tcPr>
          <w:p w14:paraId="55593EAC"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5BC637DB" w14:textId="77777777" w:rsidR="001D6DE9" w:rsidRPr="00CD0498" w:rsidRDefault="001D6DE9" w:rsidP="001D6DE9">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5E59B18F" w14:textId="77777777" w:rsidR="001D6DE9" w:rsidRPr="00CD0498" w:rsidRDefault="001D6DE9" w:rsidP="001D6DE9">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1D6DE9" w:rsidRPr="00CD0498" w14:paraId="7E104384" w14:textId="77777777" w:rsidTr="00313E1C">
        <w:trPr>
          <w:trHeight w:val="187"/>
          <w:jc w:val="center"/>
        </w:trPr>
        <w:tc>
          <w:tcPr>
            <w:tcW w:w="2534" w:type="dxa"/>
            <w:tcBorders>
              <w:top w:val="nil"/>
              <w:left w:val="single" w:sz="4" w:space="0" w:color="auto"/>
              <w:bottom w:val="nil"/>
              <w:right w:val="single" w:sz="4" w:space="0" w:color="auto"/>
            </w:tcBorders>
          </w:tcPr>
          <w:p w14:paraId="6D2722AB"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1169D9CF"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4D58C07"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F69BA5E" w14:textId="77777777" w:rsidR="001D6DE9" w:rsidRPr="00CD0498" w:rsidRDefault="001D6DE9" w:rsidP="001D6DE9">
            <w:pPr>
              <w:keepNext/>
              <w:keepLines/>
              <w:spacing w:after="0"/>
              <w:jc w:val="center"/>
              <w:rPr>
                <w:rFonts w:ascii="Arial" w:hAnsi="Arial"/>
                <w:sz w:val="18"/>
                <w:lang w:eastAsia="ja-JP"/>
              </w:rPr>
            </w:pPr>
            <w:r w:rsidRPr="00CD0498">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061F691D" w14:textId="77777777" w:rsidR="001D6DE9" w:rsidRPr="00CD0498" w:rsidRDefault="001D6DE9" w:rsidP="001D6DE9">
            <w:pPr>
              <w:keepNext/>
              <w:keepLines/>
              <w:overflowPunct w:val="0"/>
              <w:autoSpaceDE w:val="0"/>
              <w:autoSpaceDN w:val="0"/>
              <w:adjustRightInd w:val="0"/>
              <w:spacing w:after="0"/>
              <w:jc w:val="center"/>
              <w:rPr>
                <w:rFonts w:ascii="Arial" w:eastAsia="Yu Mincho" w:hAnsi="Arial"/>
                <w:sz w:val="18"/>
                <w:szCs w:val="18"/>
              </w:rPr>
            </w:pPr>
          </w:p>
        </w:tc>
      </w:tr>
      <w:tr w:rsidR="001D6DE9" w:rsidRPr="00CD0498" w14:paraId="3C824CE8" w14:textId="77777777" w:rsidTr="00313E1C">
        <w:trPr>
          <w:trHeight w:val="187"/>
          <w:jc w:val="center"/>
          <w:ins w:id="871" w:author="Reihaneh Malekafzaliardakani" w:date="2023-01-31T14:59:00Z"/>
        </w:trPr>
        <w:tc>
          <w:tcPr>
            <w:tcW w:w="2534" w:type="dxa"/>
            <w:tcBorders>
              <w:top w:val="nil"/>
              <w:left w:val="single" w:sz="4" w:space="0" w:color="auto"/>
              <w:bottom w:val="nil"/>
              <w:right w:val="single" w:sz="4" w:space="0" w:color="auto"/>
            </w:tcBorders>
          </w:tcPr>
          <w:p w14:paraId="54E638E3" w14:textId="77777777" w:rsidR="001D6DE9" w:rsidRPr="00CD0498" w:rsidRDefault="001D6DE9" w:rsidP="001D6DE9">
            <w:pPr>
              <w:keepNext/>
              <w:keepLines/>
              <w:overflowPunct w:val="0"/>
              <w:autoSpaceDE w:val="0"/>
              <w:autoSpaceDN w:val="0"/>
              <w:adjustRightInd w:val="0"/>
              <w:spacing w:after="0"/>
              <w:jc w:val="center"/>
              <w:rPr>
                <w:ins w:id="872" w:author="Reihaneh Malekafzaliardakani" w:date="2023-01-31T14:59:00Z"/>
                <w:rFonts w:ascii="Arial" w:hAnsi="Arial"/>
                <w:sz w:val="18"/>
                <w:szCs w:val="18"/>
              </w:rPr>
            </w:pPr>
          </w:p>
        </w:tc>
        <w:tc>
          <w:tcPr>
            <w:tcW w:w="2409" w:type="dxa"/>
            <w:tcBorders>
              <w:top w:val="nil"/>
              <w:left w:val="single" w:sz="4" w:space="0" w:color="auto"/>
              <w:bottom w:val="nil"/>
              <w:right w:val="single" w:sz="4" w:space="0" w:color="auto"/>
            </w:tcBorders>
          </w:tcPr>
          <w:p w14:paraId="1F215208" w14:textId="77777777" w:rsidR="001D6DE9" w:rsidRPr="00CD0498" w:rsidRDefault="001D6DE9" w:rsidP="001D6DE9">
            <w:pPr>
              <w:keepNext/>
              <w:keepLines/>
              <w:overflowPunct w:val="0"/>
              <w:autoSpaceDE w:val="0"/>
              <w:autoSpaceDN w:val="0"/>
              <w:adjustRightInd w:val="0"/>
              <w:spacing w:after="0"/>
              <w:jc w:val="center"/>
              <w:rPr>
                <w:ins w:id="873" w:author="Reihaneh Malekafzaliardakani" w:date="2023-01-31T14:59:00Z"/>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C54B028" w14:textId="1F09435F" w:rsidR="001D6DE9" w:rsidRPr="00CD0498" w:rsidRDefault="001D6DE9" w:rsidP="001D6DE9">
            <w:pPr>
              <w:keepNext/>
              <w:keepLines/>
              <w:overflowPunct w:val="0"/>
              <w:autoSpaceDE w:val="0"/>
              <w:autoSpaceDN w:val="0"/>
              <w:adjustRightInd w:val="0"/>
              <w:spacing w:after="0"/>
              <w:jc w:val="center"/>
              <w:rPr>
                <w:ins w:id="874" w:author="Reihaneh Malekafzaliardakani" w:date="2023-01-31T14:59:00Z"/>
                <w:rFonts w:ascii="Arial" w:hAnsi="Arial"/>
                <w:sz w:val="18"/>
                <w:szCs w:val="18"/>
                <w:lang w:eastAsia="ja-JP"/>
              </w:rPr>
            </w:pPr>
            <w:ins w:id="875" w:author="Reihaneh Malekafzaliardakani" w:date="2023-01-31T15:03:00Z">
              <w:r w:rsidRPr="00CD0498">
                <w:rPr>
                  <w:rFonts w:ascii="Arial" w:hAnsi="Arial"/>
                  <w:sz w:val="18"/>
                  <w:szCs w:val="18"/>
                  <w:lang w:eastAsia="ja-JP"/>
                </w:rPr>
                <w:t>n77</w:t>
              </w:r>
            </w:ins>
          </w:p>
        </w:tc>
        <w:tc>
          <w:tcPr>
            <w:tcW w:w="5759" w:type="dxa"/>
            <w:tcBorders>
              <w:top w:val="single" w:sz="4" w:space="0" w:color="auto"/>
              <w:left w:val="single" w:sz="4" w:space="0" w:color="auto"/>
              <w:bottom w:val="single" w:sz="4" w:space="0" w:color="auto"/>
              <w:right w:val="single" w:sz="4" w:space="0" w:color="auto"/>
            </w:tcBorders>
            <w:vAlign w:val="center"/>
          </w:tcPr>
          <w:p w14:paraId="37F6D1AA" w14:textId="0DA3A8A3" w:rsidR="001D6DE9" w:rsidRPr="00CD0498" w:rsidRDefault="001D6DE9" w:rsidP="001D6DE9">
            <w:pPr>
              <w:keepNext/>
              <w:keepLines/>
              <w:spacing w:after="0"/>
              <w:jc w:val="center"/>
              <w:rPr>
                <w:ins w:id="876" w:author="Reihaneh Malekafzaliardakani" w:date="2023-01-31T14:59:00Z"/>
                <w:rFonts w:ascii="Arial" w:hAnsi="Arial"/>
                <w:sz w:val="18"/>
                <w:lang w:val="en-US" w:eastAsia="zh-CN" w:bidi="ar"/>
              </w:rPr>
            </w:pPr>
            <w:ins w:id="877" w:author="Reihaneh Malekafzaliardakani" w:date="2023-01-31T15:05:00Z">
              <w:r w:rsidRPr="001D6DE9">
                <w:rPr>
                  <w:rFonts w:ascii="Arial" w:hAnsi="Arial"/>
                  <w:sz w:val="18"/>
                  <w:lang w:val="en-US" w:eastAsia="zh-CN" w:bidi="ar"/>
                </w:rPr>
                <w:t>See n77 channel bandwidths in Table 5.3.5-1</w:t>
              </w:r>
            </w:ins>
          </w:p>
        </w:tc>
        <w:tc>
          <w:tcPr>
            <w:tcW w:w="2289" w:type="dxa"/>
            <w:tcBorders>
              <w:top w:val="single" w:sz="4" w:space="0" w:color="auto"/>
              <w:left w:val="single" w:sz="4" w:space="0" w:color="auto"/>
              <w:bottom w:val="nil"/>
              <w:right w:val="single" w:sz="4" w:space="0" w:color="auto"/>
            </w:tcBorders>
          </w:tcPr>
          <w:p w14:paraId="12D62626" w14:textId="602A13B8" w:rsidR="001D6DE9" w:rsidRPr="00CD0498" w:rsidRDefault="001D6DE9" w:rsidP="001D6DE9">
            <w:pPr>
              <w:keepNext/>
              <w:keepLines/>
              <w:overflowPunct w:val="0"/>
              <w:autoSpaceDE w:val="0"/>
              <w:autoSpaceDN w:val="0"/>
              <w:adjustRightInd w:val="0"/>
              <w:spacing w:after="0"/>
              <w:jc w:val="center"/>
              <w:rPr>
                <w:ins w:id="878" w:author="Reihaneh Malekafzaliardakani" w:date="2023-01-31T14:59:00Z"/>
                <w:rFonts w:ascii="Arial" w:eastAsia="Yu Mincho" w:hAnsi="Arial"/>
                <w:sz w:val="18"/>
                <w:szCs w:val="18"/>
              </w:rPr>
            </w:pPr>
            <w:ins w:id="879" w:author="Reihaneh Malekafzaliardakani" w:date="2023-01-31T15:03:00Z">
              <w:r w:rsidRPr="00313E1C">
                <w:rPr>
                  <w:rFonts w:ascii="Arial" w:eastAsia="Yu Mincho" w:hAnsi="Arial"/>
                  <w:sz w:val="18"/>
                  <w:szCs w:val="18"/>
                </w:rPr>
                <w:t>4 and 5</w:t>
              </w:r>
            </w:ins>
          </w:p>
        </w:tc>
      </w:tr>
      <w:tr w:rsidR="001D6DE9" w:rsidRPr="00CD0498" w14:paraId="41E7F932" w14:textId="77777777" w:rsidTr="00313E1C">
        <w:trPr>
          <w:trHeight w:val="187"/>
          <w:jc w:val="center"/>
          <w:ins w:id="880" w:author="Reihaneh Malekafzaliardakani" w:date="2023-01-31T14:59:00Z"/>
        </w:trPr>
        <w:tc>
          <w:tcPr>
            <w:tcW w:w="2534" w:type="dxa"/>
            <w:tcBorders>
              <w:top w:val="nil"/>
              <w:left w:val="single" w:sz="4" w:space="0" w:color="auto"/>
              <w:bottom w:val="single" w:sz="4" w:space="0" w:color="auto"/>
              <w:right w:val="single" w:sz="4" w:space="0" w:color="auto"/>
            </w:tcBorders>
          </w:tcPr>
          <w:p w14:paraId="6DCD3699" w14:textId="77777777" w:rsidR="001D6DE9" w:rsidRPr="00CD0498" w:rsidRDefault="001D6DE9" w:rsidP="001D6DE9">
            <w:pPr>
              <w:keepNext/>
              <w:keepLines/>
              <w:overflowPunct w:val="0"/>
              <w:autoSpaceDE w:val="0"/>
              <w:autoSpaceDN w:val="0"/>
              <w:adjustRightInd w:val="0"/>
              <w:spacing w:after="0"/>
              <w:jc w:val="center"/>
              <w:rPr>
                <w:ins w:id="881" w:author="Reihaneh Malekafzaliardakani" w:date="2023-01-31T14:59:00Z"/>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4B46F02" w14:textId="77777777" w:rsidR="001D6DE9" w:rsidRPr="00CD0498" w:rsidRDefault="001D6DE9" w:rsidP="001D6DE9">
            <w:pPr>
              <w:keepNext/>
              <w:keepLines/>
              <w:overflowPunct w:val="0"/>
              <w:autoSpaceDE w:val="0"/>
              <w:autoSpaceDN w:val="0"/>
              <w:adjustRightInd w:val="0"/>
              <w:spacing w:after="0"/>
              <w:jc w:val="center"/>
              <w:rPr>
                <w:ins w:id="882" w:author="Reihaneh Malekafzaliardakani" w:date="2023-01-31T14:59:00Z"/>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913A16D" w14:textId="416A432B" w:rsidR="001D6DE9" w:rsidRPr="00CD0498" w:rsidRDefault="001D6DE9" w:rsidP="001D6DE9">
            <w:pPr>
              <w:keepNext/>
              <w:keepLines/>
              <w:overflowPunct w:val="0"/>
              <w:autoSpaceDE w:val="0"/>
              <w:autoSpaceDN w:val="0"/>
              <w:adjustRightInd w:val="0"/>
              <w:spacing w:after="0"/>
              <w:jc w:val="center"/>
              <w:rPr>
                <w:ins w:id="883" w:author="Reihaneh Malekafzaliardakani" w:date="2023-01-31T14:59:00Z"/>
                <w:rFonts w:ascii="Arial" w:hAnsi="Arial"/>
                <w:sz w:val="18"/>
                <w:szCs w:val="18"/>
                <w:lang w:eastAsia="ja-JP"/>
              </w:rPr>
            </w:pPr>
            <w:ins w:id="884" w:author="Reihaneh Malekafzaliardakani" w:date="2023-01-31T15:03:00Z">
              <w:r w:rsidRPr="00CD0498">
                <w:rPr>
                  <w:rFonts w:ascii="Arial" w:hAnsi="Arial"/>
                  <w:sz w:val="18"/>
                  <w:szCs w:val="18"/>
                  <w:lang w:eastAsia="ja-JP"/>
                </w:rPr>
                <w:t>n260</w:t>
              </w:r>
            </w:ins>
          </w:p>
        </w:tc>
        <w:tc>
          <w:tcPr>
            <w:tcW w:w="5759" w:type="dxa"/>
            <w:tcBorders>
              <w:top w:val="single" w:sz="4" w:space="0" w:color="auto"/>
              <w:left w:val="single" w:sz="4" w:space="0" w:color="auto"/>
              <w:bottom w:val="single" w:sz="4" w:space="0" w:color="auto"/>
              <w:right w:val="single" w:sz="4" w:space="0" w:color="auto"/>
            </w:tcBorders>
            <w:vAlign w:val="center"/>
          </w:tcPr>
          <w:p w14:paraId="1124BCA0" w14:textId="57C04356" w:rsidR="001D6DE9" w:rsidRPr="00CD0498" w:rsidRDefault="001D6DE9" w:rsidP="001D6DE9">
            <w:pPr>
              <w:keepNext/>
              <w:keepLines/>
              <w:spacing w:after="0"/>
              <w:jc w:val="center"/>
              <w:rPr>
                <w:ins w:id="885" w:author="Reihaneh Malekafzaliardakani" w:date="2023-01-31T14:59:00Z"/>
                <w:rFonts w:ascii="Arial" w:hAnsi="Arial"/>
                <w:sz w:val="18"/>
                <w:lang w:val="en-US" w:eastAsia="zh-CN" w:bidi="ar"/>
              </w:rPr>
            </w:pPr>
            <w:ins w:id="886" w:author="Reihaneh Malekafzaliardakani" w:date="2023-01-31T15:05:00Z">
              <w:r w:rsidRPr="00CD0498">
                <w:rPr>
                  <w:rFonts w:ascii="Arial" w:hAnsi="Arial"/>
                  <w:sz w:val="18"/>
                  <w:lang w:val="en-US" w:eastAsia="zh-CN" w:bidi="ar"/>
                </w:rPr>
                <w:t>CA_n260</w:t>
              </w:r>
              <w:r>
                <w:rPr>
                  <w:rFonts w:ascii="Arial" w:hAnsi="Arial"/>
                  <w:sz w:val="18"/>
                  <w:lang w:val="en-US" w:eastAsia="zh-CN" w:bidi="ar"/>
                </w:rPr>
                <w:t>M</w:t>
              </w:r>
            </w:ins>
          </w:p>
        </w:tc>
        <w:tc>
          <w:tcPr>
            <w:tcW w:w="2289" w:type="dxa"/>
            <w:tcBorders>
              <w:top w:val="nil"/>
              <w:left w:val="single" w:sz="4" w:space="0" w:color="auto"/>
              <w:bottom w:val="single" w:sz="4" w:space="0" w:color="auto"/>
              <w:right w:val="single" w:sz="4" w:space="0" w:color="auto"/>
            </w:tcBorders>
          </w:tcPr>
          <w:p w14:paraId="4964FA6D" w14:textId="77777777" w:rsidR="001D6DE9" w:rsidRPr="00CD0498" w:rsidRDefault="001D6DE9" w:rsidP="001D6DE9">
            <w:pPr>
              <w:keepNext/>
              <w:keepLines/>
              <w:overflowPunct w:val="0"/>
              <w:autoSpaceDE w:val="0"/>
              <w:autoSpaceDN w:val="0"/>
              <w:adjustRightInd w:val="0"/>
              <w:spacing w:after="0"/>
              <w:jc w:val="center"/>
              <w:rPr>
                <w:ins w:id="887" w:author="Reihaneh Malekafzaliardakani" w:date="2023-01-31T14:59:00Z"/>
                <w:rFonts w:ascii="Arial" w:eastAsia="Yu Mincho" w:hAnsi="Arial"/>
                <w:sz w:val="18"/>
                <w:szCs w:val="18"/>
              </w:rPr>
            </w:pPr>
          </w:p>
        </w:tc>
      </w:tr>
      <w:tr w:rsidR="001D6DE9" w:rsidRPr="00CD0498" w14:paraId="456F7F0F" w14:textId="77777777" w:rsidTr="0061768E">
        <w:trPr>
          <w:trHeight w:val="187"/>
          <w:jc w:val="center"/>
        </w:trPr>
        <w:tc>
          <w:tcPr>
            <w:tcW w:w="2534" w:type="dxa"/>
            <w:tcBorders>
              <w:top w:val="single" w:sz="4" w:space="0" w:color="auto"/>
              <w:left w:val="single" w:sz="4" w:space="0" w:color="auto"/>
              <w:bottom w:val="nil"/>
              <w:right w:val="single" w:sz="4" w:space="0" w:color="auto"/>
            </w:tcBorders>
            <w:vAlign w:val="center"/>
          </w:tcPr>
          <w:p w14:paraId="50FB11D1"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CA_n77C-n260A</w:t>
            </w:r>
          </w:p>
        </w:tc>
        <w:tc>
          <w:tcPr>
            <w:tcW w:w="2409" w:type="dxa"/>
            <w:tcBorders>
              <w:top w:val="single" w:sz="4" w:space="0" w:color="auto"/>
              <w:left w:val="single" w:sz="4" w:space="0" w:color="auto"/>
              <w:bottom w:val="nil"/>
              <w:right w:val="single" w:sz="4" w:space="0" w:color="auto"/>
            </w:tcBorders>
            <w:vAlign w:val="center"/>
          </w:tcPr>
          <w:p w14:paraId="4AE76A4C"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tc>
        <w:tc>
          <w:tcPr>
            <w:tcW w:w="1261" w:type="dxa"/>
            <w:tcBorders>
              <w:top w:val="single" w:sz="4" w:space="0" w:color="auto"/>
              <w:left w:val="single" w:sz="4" w:space="0" w:color="auto"/>
              <w:bottom w:val="single" w:sz="4" w:space="0" w:color="auto"/>
              <w:right w:val="single" w:sz="4" w:space="0" w:color="auto"/>
            </w:tcBorders>
          </w:tcPr>
          <w:p w14:paraId="2AE5CA9D"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4C9ABD2E" w14:textId="77777777" w:rsidR="001D6DE9" w:rsidRPr="00CD0498" w:rsidRDefault="001D6DE9" w:rsidP="001D6DE9">
            <w:pPr>
              <w:keepNext/>
              <w:keepLines/>
              <w:spacing w:after="0"/>
              <w:jc w:val="center"/>
              <w:rPr>
                <w:rFonts w:ascii="Arial" w:hAnsi="Arial"/>
                <w:sz w:val="18"/>
                <w:lang w:eastAsia="ja-JP"/>
              </w:rPr>
            </w:pPr>
            <w:r w:rsidRPr="00CD0498">
              <w:rPr>
                <w:rFonts w:ascii="Arial" w:hAnsi="Arial"/>
                <w:sz w:val="18"/>
                <w:lang w:val="en-US" w:eastAsia="zh-CN" w:bidi="ar"/>
              </w:rPr>
              <w:t>CA_n77C</w:t>
            </w:r>
          </w:p>
        </w:tc>
        <w:tc>
          <w:tcPr>
            <w:tcW w:w="2289" w:type="dxa"/>
            <w:tcBorders>
              <w:top w:val="nil"/>
              <w:left w:val="single" w:sz="4" w:space="0" w:color="auto"/>
              <w:bottom w:val="nil"/>
              <w:right w:val="single" w:sz="4" w:space="0" w:color="auto"/>
            </w:tcBorders>
          </w:tcPr>
          <w:p w14:paraId="675866E0"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1D6DE9" w:rsidRPr="00CD0498" w14:paraId="54181AAA"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616A3A90"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43559787"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45A3017D"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97D0462" w14:textId="77777777" w:rsidR="001D6DE9" w:rsidRPr="00CD0498" w:rsidRDefault="001D6DE9" w:rsidP="001D6DE9">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C1DF39F"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val="en-US" w:eastAsia="zh-CN"/>
              </w:rPr>
            </w:pPr>
          </w:p>
        </w:tc>
      </w:tr>
      <w:tr w:rsidR="001D6DE9" w:rsidRPr="00CD0498" w14:paraId="0992A922"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3BC3C7FF"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G</w:t>
            </w:r>
          </w:p>
        </w:tc>
        <w:tc>
          <w:tcPr>
            <w:tcW w:w="2409" w:type="dxa"/>
            <w:tcBorders>
              <w:top w:val="single" w:sz="4" w:space="0" w:color="auto"/>
              <w:left w:val="single" w:sz="4" w:space="0" w:color="auto"/>
              <w:bottom w:val="nil"/>
              <w:right w:val="single" w:sz="4" w:space="0" w:color="auto"/>
            </w:tcBorders>
          </w:tcPr>
          <w:p w14:paraId="60DC4C1D" w14:textId="77777777" w:rsidR="001D6DE9" w:rsidRPr="00CD0498" w:rsidRDefault="001D6DE9" w:rsidP="001D6DE9">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7E60E380"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tc>
        <w:tc>
          <w:tcPr>
            <w:tcW w:w="1261" w:type="dxa"/>
            <w:tcBorders>
              <w:top w:val="single" w:sz="4" w:space="0" w:color="auto"/>
              <w:left w:val="single" w:sz="4" w:space="0" w:color="auto"/>
              <w:bottom w:val="single" w:sz="4" w:space="0" w:color="auto"/>
              <w:right w:val="single" w:sz="4" w:space="0" w:color="auto"/>
            </w:tcBorders>
            <w:vAlign w:val="center"/>
          </w:tcPr>
          <w:p w14:paraId="6604A613"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5B641B6A" w14:textId="77777777" w:rsidR="001D6DE9" w:rsidRPr="00CD0498" w:rsidRDefault="001D6DE9" w:rsidP="001D6DE9">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A7C9CA8"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1D6DE9" w:rsidRPr="00CD0498" w14:paraId="4A59EFB9"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5A6F377F"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77B0DB2D"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56D53798"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CC2B1F0" w14:textId="77777777" w:rsidR="001D6DE9" w:rsidRPr="00CD0498" w:rsidRDefault="001D6DE9" w:rsidP="001D6DE9">
            <w:pPr>
              <w:keepNext/>
              <w:keepLines/>
              <w:spacing w:after="0"/>
              <w:jc w:val="center"/>
              <w:rPr>
                <w:rFonts w:ascii="Arial" w:hAnsi="Arial"/>
                <w:sz w:val="18"/>
                <w:lang w:eastAsia="zh-CN"/>
              </w:rPr>
            </w:pPr>
            <w:r w:rsidRPr="00CD0498">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6431175B"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val="en-US" w:eastAsia="zh-CN"/>
              </w:rPr>
            </w:pPr>
          </w:p>
        </w:tc>
      </w:tr>
      <w:tr w:rsidR="001D6DE9" w:rsidRPr="00CD0498" w14:paraId="737752B0"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774E7B19"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H</w:t>
            </w:r>
          </w:p>
        </w:tc>
        <w:tc>
          <w:tcPr>
            <w:tcW w:w="2409" w:type="dxa"/>
            <w:tcBorders>
              <w:top w:val="single" w:sz="4" w:space="0" w:color="auto"/>
              <w:left w:val="single" w:sz="4" w:space="0" w:color="auto"/>
              <w:bottom w:val="nil"/>
              <w:right w:val="single" w:sz="4" w:space="0" w:color="auto"/>
            </w:tcBorders>
          </w:tcPr>
          <w:p w14:paraId="18D567B2" w14:textId="77777777" w:rsidR="001D6DE9" w:rsidRPr="00CD0498" w:rsidRDefault="001D6DE9" w:rsidP="001D6DE9">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4DF7C3A5" w14:textId="77777777" w:rsidR="001D6DE9" w:rsidRPr="00CD0498" w:rsidRDefault="001D6DE9" w:rsidP="001D6DE9">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351982AF"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tc>
        <w:tc>
          <w:tcPr>
            <w:tcW w:w="1261" w:type="dxa"/>
            <w:tcBorders>
              <w:top w:val="single" w:sz="4" w:space="0" w:color="auto"/>
              <w:left w:val="single" w:sz="4" w:space="0" w:color="auto"/>
              <w:bottom w:val="single" w:sz="4" w:space="0" w:color="auto"/>
              <w:right w:val="single" w:sz="4" w:space="0" w:color="auto"/>
            </w:tcBorders>
            <w:vAlign w:val="center"/>
          </w:tcPr>
          <w:p w14:paraId="2EB74313"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4794FF07" w14:textId="77777777" w:rsidR="001D6DE9" w:rsidRPr="00CD0498" w:rsidRDefault="001D6DE9" w:rsidP="001D6DE9">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A088231"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1D6DE9" w:rsidRPr="00CD0498" w14:paraId="02C8BAAA"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43AC0F51"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3AD46720"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01850228"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6B06F9A" w14:textId="77777777" w:rsidR="001D6DE9" w:rsidRPr="00CD0498" w:rsidRDefault="001D6DE9" w:rsidP="001D6DE9">
            <w:pPr>
              <w:keepNext/>
              <w:keepLines/>
              <w:spacing w:after="0"/>
              <w:jc w:val="center"/>
              <w:rPr>
                <w:rFonts w:ascii="Arial" w:hAnsi="Arial"/>
                <w:sz w:val="18"/>
                <w:lang w:eastAsia="zh-CN"/>
              </w:rPr>
            </w:pPr>
            <w:r w:rsidRPr="00CD0498">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19B65432"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val="en-US" w:eastAsia="zh-CN"/>
              </w:rPr>
            </w:pPr>
          </w:p>
        </w:tc>
      </w:tr>
      <w:tr w:rsidR="001D6DE9" w:rsidRPr="00CD0498" w14:paraId="460E3065"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69ADBD95"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I</w:t>
            </w:r>
          </w:p>
        </w:tc>
        <w:tc>
          <w:tcPr>
            <w:tcW w:w="2409" w:type="dxa"/>
            <w:tcBorders>
              <w:top w:val="single" w:sz="4" w:space="0" w:color="auto"/>
              <w:left w:val="single" w:sz="4" w:space="0" w:color="auto"/>
              <w:bottom w:val="nil"/>
              <w:right w:val="single" w:sz="4" w:space="0" w:color="auto"/>
            </w:tcBorders>
          </w:tcPr>
          <w:p w14:paraId="494EF551" w14:textId="77777777" w:rsidR="001D6DE9" w:rsidRPr="00CD0498" w:rsidRDefault="001D6DE9" w:rsidP="001D6DE9">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7525FC64" w14:textId="77777777" w:rsidR="001D6DE9" w:rsidRPr="00CD0498" w:rsidRDefault="001D6DE9" w:rsidP="001D6DE9">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4D506B9C" w14:textId="77777777" w:rsidR="001D6DE9" w:rsidRPr="00CD0498" w:rsidRDefault="001D6DE9" w:rsidP="001D6DE9">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213D0D13"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vAlign w:val="center"/>
          </w:tcPr>
          <w:p w14:paraId="3E2B5DBB"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20B7A1E2" w14:textId="77777777" w:rsidR="001D6DE9" w:rsidRPr="00CD0498" w:rsidRDefault="001D6DE9" w:rsidP="001D6DE9">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FCA1180"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1D6DE9" w:rsidRPr="00CD0498" w14:paraId="5D69436B"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296364D1"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651F5C66"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7F2890EA"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524C555F" w14:textId="77777777" w:rsidR="001D6DE9" w:rsidRPr="00CD0498" w:rsidRDefault="001D6DE9" w:rsidP="001D6DE9">
            <w:pPr>
              <w:keepNext/>
              <w:keepLines/>
              <w:spacing w:after="0"/>
              <w:jc w:val="center"/>
              <w:rPr>
                <w:rFonts w:ascii="Arial" w:hAnsi="Arial"/>
                <w:sz w:val="18"/>
                <w:lang w:eastAsia="zh-CN"/>
              </w:rPr>
            </w:pPr>
            <w:r w:rsidRPr="00CD0498">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5573FACC"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val="en-US" w:eastAsia="zh-CN"/>
              </w:rPr>
            </w:pPr>
          </w:p>
        </w:tc>
      </w:tr>
      <w:tr w:rsidR="001D6DE9" w:rsidRPr="00CD0498" w14:paraId="3BA82B09"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2A4C3B83"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lastRenderedPageBreak/>
              <w:t>CA_n77C-n260</w:t>
            </w:r>
            <w:r w:rsidRPr="00CD0498">
              <w:rPr>
                <w:rFonts w:ascii="Arial" w:hAnsi="Arial" w:cs="Arial"/>
                <w:sz w:val="18"/>
                <w:szCs w:val="18"/>
              </w:rPr>
              <w:t>J</w:t>
            </w:r>
          </w:p>
        </w:tc>
        <w:tc>
          <w:tcPr>
            <w:tcW w:w="2409" w:type="dxa"/>
            <w:tcBorders>
              <w:top w:val="single" w:sz="4" w:space="0" w:color="auto"/>
              <w:left w:val="single" w:sz="4" w:space="0" w:color="auto"/>
              <w:bottom w:val="nil"/>
              <w:right w:val="single" w:sz="4" w:space="0" w:color="auto"/>
            </w:tcBorders>
          </w:tcPr>
          <w:p w14:paraId="4993C9AF" w14:textId="77777777" w:rsidR="001D6DE9" w:rsidRPr="00CD0498" w:rsidRDefault="001D6DE9" w:rsidP="001D6DE9">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45AD2826" w14:textId="77777777" w:rsidR="001D6DE9" w:rsidRPr="00CD0498" w:rsidRDefault="001D6DE9" w:rsidP="001D6DE9">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1EEA1106" w14:textId="77777777" w:rsidR="001D6DE9" w:rsidRPr="00CD0498" w:rsidRDefault="001D6DE9" w:rsidP="001D6DE9">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149BD725"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vAlign w:val="center"/>
          </w:tcPr>
          <w:p w14:paraId="39995041"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49A88EBA" w14:textId="77777777" w:rsidR="001D6DE9" w:rsidRPr="00CD0498" w:rsidRDefault="001D6DE9" w:rsidP="001D6DE9">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278497D"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1D6DE9" w:rsidRPr="00CD0498" w14:paraId="69F9BB17" w14:textId="77777777" w:rsidTr="0061768E">
        <w:trPr>
          <w:trHeight w:val="187"/>
          <w:jc w:val="center"/>
        </w:trPr>
        <w:tc>
          <w:tcPr>
            <w:tcW w:w="2534" w:type="dxa"/>
            <w:tcBorders>
              <w:top w:val="nil"/>
              <w:left w:val="single" w:sz="4" w:space="0" w:color="auto"/>
              <w:bottom w:val="nil"/>
              <w:right w:val="single" w:sz="4" w:space="0" w:color="auto"/>
            </w:tcBorders>
          </w:tcPr>
          <w:p w14:paraId="3D87BDF4"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nil"/>
              <w:right w:val="single" w:sz="4" w:space="0" w:color="auto"/>
            </w:tcBorders>
          </w:tcPr>
          <w:p w14:paraId="1B8F10A3"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nil"/>
              <w:right w:val="single" w:sz="4" w:space="0" w:color="auto"/>
            </w:tcBorders>
            <w:vAlign w:val="center"/>
          </w:tcPr>
          <w:p w14:paraId="5A7DEC45"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BDDEF9B" w14:textId="77777777" w:rsidR="001D6DE9" w:rsidRPr="00CD0498" w:rsidRDefault="001D6DE9" w:rsidP="001D6DE9">
            <w:pPr>
              <w:keepNext/>
              <w:keepLines/>
              <w:spacing w:after="0"/>
              <w:jc w:val="center"/>
              <w:rPr>
                <w:rFonts w:ascii="Arial" w:hAnsi="Arial"/>
                <w:sz w:val="18"/>
                <w:lang w:eastAsia="zh-CN"/>
              </w:rPr>
            </w:pPr>
            <w:r w:rsidRPr="00CD0498">
              <w:rPr>
                <w:rFonts w:ascii="Arial" w:hAnsi="Arial"/>
                <w:sz w:val="18"/>
                <w:lang w:val="en-US" w:eastAsia="zh-CN" w:bidi="ar"/>
              </w:rPr>
              <w:t>CA_n260J</w:t>
            </w:r>
          </w:p>
        </w:tc>
        <w:tc>
          <w:tcPr>
            <w:tcW w:w="2289" w:type="dxa"/>
            <w:tcBorders>
              <w:top w:val="nil"/>
              <w:left w:val="single" w:sz="4" w:space="0" w:color="auto"/>
              <w:bottom w:val="nil"/>
              <w:right w:val="single" w:sz="4" w:space="0" w:color="auto"/>
            </w:tcBorders>
          </w:tcPr>
          <w:p w14:paraId="7C3DCD4B"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val="en-US" w:eastAsia="zh-CN"/>
              </w:rPr>
            </w:pPr>
          </w:p>
        </w:tc>
      </w:tr>
      <w:tr w:rsidR="001D6DE9" w:rsidRPr="00CD0498" w14:paraId="10313861"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2C8B6382"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K</w:t>
            </w:r>
          </w:p>
        </w:tc>
        <w:tc>
          <w:tcPr>
            <w:tcW w:w="2409" w:type="dxa"/>
            <w:tcBorders>
              <w:top w:val="single" w:sz="4" w:space="0" w:color="auto"/>
              <w:left w:val="single" w:sz="4" w:space="0" w:color="auto"/>
              <w:bottom w:val="nil"/>
              <w:right w:val="single" w:sz="4" w:space="0" w:color="auto"/>
            </w:tcBorders>
          </w:tcPr>
          <w:p w14:paraId="7A753941" w14:textId="77777777" w:rsidR="001D6DE9" w:rsidRPr="00CD0498" w:rsidRDefault="001D6DE9" w:rsidP="001D6DE9">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7E227A4E" w14:textId="77777777" w:rsidR="001D6DE9" w:rsidRPr="00CD0498" w:rsidRDefault="001D6DE9" w:rsidP="001D6DE9">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0BBB00BE" w14:textId="77777777" w:rsidR="001D6DE9" w:rsidRPr="00CD0498" w:rsidRDefault="001D6DE9" w:rsidP="001D6DE9">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20183CFC"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vAlign w:val="center"/>
          </w:tcPr>
          <w:p w14:paraId="5CE85FB8"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59ACFD52" w14:textId="77777777" w:rsidR="001D6DE9" w:rsidRPr="00CD0498" w:rsidRDefault="001D6DE9" w:rsidP="001D6DE9">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C7F06B5"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1D6DE9" w:rsidRPr="00CD0498" w14:paraId="14EB88D7" w14:textId="77777777" w:rsidTr="0061768E">
        <w:trPr>
          <w:trHeight w:val="187"/>
          <w:jc w:val="center"/>
        </w:trPr>
        <w:tc>
          <w:tcPr>
            <w:tcW w:w="2534" w:type="dxa"/>
            <w:tcBorders>
              <w:top w:val="nil"/>
              <w:left w:val="single" w:sz="4" w:space="0" w:color="auto"/>
              <w:bottom w:val="nil"/>
              <w:right w:val="single" w:sz="4" w:space="0" w:color="auto"/>
            </w:tcBorders>
          </w:tcPr>
          <w:p w14:paraId="4B4CA6EC"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nil"/>
              <w:right w:val="single" w:sz="4" w:space="0" w:color="auto"/>
            </w:tcBorders>
          </w:tcPr>
          <w:p w14:paraId="56AC82BA"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nil"/>
              <w:right w:val="single" w:sz="4" w:space="0" w:color="auto"/>
            </w:tcBorders>
            <w:vAlign w:val="center"/>
          </w:tcPr>
          <w:p w14:paraId="331FEEFD"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B203C72" w14:textId="77777777" w:rsidR="001D6DE9" w:rsidRPr="00CD0498" w:rsidRDefault="001D6DE9" w:rsidP="001D6DE9">
            <w:pPr>
              <w:keepNext/>
              <w:keepLines/>
              <w:spacing w:after="0"/>
              <w:jc w:val="center"/>
              <w:rPr>
                <w:rFonts w:ascii="Arial" w:hAnsi="Arial"/>
                <w:sz w:val="18"/>
                <w:lang w:eastAsia="zh-CN"/>
              </w:rPr>
            </w:pPr>
            <w:r w:rsidRPr="00CD0498">
              <w:rPr>
                <w:rFonts w:ascii="Arial" w:hAnsi="Arial"/>
                <w:sz w:val="18"/>
                <w:lang w:val="en-US" w:eastAsia="zh-CN" w:bidi="ar"/>
              </w:rPr>
              <w:t>CA_n260K</w:t>
            </w:r>
          </w:p>
        </w:tc>
        <w:tc>
          <w:tcPr>
            <w:tcW w:w="2289" w:type="dxa"/>
            <w:tcBorders>
              <w:top w:val="nil"/>
              <w:left w:val="single" w:sz="4" w:space="0" w:color="auto"/>
              <w:bottom w:val="nil"/>
              <w:right w:val="single" w:sz="4" w:space="0" w:color="auto"/>
            </w:tcBorders>
          </w:tcPr>
          <w:p w14:paraId="4EBBC7C4"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val="en-US" w:eastAsia="zh-CN"/>
              </w:rPr>
            </w:pPr>
          </w:p>
        </w:tc>
      </w:tr>
      <w:tr w:rsidR="001D6DE9" w:rsidRPr="00CD0498" w14:paraId="5A307479"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2AED6365"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L</w:t>
            </w:r>
          </w:p>
        </w:tc>
        <w:tc>
          <w:tcPr>
            <w:tcW w:w="2409" w:type="dxa"/>
            <w:tcBorders>
              <w:top w:val="single" w:sz="4" w:space="0" w:color="auto"/>
              <w:left w:val="single" w:sz="4" w:space="0" w:color="auto"/>
              <w:bottom w:val="nil"/>
              <w:right w:val="single" w:sz="4" w:space="0" w:color="auto"/>
            </w:tcBorders>
          </w:tcPr>
          <w:p w14:paraId="700AD183" w14:textId="77777777" w:rsidR="001D6DE9" w:rsidRPr="00CD0498" w:rsidRDefault="001D6DE9" w:rsidP="001D6DE9">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6A1474CA" w14:textId="77777777" w:rsidR="001D6DE9" w:rsidRPr="00CD0498" w:rsidRDefault="001D6DE9" w:rsidP="001D6DE9">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2DD1604C" w14:textId="77777777" w:rsidR="001D6DE9" w:rsidRPr="00CD0498" w:rsidRDefault="001D6DE9" w:rsidP="001D6DE9">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54680133"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tcPr>
          <w:p w14:paraId="3502E735"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4B6CA263" w14:textId="77777777" w:rsidR="001D6DE9" w:rsidRPr="00CD0498" w:rsidRDefault="001D6DE9" w:rsidP="001D6DE9">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19E8A68"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1D6DE9" w:rsidRPr="00CD0498" w14:paraId="45F58BB1"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0FF124BF"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311B5E3F"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01FB6CD5"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58AE7F8" w14:textId="77777777" w:rsidR="001D6DE9" w:rsidRPr="00CD0498" w:rsidRDefault="001D6DE9" w:rsidP="001D6DE9">
            <w:pPr>
              <w:keepNext/>
              <w:keepLines/>
              <w:spacing w:after="0"/>
              <w:jc w:val="center"/>
              <w:rPr>
                <w:rFonts w:ascii="Arial" w:hAnsi="Arial"/>
                <w:sz w:val="18"/>
                <w:lang w:eastAsia="zh-CN"/>
              </w:rPr>
            </w:pPr>
            <w:r w:rsidRPr="00CD0498">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5CF1DE99"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val="en-US" w:eastAsia="zh-CN"/>
              </w:rPr>
            </w:pPr>
          </w:p>
        </w:tc>
      </w:tr>
      <w:tr w:rsidR="001D6DE9" w:rsidRPr="00CD0498" w14:paraId="75D0A2D5"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77FCE5A8" w14:textId="77777777" w:rsidR="001D6DE9" w:rsidRPr="00CD0498" w:rsidRDefault="001D6DE9" w:rsidP="001D6DE9">
            <w:pPr>
              <w:keepNext/>
              <w:keepLines/>
              <w:overflowPunct w:val="0"/>
              <w:autoSpaceDE w:val="0"/>
              <w:autoSpaceDN w:val="0"/>
              <w:adjustRightInd w:val="0"/>
              <w:spacing w:after="0"/>
              <w:jc w:val="center"/>
              <w:rPr>
                <w:rFonts w:ascii="Arial" w:hAnsi="Arial" w:cs="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M</w:t>
            </w:r>
          </w:p>
        </w:tc>
        <w:tc>
          <w:tcPr>
            <w:tcW w:w="2409" w:type="dxa"/>
            <w:tcBorders>
              <w:top w:val="single" w:sz="4" w:space="0" w:color="auto"/>
              <w:left w:val="single" w:sz="4" w:space="0" w:color="auto"/>
              <w:bottom w:val="nil"/>
              <w:right w:val="single" w:sz="4" w:space="0" w:color="auto"/>
            </w:tcBorders>
          </w:tcPr>
          <w:p w14:paraId="3C034E80" w14:textId="77777777" w:rsidR="001D6DE9" w:rsidRPr="00CD0498" w:rsidRDefault="001D6DE9" w:rsidP="001D6DE9">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65E750B3" w14:textId="77777777" w:rsidR="001D6DE9" w:rsidRPr="00CD0498" w:rsidRDefault="001D6DE9" w:rsidP="001D6DE9">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760FD8D0" w14:textId="77777777" w:rsidR="001D6DE9" w:rsidRPr="00CD0498" w:rsidRDefault="001D6DE9" w:rsidP="001D6DE9">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58FD9215"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tcPr>
          <w:p w14:paraId="12DA0679"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51371770" w14:textId="77777777" w:rsidR="001D6DE9" w:rsidRPr="00CD0498" w:rsidRDefault="001D6DE9" w:rsidP="001D6DE9">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98B0877"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1D6DE9" w:rsidRPr="00CD0498" w14:paraId="7EA7F87D" w14:textId="77777777" w:rsidTr="0061768E">
        <w:trPr>
          <w:trHeight w:val="187"/>
          <w:jc w:val="center"/>
        </w:trPr>
        <w:tc>
          <w:tcPr>
            <w:tcW w:w="2534" w:type="dxa"/>
            <w:tcBorders>
              <w:top w:val="nil"/>
              <w:left w:val="single" w:sz="4" w:space="0" w:color="auto"/>
              <w:bottom w:val="nil"/>
              <w:right w:val="single" w:sz="4" w:space="0" w:color="auto"/>
            </w:tcBorders>
          </w:tcPr>
          <w:p w14:paraId="6003AAE8"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nil"/>
              <w:right w:val="single" w:sz="4" w:space="0" w:color="auto"/>
            </w:tcBorders>
          </w:tcPr>
          <w:p w14:paraId="07C064EB"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nil"/>
              <w:right w:val="single" w:sz="4" w:space="0" w:color="auto"/>
            </w:tcBorders>
          </w:tcPr>
          <w:p w14:paraId="7AEC4EA7"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56926137" w14:textId="77777777" w:rsidR="001D6DE9" w:rsidRPr="00CD0498" w:rsidRDefault="001D6DE9" w:rsidP="001D6DE9">
            <w:pPr>
              <w:keepNext/>
              <w:keepLines/>
              <w:spacing w:after="0"/>
              <w:jc w:val="center"/>
              <w:rPr>
                <w:rFonts w:ascii="Arial" w:hAnsi="Arial"/>
                <w:sz w:val="18"/>
                <w:lang w:eastAsia="zh-CN"/>
              </w:rPr>
            </w:pPr>
            <w:r w:rsidRPr="00CD0498">
              <w:rPr>
                <w:rFonts w:ascii="Arial" w:hAnsi="Arial"/>
                <w:sz w:val="18"/>
                <w:lang w:val="en-US" w:eastAsia="zh-CN" w:bidi="ar"/>
              </w:rPr>
              <w:t>CA_n260M</w:t>
            </w:r>
          </w:p>
        </w:tc>
        <w:tc>
          <w:tcPr>
            <w:tcW w:w="2289" w:type="dxa"/>
            <w:tcBorders>
              <w:top w:val="nil"/>
              <w:left w:val="single" w:sz="4" w:space="0" w:color="auto"/>
              <w:bottom w:val="nil"/>
              <w:right w:val="single" w:sz="4" w:space="0" w:color="auto"/>
            </w:tcBorders>
          </w:tcPr>
          <w:p w14:paraId="48A86142"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val="en-US" w:eastAsia="zh-CN"/>
              </w:rPr>
            </w:pPr>
          </w:p>
        </w:tc>
      </w:tr>
      <w:tr w:rsidR="001D6DE9" w:rsidRPr="00CD0498" w14:paraId="271E91D8"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0CF4D99C" w14:textId="77777777" w:rsidR="001D6DE9" w:rsidRPr="00CD0498" w:rsidRDefault="001D6DE9" w:rsidP="001D6DE9">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CA_n77(2A)-n260A</w:t>
            </w:r>
          </w:p>
        </w:tc>
        <w:tc>
          <w:tcPr>
            <w:tcW w:w="2409" w:type="dxa"/>
            <w:tcBorders>
              <w:top w:val="single" w:sz="4" w:space="0" w:color="auto"/>
              <w:left w:val="single" w:sz="4" w:space="0" w:color="auto"/>
              <w:bottom w:val="nil"/>
              <w:right w:val="single" w:sz="4" w:space="0" w:color="auto"/>
            </w:tcBorders>
          </w:tcPr>
          <w:p w14:paraId="284CF570"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2B709345" w14:textId="77777777" w:rsidR="001D6DE9" w:rsidRPr="00CD0498" w:rsidRDefault="001D6DE9" w:rsidP="001D6DE9">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CA_n77A-n260A</w:t>
            </w:r>
          </w:p>
        </w:tc>
        <w:tc>
          <w:tcPr>
            <w:tcW w:w="1261" w:type="dxa"/>
            <w:tcBorders>
              <w:top w:val="single" w:sz="4" w:space="0" w:color="auto"/>
              <w:left w:val="single" w:sz="4" w:space="0" w:color="auto"/>
              <w:bottom w:val="single" w:sz="4" w:space="0" w:color="auto"/>
              <w:right w:val="single" w:sz="4" w:space="0" w:color="auto"/>
            </w:tcBorders>
          </w:tcPr>
          <w:p w14:paraId="18CE7FC8"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4508DA99" w14:textId="77777777" w:rsidR="001D6DE9" w:rsidRPr="00CD0498" w:rsidRDefault="001D6DE9" w:rsidP="001D6DE9">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7FB6E93C"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1D6DE9" w:rsidRPr="00CD0498" w14:paraId="087D95B1"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5ACDC670" w14:textId="77777777" w:rsidR="001D6DE9" w:rsidRPr="00CD0498" w:rsidRDefault="001D6DE9" w:rsidP="001D6DE9">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23428EA8" w14:textId="77777777" w:rsidR="001D6DE9" w:rsidRPr="00CD0498" w:rsidRDefault="001D6DE9" w:rsidP="001D6DE9">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B677FF3"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5CA45A9A" w14:textId="77777777" w:rsidR="001D6DE9" w:rsidRPr="00CD0498" w:rsidRDefault="001D6DE9" w:rsidP="001D6DE9">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834B12B"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zh-CN"/>
              </w:rPr>
            </w:pPr>
          </w:p>
        </w:tc>
      </w:tr>
      <w:tr w:rsidR="001D6DE9" w:rsidRPr="00CD0498" w14:paraId="718A6A01"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54E45D53" w14:textId="77777777" w:rsidR="001D6DE9" w:rsidRPr="00CD0498" w:rsidRDefault="001D6DE9" w:rsidP="001D6DE9">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CA_n77(2A)-n260G</w:t>
            </w:r>
          </w:p>
        </w:tc>
        <w:tc>
          <w:tcPr>
            <w:tcW w:w="2409" w:type="dxa"/>
            <w:tcBorders>
              <w:top w:val="single" w:sz="4" w:space="0" w:color="auto"/>
              <w:left w:val="single" w:sz="4" w:space="0" w:color="auto"/>
              <w:bottom w:val="nil"/>
              <w:right w:val="single" w:sz="4" w:space="0" w:color="auto"/>
            </w:tcBorders>
          </w:tcPr>
          <w:p w14:paraId="57DD1191"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56F7CE67"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7BB62061" w14:textId="77777777" w:rsidR="001D6DE9" w:rsidRPr="00CD0498" w:rsidRDefault="001D6DE9" w:rsidP="001D6DE9">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CA_n77A-n260G</w:t>
            </w:r>
          </w:p>
        </w:tc>
        <w:tc>
          <w:tcPr>
            <w:tcW w:w="1261" w:type="dxa"/>
            <w:tcBorders>
              <w:top w:val="single" w:sz="4" w:space="0" w:color="auto"/>
              <w:left w:val="single" w:sz="4" w:space="0" w:color="auto"/>
              <w:bottom w:val="single" w:sz="4" w:space="0" w:color="auto"/>
              <w:right w:val="single" w:sz="4" w:space="0" w:color="auto"/>
            </w:tcBorders>
          </w:tcPr>
          <w:p w14:paraId="150516B6"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7F450620" w14:textId="77777777" w:rsidR="001D6DE9" w:rsidRPr="00CD0498" w:rsidRDefault="001D6DE9" w:rsidP="001D6DE9">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1608FACE"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1D6DE9" w:rsidRPr="00CD0498" w14:paraId="28D28E89"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661198E7" w14:textId="77777777" w:rsidR="001D6DE9" w:rsidRPr="00CD0498" w:rsidRDefault="001D6DE9" w:rsidP="001D6DE9">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4C23CF87" w14:textId="77777777" w:rsidR="001D6DE9" w:rsidRPr="00CD0498" w:rsidRDefault="001D6DE9" w:rsidP="001D6DE9">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4DD4051"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6F927D7" w14:textId="77777777" w:rsidR="001D6DE9" w:rsidRPr="00CD0498" w:rsidRDefault="001D6DE9" w:rsidP="001D6DE9">
            <w:pPr>
              <w:keepNext/>
              <w:keepLines/>
              <w:spacing w:after="0"/>
              <w:jc w:val="center"/>
              <w:rPr>
                <w:rFonts w:ascii="Arial" w:hAnsi="Arial"/>
                <w:sz w:val="18"/>
                <w:lang w:eastAsia="zh-CN"/>
              </w:rPr>
            </w:pPr>
            <w:r w:rsidRPr="00CD0498">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1F7A105D"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zh-CN"/>
              </w:rPr>
            </w:pPr>
          </w:p>
        </w:tc>
      </w:tr>
      <w:tr w:rsidR="001D6DE9" w:rsidRPr="00CD0498" w14:paraId="60B2CD86"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30B2F3F0" w14:textId="77777777" w:rsidR="001D6DE9" w:rsidRPr="00CD0498" w:rsidRDefault="001D6DE9" w:rsidP="001D6DE9">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CA_n77(2A)-n260H</w:t>
            </w:r>
          </w:p>
        </w:tc>
        <w:tc>
          <w:tcPr>
            <w:tcW w:w="2409" w:type="dxa"/>
            <w:tcBorders>
              <w:top w:val="single" w:sz="4" w:space="0" w:color="auto"/>
              <w:left w:val="single" w:sz="4" w:space="0" w:color="auto"/>
              <w:bottom w:val="nil"/>
              <w:right w:val="single" w:sz="4" w:space="0" w:color="auto"/>
            </w:tcBorders>
          </w:tcPr>
          <w:p w14:paraId="5C4513AE"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6110DDB7"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5F1697B6"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00C6FFFB" w14:textId="77777777" w:rsidR="001D6DE9" w:rsidRPr="00CD0498" w:rsidRDefault="001D6DE9" w:rsidP="001D6DE9">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CA_n77A-n260H</w:t>
            </w:r>
          </w:p>
        </w:tc>
        <w:tc>
          <w:tcPr>
            <w:tcW w:w="1261" w:type="dxa"/>
            <w:tcBorders>
              <w:top w:val="single" w:sz="4" w:space="0" w:color="auto"/>
              <w:left w:val="single" w:sz="4" w:space="0" w:color="auto"/>
              <w:bottom w:val="single" w:sz="4" w:space="0" w:color="auto"/>
              <w:right w:val="single" w:sz="4" w:space="0" w:color="auto"/>
            </w:tcBorders>
          </w:tcPr>
          <w:p w14:paraId="6D56F202"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3B8F2EEA" w14:textId="77777777" w:rsidR="001D6DE9" w:rsidRPr="00CD0498" w:rsidRDefault="001D6DE9" w:rsidP="001D6DE9">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7F079382"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1D6DE9" w:rsidRPr="00CD0498" w14:paraId="1CCD19E6"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46836BB7" w14:textId="77777777" w:rsidR="001D6DE9" w:rsidRPr="00CD0498" w:rsidRDefault="001D6DE9" w:rsidP="001D6DE9">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3AC823BF" w14:textId="77777777" w:rsidR="001D6DE9" w:rsidRPr="00CD0498" w:rsidRDefault="001D6DE9" w:rsidP="001D6DE9">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B102F2E"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6EEB48E" w14:textId="77777777" w:rsidR="001D6DE9" w:rsidRPr="00CD0498" w:rsidRDefault="001D6DE9" w:rsidP="001D6DE9">
            <w:pPr>
              <w:keepNext/>
              <w:keepLines/>
              <w:spacing w:after="0"/>
              <w:jc w:val="center"/>
              <w:rPr>
                <w:rFonts w:ascii="Arial" w:hAnsi="Arial"/>
                <w:sz w:val="18"/>
                <w:lang w:eastAsia="zh-CN"/>
              </w:rPr>
            </w:pPr>
            <w:r w:rsidRPr="00CD0498">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2E9171F2"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zh-CN"/>
              </w:rPr>
            </w:pPr>
          </w:p>
        </w:tc>
      </w:tr>
      <w:tr w:rsidR="001D6DE9" w:rsidRPr="00CD0498" w14:paraId="51D5CCB0"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03673CE3" w14:textId="77777777" w:rsidR="001D6DE9" w:rsidRPr="00CD0498" w:rsidRDefault="001D6DE9" w:rsidP="001D6DE9">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CA_n77(2A)-n260I</w:t>
            </w:r>
          </w:p>
        </w:tc>
        <w:tc>
          <w:tcPr>
            <w:tcW w:w="2409" w:type="dxa"/>
            <w:tcBorders>
              <w:top w:val="single" w:sz="4" w:space="0" w:color="auto"/>
              <w:left w:val="single" w:sz="4" w:space="0" w:color="auto"/>
              <w:bottom w:val="nil"/>
              <w:right w:val="single" w:sz="4" w:space="0" w:color="auto"/>
            </w:tcBorders>
          </w:tcPr>
          <w:p w14:paraId="2A978A03"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12965BC0"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2D4A933E"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20FF77BC"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03A12258" w14:textId="77777777" w:rsidR="001D6DE9" w:rsidRPr="00CD0498" w:rsidRDefault="001D6DE9" w:rsidP="001D6DE9">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CA_n77A-n260I</w:t>
            </w:r>
          </w:p>
        </w:tc>
        <w:tc>
          <w:tcPr>
            <w:tcW w:w="1261" w:type="dxa"/>
            <w:tcBorders>
              <w:top w:val="single" w:sz="4" w:space="0" w:color="auto"/>
              <w:left w:val="single" w:sz="4" w:space="0" w:color="auto"/>
              <w:bottom w:val="single" w:sz="4" w:space="0" w:color="auto"/>
              <w:right w:val="single" w:sz="4" w:space="0" w:color="auto"/>
            </w:tcBorders>
          </w:tcPr>
          <w:p w14:paraId="57AF428A"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7998874A" w14:textId="77777777" w:rsidR="001D6DE9" w:rsidRPr="00CD0498" w:rsidRDefault="001D6DE9" w:rsidP="001D6DE9">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6B8B15F2"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1D6DE9" w:rsidRPr="00CD0498" w14:paraId="706E58BA"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121A6BCF" w14:textId="77777777" w:rsidR="001D6DE9" w:rsidRPr="00CD0498" w:rsidRDefault="001D6DE9" w:rsidP="001D6DE9">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1AA69EF2" w14:textId="77777777" w:rsidR="001D6DE9" w:rsidRPr="00CD0498" w:rsidRDefault="001D6DE9" w:rsidP="001D6DE9">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52C6CFB"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45D7C1A" w14:textId="77777777" w:rsidR="001D6DE9" w:rsidRPr="00CD0498" w:rsidRDefault="001D6DE9" w:rsidP="001D6DE9">
            <w:pPr>
              <w:keepNext/>
              <w:keepLines/>
              <w:spacing w:after="0"/>
              <w:jc w:val="center"/>
              <w:rPr>
                <w:rFonts w:ascii="Arial" w:hAnsi="Arial"/>
                <w:sz w:val="18"/>
                <w:lang w:eastAsia="zh-CN"/>
              </w:rPr>
            </w:pPr>
            <w:r w:rsidRPr="00CD0498">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616EBDA5"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zh-CN"/>
              </w:rPr>
            </w:pPr>
          </w:p>
        </w:tc>
      </w:tr>
      <w:tr w:rsidR="001D6DE9" w:rsidRPr="00CD0498" w14:paraId="7A50BD01"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544EC617" w14:textId="77777777" w:rsidR="001D6DE9" w:rsidRPr="00CD0498" w:rsidRDefault="001D6DE9" w:rsidP="001D6DE9">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CA_n77(2A)-n260J</w:t>
            </w:r>
          </w:p>
        </w:tc>
        <w:tc>
          <w:tcPr>
            <w:tcW w:w="2409" w:type="dxa"/>
            <w:tcBorders>
              <w:top w:val="single" w:sz="4" w:space="0" w:color="auto"/>
              <w:left w:val="single" w:sz="4" w:space="0" w:color="auto"/>
              <w:bottom w:val="nil"/>
              <w:right w:val="single" w:sz="4" w:space="0" w:color="auto"/>
            </w:tcBorders>
          </w:tcPr>
          <w:p w14:paraId="6D123732"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6EDC6702"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18689CA8"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004EA649"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644DFC69"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1ED92356" w14:textId="77777777" w:rsidR="001D6DE9" w:rsidRPr="00CD0498" w:rsidRDefault="001D6DE9" w:rsidP="001D6DE9">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CA_n77A-n260J</w:t>
            </w:r>
          </w:p>
        </w:tc>
        <w:tc>
          <w:tcPr>
            <w:tcW w:w="1261" w:type="dxa"/>
            <w:tcBorders>
              <w:top w:val="single" w:sz="4" w:space="0" w:color="auto"/>
              <w:left w:val="single" w:sz="4" w:space="0" w:color="auto"/>
              <w:bottom w:val="single" w:sz="4" w:space="0" w:color="auto"/>
              <w:right w:val="single" w:sz="4" w:space="0" w:color="auto"/>
            </w:tcBorders>
          </w:tcPr>
          <w:p w14:paraId="0B2D5E48"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6686A0EF" w14:textId="77777777" w:rsidR="001D6DE9" w:rsidRPr="00CD0498" w:rsidRDefault="001D6DE9" w:rsidP="001D6DE9">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55D8D42E"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1D6DE9" w:rsidRPr="00CD0498" w14:paraId="170A0C97"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066FB678" w14:textId="77777777" w:rsidR="001D6DE9" w:rsidRPr="00CD0498" w:rsidRDefault="001D6DE9" w:rsidP="001D6DE9">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06B7CAAD" w14:textId="77777777" w:rsidR="001D6DE9" w:rsidRPr="00CD0498" w:rsidRDefault="001D6DE9" w:rsidP="001D6DE9">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3E70159"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02B9D81" w14:textId="77777777" w:rsidR="001D6DE9" w:rsidRPr="00CD0498" w:rsidRDefault="001D6DE9" w:rsidP="001D6DE9">
            <w:pPr>
              <w:keepNext/>
              <w:keepLines/>
              <w:spacing w:after="0"/>
              <w:jc w:val="center"/>
              <w:rPr>
                <w:rFonts w:ascii="Arial" w:hAnsi="Arial"/>
                <w:sz w:val="18"/>
                <w:lang w:eastAsia="zh-CN"/>
              </w:rPr>
            </w:pPr>
            <w:r w:rsidRPr="00CD0498">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04464678"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zh-CN"/>
              </w:rPr>
            </w:pPr>
          </w:p>
        </w:tc>
      </w:tr>
      <w:tr w:rsidR="001D6DE9" w:rsidRPr="00CD0498" w14:paraId="508895E0"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7791A9A9" w14:textId="77777777" w:rsidR="001D6DE9" w:rsidRPr="00CD0498" w:rsidRDefault="001D6DE9" w:rsidP="001D6DE9">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lastRenderedPageBreak/>
              <w:t>CA_n77(2A)-n260K</w:t>
            </w:r>
          </w:p>
        </w:tc>
        <w:tc>
          <w:tcPr>
            <w:tcW w:w="2409" w:type="dxa"/>
            <w:tcBorders>
              <w:top w:val="single" w:sz="4" w:space="0" w:color="auto"/>
              <w:left w:val="single" w:sz="4" w:space="0" w:color="auto"/>
              <w:bottom w:val="nil"/>
              <w:right w:val="single" w:sz="4" w:space="0" w:color="auto"/>
            </w:tcBorders>
          </w:tcPr>
          <w:p w14:paraId="2A26AA10"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2856F06B"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2A521316"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29B30125"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533FAD3A"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4CE55A2B"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15C10422" w14:textId="77777777" w:rsidR="001D6DE9" w:rsidRPr="00CD0498" w:rsidRDefault="001D6DE9" w:rsidP="001D6DE9">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CA_n77A-n260K</w:t>
            </w:r>
          </w:p>
        </w:tc>
        <w:tc>
          <w:tcPr>
            <w:tcW w:w="1261" w:type="dxa"/>
            <w:tcBorders>
              <w:top w:val="single" w:sz="4" w:space="0" w:color="auto"/>
              <w:left w:val="single" w:sz="4" w:space="0" w:color="auto"/>
              <w:bottom w:val="single" w:sz="4" w:space="0" w:color="auto"/>
              <w:right w:val="single" w:sz="4" w:space="0" w:color="auto"/>
            </w:tcBorders>
          </w:tcPr>
          <w:p w14:paraId="28C83E08"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25007CCB" w14:textId="77777777" w:rsidR="001D6DE9" w:rsidRPr="00CD0498" w:rsidRDefault="001D6DE9" w:rsidP="001D6DE9">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1EC040F4"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1D6DE9" w:rsidRPr="00CD0498" w14:paraId="724C33C7"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22EA85EC" w14:textId="77777777" w:rsidR="001D6DE9" w:rsidRPr="00CD0498" w:rsidRDefault="001D6DE9" w:rsidP="001D6DE9">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1A207685" w14:textId="77777777" w:rsidR="001D6DE9" w:rsidRPr="00CD0498" w:rsidRDefault="001D6DE9" w:rsidP="001D6DE9">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A6F803D"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52979FA4" w14:textId="77777777" w:rsidR="001D6DE9" w:rsidRPr="00CD0498" w:rsidRDefault="001D6DE9" w:rsidP="001D6DE9">
            <w:pPr>
              <w:keepNext/>
              <w:keepLines/>
              <w:spacing w:after="0"/>
              <w:jc w:val="center"/>
              <w:rPr>
                <w:rFonts w:ascii="Arial" w:hAnsi="Arial"/>
                <w:sz w:val="18"/>
                <w:lang w:eastAsia="zh-CN"/>
              </w:rPr>
            </w:pPr>
            <w:r w:rsidRPr="00CD0498">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1DD43D9B"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zh-CN"/>
              </w:rPr>
            </w:pPr>
          </w:p>
        </w:tc>
      </w:tr>
      <w:tr w:rsidR="001D6DE9" w:rsidRPr="00CD0498" w14:paraId="18C1D408"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706B5CA4" w14:textId="77777777" w:rsidR="001D6DE9" w:rsidRPr="00CD0498" w:rsidRDefault="001D6DE9" w:rsidP="001D6DE9">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CA_n77(2A)-n260L</w:t>
            </w:r>
          </w:p>
        </w:tc>
        <w:tc>
          <w:tcPr>
            <w:tcW w:w="2409" w:type="dxa"/>
            <w:tcBorders>
              <w:top w:val="single" w:sz="4" w:space="0" w:color="auto"/>
              <w:left w:val="single" w:sz="4" w:space="0" w:color="auto"/>
              <w:bottom w:val="nil"/>
              <w:right w:val="single" w:sz="4" w:space="0" w:color="auto"/>
            </w:tcBorders>
          </w:tcPr>
          <w:p w14:paraId="61CDE973"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3381D3F1"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16ACA55C"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785087F8"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447D3539"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126F9690"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5DEFD765"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CA_n77A-n260K</w:t>
            </w:r>
          </w:p>
          <w:p w14:paraId="552729A9" w14:textId="77777777" w:rsidR="001D6DE9" w:rsidRPr="00CD0498" w:rsidRDefault="001D6DE9" w:rsidP="001D6DE9">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CA_n77A-n260L</w:t>
            </w:r>
          </w:p>
        </w:tc>
        <w:tc>
          <w:tcPr>
            <w:tcW w:w="1261" w:type="dxa"/>
            <w:tcBorders>
              <w:top w:val="single" w:sz="4" w:space="0" w:color="auto"/>
              <w:left w:val="single" w:sz="4" w:space="0" w:color="auto"/>
              <w:bottom w:val="single" w:sz="4" w:space="0" w:color="auto"/>
              <w:right w:val="single" w:sz="4" w:space="0" w:color="auto"/>
            </w:tcBorders>
          </w:tcPr>
          <w:p w14:paraId="5A762EC8"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02ED8833" w14:textId="77777777" w:rsidR="001D6DE9" w:rsidRPr="00CD0498" w:rsidRDefault="001D6DE9" w:rsidP="001D6DE9">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6D8EC253"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1D6DE9" w:rsidRPr="00CD0498" w14:paraId="76EE6961"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5EEFF445" w14:textId="77777777" w:rsidR="001D6DE9" w:rsidRPr="00CD0498" w:rsidRDefault="001D6DE9" w:rsidP="001D6DE9">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367AF234" w14:textId="77777777" w:rsidR="001D6DE9" w:rsidRPr="00CD0498" w:rsidRDefault="001D6DE9" w:rsidP="001D6DE9">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5AA8763"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A18BA48" w14:textId="77777777" w:rsidR="001D6DE9" w:rsidRPr="00CD0498" w:rsidRDefault="001D6DE9" w:rsidP="001D6DE9">
            <w:pPr>
              <w:keepNext/>
              <w:keepLines/>
              <w:spacing w:after="0"/>
              <w:jc w:val="center"/>
              <w:rPr>
                <w:rFonts w:ascii="Arial" w:hAnsi="Arial"/>
                <w:sz w:val="18"/>
                <w:lang w:eastAsia="zh-CN"/>
              </w:rPr>
            </w:pPr>
            <w:r w:rsidRPr="00CD0498">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41AF236A"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zh-CN"/>
              </w:rPr>
            </w:pPr>
          </w:p>
        </w:tc>
      </w:tr>
      <w:tr w:rsidR="001D6DE9" w:rsidRPr="00CD0498" w14:paraId="4FA7569F"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334DA035" w14:textId="77777777" w:rsidR="001D6DE9" w:rsidRPr="00CD0498" w:rsidRDefault="001D6DE9" w:rsidP="001D6DE9">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CA_n77(2A)-n260M</w:t>
            </w:r>
          </w:p>
        </w:tc>
        <w:tc>
          <w:tcPr>
            <w:tcW w:w="2409" w:type="dxa"/>
            <w:tcBorders>
              <w:top w:val="single" w:sz="4" w:space="0" w:color="auto"/>
              <w:left w:val="single" w:sz="4" w:space="0" w:color="auto"/>
              <w:bottom w:val="nil"/>
              <w:right w:val="single" w:sz="4" w:space="0" w:color="auto"/>
            </w:tcBorders>
          </w:tcPr>
          <w:p w14:paraId="4407CF5F"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7AAB393D"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15BFCF2D"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7A7BA81E"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74ED7EA2"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561FF0E1"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2268D476"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CA_n77A-n260K</w:t>
            </w:r>
          </w:p>
          <w:p w14:paraId="2AAB7BD9"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CA_n77A-n260L</w:t>
            </w:r>
          </w:p>
          <w:p w14:paraId="0FBB0A87" w14:textId="77777777" w:rsidR="001D6DE9" w:rsidRPr="00CD0498" w:rsidRDefault="001D6DE9" w:rsidP="001D6DE9">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CA_n77A-n260M</w:t>
            </w:r>
          </w:p>
        </w:tc>
        <w:tc>
          <w:tcPr>
            <w:tcW w:w="1261" w:type="dxa"/>
            <w:tcBorders>
              <w:top w:val="single" w:sz="4" w:space="0" w:color="auto"/>
              <w:left w:val="single" w:sz="4" w:space="0" w:color="auto"/>
              <w:bottom w:val="single" w:sz="4" w:space="0" w:color="auto"/>
              <w:right w:val="single" w:sz="4" w:space="0" w:color="auto"/>
            </w:tcBorders>
          </w:tcPr>
          <w:p w14:paraId="158F9697"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4090E583" w14:textId="77777777" w:rsidR="001D6DE9" w:rsidRPr="00CD0498" w:rsidRDefault="001D6DE9" w:rsidP="001D6DE9">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11C1B772"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1D6DE9" w:rsidRPr="00CD0498" w14:paraId="020C7000" w14:textId="77777777" w:rsidTr="00D47CB7">
        <w:trPr>
          <w:trHeight w:val="187"/>
          <w:jc w:val="center"/>
        </w:trPr>
        <w:tc>
          <w:tcPr>
            <w:tcW w:w="2534" w:type="dxa"/>
            <w:tcBorders>
              <w:top w:val="nil"/>
              <w:left w:val="single" w:sz="4" w:space="0" w:color="auto"/>
              <w:bottom w:val="single" w:sz="4" w:space="0" w:color="auto"/>
              <w:right w:val="single" w:sz="4" w:space="0" w:color="auto"/>
            </w:tcBorders>
          </w:tcPr>
          <w:p w14:paraId="61B2F32B" w14:textId="77777777" w:rsidR="001D6DE9" w:rsidRPr="00CD0498" w:rsidRDefault="001D6DE9" w:rsidP="001D6DE9">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2927978F" w14:textId="77777777" w:rsidR="001D6DE9" w:rsidRPr="00CD0498" w:rsidRDefault="001D6DE9" w:rsidP="001D6DE9">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EEE01BE"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BC5CA17" w14:textId="77777777" w:rsidR="001D6DE9" w:rsidRPr="00CD0498" w:rsidRDefault="001D6DE9" w:rsidP="001D6DE9">
            <w:pPr>
              <w:keepNext/>
              <w:keepLines/>
              <w:spacing w:after="0"/>
              <w:jc w:val="center"/>
              <w:rPr>
                <w:rFonts w:ascii="Arial" w:hAnsi="Arial"/>
                <w:sz w:val="18"/>
                <w:lang w:eastAsia="zh-CN"/>
              </w:rPr>
            </w:pPr>
            <w:r w:rsidRPr="00CD0498">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2DE695C5"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lang w:eastAsia="zh-CN"/>
              </w:rPr>
            </w:pPr>
          </w:p>
        </w:tc>
      </w:tr>
      <w:tr w:rsidR="001D6DE9" w:rsidRPr="00CD0498" w14:paraId="472BDED3" w14:textId="77777777" w:rsidTr="00D47CB7">
        <w:trPr>
          <w:trHeight w:val="187"/>
          <w:jc w:val="center"/>
        </w:trPr>
        <w:tc>
          <w:tcPr>
            <w:tcW w:w="2534" w:type="dxa"/>
            <w:tcBorders>
              <w:top w:val="single" w:sz="4" w:space="0" w:color="auto"/>
              <w:left w:val="single" w:sz="4" w:space="0" w:color="auto"/>
              <w:bottom w:val="nil"/>
              <w:right w:val="single" w:sz="4" w:space="0" w:color="auto"/>
            </w:tcBorders>
          </w:tcPr>
          <w:p w14:paraId="323163C7"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tc>
        <w:tc>
          <w:tcPr>
            <w:tcW w:w="2409" w:type="dxa"/>
            <w:tcBorders>
              <w:top w:val="single" w:sz="4" w:space="0" w:color="auto"/>
              <w:left w:val="single" w:sz="4" w:space="0" w:color="auto"/>
              <w:bottom w:val="nil"/>
              <w:right w:val="single" w:sz="4" w:space="0" w:color="auto"/>
            </w:tcBorders>
          </w:tcPr>
          <w:p w14:paraId="2BCD907B"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082C783B"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2D0D3618" w14:textId="77777777" w:rsidR="001D6DE9" w:rsidRPr="00CD0498" w:rsidRDefault="001D6DE9" w:rsidP="001D6DE9">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6EE0F535" w14:textId="77777777" w:rsidR="001D6DE9" w:rsidRPr="00CD0498" w:rsidRDefault="001D6DE9" w:rsidP="001D6DE9">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1D6DE9" w:rsidRPr="00CD0498" w14:paraId="4658A9DF" w14:textId="77777777" w:rsidTr="00D47CB7">
        <w:trPr>
          <w:trHeight w:val="187"/>
          <w:jc w:val="center"/>
        </w:trPr>
        <w:tc>
          <w:tcPr>
            <w:tcW w:w="2534" w:type="dxa"/>
            <w:tcBorders>
              <w:top w:val="nil"/>
              <w:left w:val="single" w:sz="4" w:space="0" w:color="auto"/>
              <w:bottom w:val="nil"/>
              <w:right w:val="single" w:sz="4" w:space="0" w:color="auto"/>
            </w:tcBorders>
          </w:tcPr>
          <w:p w14:paraId="79102622"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B93CC40"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00FB4A6" w14:textId="77777777" w:rsidR="001D6DE9" w:rsidRPr="00CD0498" w:rsidRDefault="001D6DE9" w:rsidP="001D6DE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59238D2" w14:textId="77777777" w:rsidR="001D6DE9" w:rsidRPr="00CD0498" w:rsidRDefault="001D6DE9" w:rsidP="001D6DE9">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59A9525" w14:textId="77777777" w:rsidR="001D6DE9" w:rsidRPr="00CD0498" w:rsidRDefault="001D6DE9" w:rsidP="001D6DE9">
            <w:pPr>
              <w:keepNext/>
              <w:keepLines/>
              <w:overflowPunct w:val="0"/>
              <w:autoSpaceDE w:val="0"/>
              <w:autoSpaceDN w:val="0"/>
              <w:adjustRightInd w:val="0"/>
              <w:spacing w:after="0"/>
              <w:jc w:val="center"/>
              <w:rPr>
                <w:rFonts w:ascii="Arial" w:eastAsia="Yu Mincho" w:hAnsi="Arial"/>
                <w:sz w:val="18"/>
                <w:szCs w:val="18"/>
              </w:rPr>
            </w:pPr>
          </w:p>
        </w:tc>
      </w:tr>
      <w:tr w:rsidR="00D47CB7" w:rsidRPr="00CD0498" w14:paraId="1B5C7FEF" w14:textId="77777777" w:rsidTr="00D47CB7">
        <w:trPr>
          <w:trHeight w:val="187"/>
          <w:jc w:val="center"/>
          <w:ins w:id="888" w:author="Reihaneh Malekafzaliardakani" w:date="2023-01-31T15:12:00Z"/>
        </w:trPr>
        <w:tc>
          <w:tcPr>
            <w:tcW w:w="2534" w:type="dxa"/>
            <w:tcBorders>
              <w:top w:val="nil"/>
              <w:left w:val="single" w:sz="4" w:space="0" w:color="auto"/>
              <w:bottom w:val="nil"/>
              <w:right w:val="single" w:sz="4" w:space="0" w:color="auto"/>
            </w:tcBorders>
          </w:tcPr>
          <w:p w14:paraId="410D62A7" w14:textId="77777777" w:rsidR="00D47CB7" w:rsidRPr="00CD0498" w:rsidRDefault="00D47CB7" w:rsidP="00D47CB7">
            <w:pPr>
              <w:keepNext/>
              <w:keepLines/>
              <w:overflowPunct w:val="0"/>
              <w:autoSpaceDE w:val="0"/>
              <w:autoSpaceDN w:val="0"/>
              <w:adjustRightInd w:val="0"/>
              <w:spacing w:after="0"/>
              <w:jc w:val="center"/>
              <w:rPr>
                <w:ins w:id="889" w:author="Reihaneh Malekafzaliardakani" w:date="2023-01-31T15:12:00Z"/>
                <w:rFonts w:ascii="Arial" w:hAnsi="Arial"/>
                <w:sz w:val="18"/>
                <w:szCs w:val="18"/>
              </w:rPr>
            </w:pPr>
          </w:p>
        </w:tc>
        <w:tc>
          <w:tcPr>
            <w:tcW w:w="2409" w:type="dxa"/>
            <w:tcBorders>
              <w:top w:val="nil"/>
              <w:left w:val="single" w:sz="4" w:space="0" w:color="auto"/>
              <w:bottom w:val="nil"/>
              <w:right w:val="single" w:sz="4" w:space="0" w:color="auto"/>
            </w:tcBorders>
          </w:tcPr>
          <w:p w14:paraId="398E7304" w14:textId="77777777" w:rsidR="00D47CB7" w:rsidRPr="00CD0498" w:rsidRDefault="00D47CB7" w:rsidP="00D47CB7">
            <w:pPr>
              <w:keepNext/>
              <w:keepLines/>
              <w:overflowPunct w:val="0"/>
              <w:autoSpaceDE w:val="0"/>
              <w:autoSpaceDN w:val="0"/>
              <w:adjustRightInd w:val="0"/>
              <w:spacing w:after="0"/>
              <w:jc w:val="center"/>
              <w:rPr>
                <w:ins w:id="890" w:author="Reihaneh Malekafzaliardakani" w:date="2023-01-31T15:12:00Z"/>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8DF2BD5" w14:textId="78C484E6" w:rsidR="00D47CB7" w:rsidRPr="00CD0498" w:rsidRDefault="00D47CB7" w:rsidP="00D47CB7">
            <w:pPr>
              <w:keepNext/>
              <w:keepLines/>
              <w:overflowPunct w:val="0"/>
              <w:autoSpaceDE w:val="0"/>
              <w:autoSpaceDN w:val="0"/>
              <w:adjustRightInd w:val="0"/>
              <w:spacing w:after="0"/>
              <w:jc w:val="center"/>
              <w:rPr>
                <w:ins w:id="891" w:author="Reihaneh Malekafzaliardakani" w:date="2023-01-31T15:12:00Z"/>
                <w:rFonts w:ascii="Arial" w:hAnsi="Arial"/>
                <w:sz w:val="18"/>
                <w:szCs w:val="18"/>
                <w:lang w:eastAsia="zh-CN"/>
              </w:rPr>
            </w:pPr>
            <w:ins w:id="892" w:author="Reihaneh Malekafzaliardakani" w:date="2023-01-31T15:13:00Z">
              <w:r w:rsidRPr="00CD0498">
                <w:rPr>
                  <w:rFonts w:ascii="Arial" w:hAnsi="Arial"/>
                  <w:sz w:val="18"/>
                  <w:szCs w:val="18"/>
                  <w:lang w:eastAsia="zh-CN"/>
                </w:rPr>
                <w:t>n77</w:t>
              </w:r>
            </w:ins>
          </w:p>
        </w:tc>
        <w:tc>
          <w:tcPr>
            <w:tcW w:w="5759" w:type="dxa"/>
            <w:tcBorders>
              <w:top w:val="single" w:sz="4" w:space="0" w:color="auto"/>
              <w:left w:val="single" w:sz="4" w:space="0" w:color="auto"/>
              <w:bottom w:val="single" w:sz="4" w:space="0" w:color="auto"/>
              <w:right w:val="single" w:sz="4" w:space="0" w:color="auto"/>
            </w:tcBorders>
            <w:vAlign w:val="center"/>
          </w:tcPr>
          <w:p w14:paraId="14A159E1" w14:textId="713CF3C1" w:rsidR="00D47CB7" w:rsidRPr="00CD0498" w:rsidRDefault="00D47CB7" w:rsidP="00D47CB7">
            <w:pPr>
              <w:keepNext/>
              <w:keepLines/>
              <w:spacing w:after="0"/>
              <w:jc w:val="center"/>
              <w:rPr>
                <w:ins w:id="893" w:author="Reihaneh Malekafzaliardakani" w:date="2023-01-31T15:12:00Z"/>
                <w:rFonts w:ascii="Arial" w:hAnsi="Arial"/>
                <w:sz w:val="18"/>
                <w:lang w:val="en-US" w:eastAsia="zh-CN" w:bidi="ar"/>
              </w:rPr>
            </w:pPr>
            <w:ins w:id="894" w:author="Reihaneh Malekafzaliardakani" w:date="2023-01-31T15:12:00Z">
              <w:r w:rsidRPr="001D6DE9">
                <w:rPr>
                  <w:rFonts w:ascii="Arial" w:hAnsi="Arial"/>
                  <w:sz w:val="18"/>
                  <w:lang w:val="en-US" w:eastAsia="zh-CN" w:bidi="ar"/>
                </w:rPr>
                <w:t>See n77 channel bandwidths in Table 5.3.5-1</w:t>
              </w:r>
            </w:ins>
          </w:p>
        </w:tc>
        <w:tc>
          <w:tcPr>
            <w:tcW w:w="2289" w:type="dxa"/>
            <w:tcBorders>
              <w:top w:val="single" w:sz="4" w:space="0" w:color="auto"/>
              <w:left w:val="single" w:sz="4" w:space="0" w:color="auto"/>
              <w:bottom w:val="nil"/>
              <w:right w:val="single" w:sz="4" w:space="0" w:color="auto"/>
            </w:tcBorders>
          </w:tcPr>
          <w:p w14:paraId="0D01DBDE" w14:textId="41C2978A" w:rsidR="00D47CB7" w:rsidRPr="00CD0498" w:rsidRDefault="006E321A" w:rsidP="00D47CB7">
            <w:pPr>
              <w:keepNext/>
              <w:keepLines/>
              <w:overflowPunct w:val="0"/>
              <w:autoSpaceDE w:val="0"/>
              <w:autoSpaceDN w:val="0"/>
              <w:adjustRightInd w:val="0"/>
              <w:spacing w:after="0"/>
              <w:jc w:val="center"/>
              <w:rPr>
                <w:ins w:id="895" w:author="Reihaneh Malekafzaliardakani" w:date="2023-01-31T15:12:00Z"/>
                <w:rFonts w:ascii="Arial" w:eastAsia="Yu Mincho" w:hAnsi="Arial"/>
                <w:sz w:val="18"/>
                <w:szCs w:val="18"/>
              </w:rPr>
            </w:pPr>
            <w:ins w:id="896" w:author="Reihaneh Malekafzaliardakani" w:date="2023-01-31T15:13:00Z">
              <w:r w:rsidRPr="006E321A">
                <w:rPr>
                  <w:rFonts w:ascii="Arial" w:eastAsia="Yu Mincho" w:hAnsi="Arial"/>
                  <w:sz w:val="18"/>
                  <w:szCs w:val="18"/>
                </w:rPr>
                <w:t>4 and 5</w:t>
              </w:r>
            </w:ins>
          </w:p>
        </w:tc>
      </w:tr>
      <w:tr w:rsidR="00D47CB7" w:rsidRPr="00CD0498" w14:paraId="117E2B8C" w14:textId="77777777" w:rsidTr="00D47CB7">
        <w:trPr>
          <w:trHeight w:val="187"/>
          <w:jc w:val="center"/>
          <w:ins w:id="897" w:author="Reihaneh Malekafzaliardakani" w:date="2023-01-31T15:12:00Z"/>
        </w:trPr>
        <w:tc>
          <w:tcPr>
            <w:tcW w:w="2534" w:type="dxa"/>
            <w:tcBorders>
              <w:top w:val="nil"/>
              <w:left w:val="single" w:sz="4" w:space="0" w:color="auto"/>
              <w:bottom w:val="single" w:sz="4" w:space="0" w:color="auto"/>
              <w:right w:val="single" w:sz="4" w:space="0" w:color="auto"/>
            </w:tcBorders>
          </w:tcPr>
          <w:p w14:paraId="46A4B4B6" w14:textId="77777777" w:rsidR="00D47CB7" w:rsidRPr="00CD0498" w:rsidRDefault="00D47CB7" w:rsidP="00D47CB7">
            <w:pPr>
              <w:keepNext/>
              <w:keepLines/>
              <w:overflowPunct w:val="0"/>
              <w:autoSpaceDE w:val="0"/>
              <w:autoSpaceDN w:val="0"/>
              <w:adjustRightInd w:val="0"/>
              <w:spacing w:after="0"/>
              <w:jc w:val="center"/>
              <w:rPr>
                <w:ins w:id="898" w:author="Reihaneh Malekafzaliardakani" w:date="2023-01-31T15:12:00Z"/>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7B58F7F" w14:textId="77777777" w:rsidR="00D47CB7" w:rsidRPr="00CD0498" w:rsidRDefault="00D47CB7" w:rsidP="00D47CB7">
            <w:pPr>
              <w:keepNext/>
              <w:keepLines/>
              <w:overflowPunct w:val="0"/>
              <w:autoSpaceDE w:val="0"/>
              <w:autoSpaceDN w:val="0"/>
              <w:adjustRightInd w:val="0"/>
              <w:spacing w:after="0"/>
              <w:jc w:val="center"/>
              <w:rPr>
                <w:ins w:id="899" w:author="Reihaneh Malekafzaliardakani" w:date="2023-01-31T15:12:00Z"/>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B4ECBC2" w14:textId="262B708E" w:rsidR="00D47CB7" w:rsidRPr="00CD0498" w:rsidRDefault="00D47CB7" w:rsidP="00D47CB7">
            <w:pPr>
              <w:keepNext/>
              <w:keepLines/>
              <w:overflowPunct w:val="0"/>
              <w:autoSpaceDE w:val="0"/>
              <w:autoSpaceDN w:val="0"/>
              <w:adjustRightInd w:val="0"/>
              <w:spacing w:after="0"/>
              <w:jc w:val="center"/>
              <w:rPr>
                <w:ins w:id="900" w:author="Reihaneh Malekafzaliardakani" w:date="2023-01-31T15:12:00Z"/>
                <w:rFonts w:ascii="Arial" w:hAnsi="Arial"/>
                <w:sz w:val="18"/>
                <w:szCs w:val="18"/>
                <w:lang w:eastAsia="zh-CN"/>
              </w:rPr>
            </w:pPr>
            <w:ins w:id="901" w:author="Reihaneh Malekafzaliardakani" w:date="2023-01-31T15:13:00Z">
              <w:r w:rsidRPr="00CD0498">
                <w:rPr>
                  <w:rFonts w:ascii="Arial" w:hAnsi="Arial"/>
                  <w:sz w:val="18"/>
                  <w:szCs w:val="18"/>
                  <w:lang w:eastAsia="zh-CN"/>
                </w:rPr>
                <w:t>n261</w:t>
              </w:r>
            </w:ins>
          </w:p>
        </w:tc>
        <w:tc>
          <w:tcPr>
            <w:tcW w:w="5759" w:type="dxa"/>
            <w:tcBorders>
              <w:top w:val="single" w:sz="4" w:space="0" w:color="auto"/>
              <w:left w:val="single" w:sz="4" w:space="0" w:color="auto"/>
              <w:bottom w:val="single" w:sz="4" w:space="0" w:color="auto"/>
              <w:right w:val="single" w:sz="4" w:space="0" w:color="auto"/>
            </w:tcBorders>
            <w:vAlign w:val="center"/>
          </w:tcPr>
          <w:p w14:paraId="28EBBC67" w14:textId="73724A61" w:rsidR="00D47CB7" w:rsidRPr="00CD0498" w:rsidRDefault="00D47CB7" w:rsidP="00D47CB7">
            <w:pPr>
              <w:keepNext/>
              <w:keepLines/>
              <w:spacing w:after="0"/>
              <w:jc w:val="center"/>
              <w:rPr>
                <w:ins w:id="902" w:author="Reihaneh Malekafzaliardakani" w:date="2023-01-31T15:12:00Z"/>
                <w:rFonts w:ascii="Arial" w:hAnsi="Arial"/>
                <w:sz w:val="18"/>
                <w:lang w:val="en-US" w:eastAsia="zh-CN" w:bidi="ar"/>
              </w:rPr>
            </w:pPr>
            <w:ins w:id="903" w:author="Reihaneh Malekafzaliardakani" w:date="2023-01-31T15:12:00Z">
              <w:r w:rsidRPr="001D6DE9">
                <w:rPr>
                  <w:rFonts w:ascii="Arial" w:hAnsi="Arial"/>
                  <w:sz w:val="18"/>
                  <w:lang w:val="en-US" w:eastAsia="zh-CN" w:bidi="ar"/>
                </w:rPr>
                <w:t>See n</w:t>
              </w:r>
              <w:r>
                <w:rPr>
                  <w:rFonts w:ascii="Arial" w:hAnsi="Arial"/>
                  <w:sz w:val="18"/>
                  <w:lang w:val="en-US" w:eastAsia="zh-CN" w:bidi="ar"/>
                </w:rPr>
                <w:t>261</w:t>
              </w:r>
              <w:r w:rsidRPr="001D6DE9">
                <w:rPr>
                  <w:rFonts w:ascii="Arial" w:hAnsi="Arial"/>
                  <w:sz w:val="18"/>
                  <w:lang w:val="en-US" w:eastAsia="zh-CN" w:bidi="ar"/>
                </w:rPr>
                <w:t xml:space="preserve"> channel bandwidths in Table 5.3.5-1</w:t>
              </w:r>
            </w:ins>
          </w:p>
        </w:tc>
        <w:tc>
          <w:tcPr>
            <w:tcW w:w="2289" w:type="dxa"/>
            <w:tcBorders>
              <w:top w:val="nil"/>
              <w:left w:val="single" w:sz="4" w:space="0" w:color="auto"/>
              <w:bottom w:val="single" w:sz="4" w:space="0" w:color="auto"/>
              <w:right w:val="single" w:sz="4" w:space="0" w:color="auto"/>
            </w:tcBorders>
          </w:tcPr>
          <w:p w14:paraId="76A7769C" w14:textId="77777777" w:rsidR="00D47CB7" w:rsidRPr="00CD0498" w:rsidRDefault="00D47CB7" w:rsidP="00D47CB7">
            <w:pPr>
              <w:keepNext/>
              <w:keepLines/>
              <w:overflowPunct w:val="0"/>
              <w:autoSpaceDE w:val="0"/>
              <w:autoSpaceDN w:val="0"/>
              <w:adjustRightInd w:val="0"/>
              <w:spacing w:after="0"/>
              <w:jc w:val="center"/>
              <w:rPr>
                <w:ins w:id="904" w:author="Reihaneh Malekafzaliardakani" w:date="2023-01-31T15:12:00Z"/>
                <w:rFonts w:ascii="Arial" w:eastAsia="Yu Mincho" w:hAnsi="Arial"/>
                <w:sz w:val="18"/>
                <w:szCs w:val="18"/>
              </w:rPr>
            </w:pPr>
          </w:p>
        </w:tc>
      </w:tr>
      <w:tr w:rsidR="00D47CB7" w:rsidRPr="00CD0498" w14:paraId="58E2C43E"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5279AC8C"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261D</w:t>
            </w:r>
          </w:p>
        </w:tc>
        <w:tc>
          <w:tcPr>
            <w:tcW w:w="2409" w:type="dxa"/>
            <w:tcBorders>
              <w:top w:val="single" w:sz="4" w:space="0" w:color="auto"/>
              <w:left w:val="single" w:sz="4" w:space="0" w:color="auto"/>
              <w:bottom w:val="nil"/>
              <w:right w:val="single" w:sz="4" w:space="0" w:color="auto"/>
            </w:tcBorders>
          </w:tcPr>
          <w:p w14:paraId="20DD5D37"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674DBF1A"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261D</w:t>
            </w:r>
          </w:p>
        </w:tc>
        <w:tc>
          <w:tcPr>
            <w:tcW w:w="1261" w:type="dxa"/>
            <w:tcBorders>
              <w:top w:val="single" w:sz="4" w:space="0" w:color="auto"/>
              <w:left w:val="single" w:sz="4" w:space="0" w:color="auto"/>
              <w:bottom w:val="single" w:sz="4" w:space="0" w:color="auto"/>
              <w:right w:val="single" w:sz="4" w:space="0" w:color="auto"/>
            </w:tcBorders>
          </w:tcPr>
          <w:p w14:paraId="2CA92429" w14:textId="77777777" w:rsidR="00D47CB7" w:rsidRPr="00CD0498" w:rsidRDefault="00D47CB7" w:rsidP="00D47CB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6FDCF8F5" w14:textId="77777777" w:rsidR="00D47CB7" w:rsidRPr="00CD0498" w:rsidRDefault="00D47CB7" w:rsidP="00D47CB7">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0B47B476" w14:textId="77777777" w:rsidR="00D47CB7" w:rsidRPr="00CD0498" w:rsidRDefault="00D47CB7" w:rsidP="00D47CB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47CB7" w:rsidRPr="00CD0498" w14:paraId="5095C276"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0E8F7344"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3045AB08"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BBF15A3" w14:textId="77777777" w:rsidR="00D47CB7" w:rsidRPr="00CD0498" w:rsidRDefault="00D47CB7" w:rsidP="00D47CB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CAE1635" w14:textId="77777777" w:rsidR="00D47CB7" w:rsidRPr="00CD0498" w:rsidRDefault="00D47CB7" w:rsidP="00D47CB7">
            <w:pPr>
              <w:keepNext/>
              <w:keepLines/>
              <w:spacing w:after="0"/>
              <w:jc w:val="center"/>
              <w:rPr>
                <w:rFonts w:ascii="Arial" w:hAnsi="Arial"/>
                <w:sz w:val="18"/>
                <w:lang w:eastAsia="zh-CN"/>
              </w:rPr>
            </w:pPr>
            <w:r w:rsidRPr="00CD0498">
              <w:rPr>
                <w:rFonts w:ascii="Arial" w:hAnsi="Arial"/>
                <w:sz w:val="18"/>
                <w:lang w:val="en-US" w:eastAsia="zh-CN" w:bidi="ar"/>
              </w:rPr>
              <w:t>CA_n261D</w:t>
            </w:r>
          </w:p>
        </w:tc>
        <w:tc>
          <w:tcPr>
            <w:tcW w:w="2289" w:type="dxa"/>
            <w:tcBorders>
              <w:top w:val="nil"/>
              <w:left w:val="single" w:sz="4" w:space="0" w:color="auto"/>
              <w:bottom w:val="single" w:sz="4" w:space="0" w:color="auto"/>
              <w:right w:val="single" w:sz="4" w:space="0" w:color="auto"/>
            </w:tcBorders>
          </w:tcPr>
          <w:p w14:paraId="6D96E32A" w14:textId="77777777" w:rsidR="00D47CB7" w:rsidRPr="00CD0498" w:rsidRDefault="00D47CB7" w:rsidP="00D47CB7">
            <w:pPr>
              <w:keepNext/>
              <w:keepLines/>
              <w:overflowPunct w:val="0"/>
              <w:autoSpaceDE w:val="0"/>
              <w:autoSpaceDN w:val="0"/>
              <w:adjustRightInd w:val="0"/>
              <w:spacing w:after="0"/>
              <w:jc w:val="center"/>
              <w:rPr>
                <w:rFonts w:ascii="Arial" w:hAnsi="Arial"/>
                <w:sz w:val="18"/>
                <w:szCs w:val="18"/>
                <w:lang w:eastAsia="zh-CN"/>
              </w:rPr>
            </w:pPr>
          </w:p>
        </w:tc>
      </w:tr>
      <w:tr w:rsidR="00D47CB7" w:rsidRPr="00CD0498" w14:paraId="49504B3D"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1C51FA9E"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tc>
        <w:tc>
          <w:tcPr>
            <w:tcW w:w="2409" w:type="dxa"/>
            <w:tcBorders>
              <w:top w:val="single" w:sz="4" w:space="0" w:color="auto"/>
              <w:left w:val="single" w:sz="4" w:space="0" w:color="auto"/>
              <w:bottom w:val="nil"/>
              <w:right w:val="single" w:sz="4" w:space="0" w:color="auto"/>
            </w:tcBorders>
          </w:tcPr>
          <w:p w14:paraId="10083965"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268EA1CC"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tc>
        <w:tc>
          <w:tcPr>
            <w:tcW w:w="1261" w:type="dxa"/>
            <w:tcBorders>
              <w:top w:val="single" w:sz="4" w:space="0" w:color="auto"/>
              <w:left w:val="single" w:sz="4" w:space="0" w:color="auto"/>
              <w:bottom w:val="single" w:sz="4" w:space="0" w:color="auto"/>
              <w:right w:val="single" w:sz="4" w:space="0" w:color="auto"/>
            </w:tcBorders>
          </w:tcPr>
          <w:p w14:paraId="48E1DB3C" w14:textId="77777777" w:rsidR="00D47CB7" w:rsidRPr="00CD0498" w:rsidRDefault="00D47CB7" w:rsidP="00D47CB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1BA47B9E" w14:textId="77777777" w:rsidR="00D47CB7" w:rsidRPr="00CD0498" w:rsidRDefault="00D47CB7" w:rsidP="00D47CB7">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102728AE" w14:textId="77777777" w:rsidR="00D47CB7" w:rsidRPr="00CD0498" w:rsidRDefault="00D47CB7" w:rsidP="00D47CB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47CB7" w:rsidRPr="00CD0498" w14:paraId="184F3055"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28634D8F"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04A33E18"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591DBB7" w14:textId="77777777" w:rsidR="00D47CB7" w:rsidRPr="00CD0498" w:rsidRDefault="00D47CB7" w:rsidP="00D47CB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7A6A969" w14:textId="77777777" w:rsidR="00D47CB7" w:rsidRPr="00CD0498" w:rsidRDefault="00D47CB7" w:rsidP="00D47CB7">
            <w:pPr>
              <w:keepNext/>
              <w:keepLines/>
              <w:spacing w:after="0"/>
              <w:jc w:val="center"/>
              <w:rPr>
                <w:rFonts w:ascii="Arial" w:hAnsi="Arial"/>
                <w:sz w:val="18"/>
                <w:lang w:eastAsia="zh-CN"/>
              </w:rPr>
            </w:pPr>
            <w:r w:rsidRPr="00CD0498">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5FBE083F" w14:textId="77777777" w:rsidR="00D47CB7" w:rsidRPr="00CD0498" w:rsidRDefault="00D47CB7" w:rsidP="00D47CB7">
            <w:pPr>
              <w:keepNext/>
              <w:keepLines/>
              <w:overflowPunct w:val="0"/>
              <w:autoSpaceDE w:val="0"/>
              <w:autoSpaceDN w:val="0"/>
              <w:adjustRightInd w:val="0"/>
              <w:spacing w:after="0"/>
              <w:jc w:val="center"/>
              <w:rPr>
                <w:rFonts w:ascii="Arial" w:hAnsi="Arial"/>
                <w:sz w:val="18"/>
                <w:szCs w:val="18"/>
                <w:lang w:eastAsia="zh-CN"/>
              </w:rPr>
            </w:pPr>
          </w:p>
        </w:tc>
      </w:tr>
      <w:tr w:rsidR="00D47CB7" w:rsidRPr="00CD0498" w14:paraId="27B3E1DF"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30FDDF62"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tc>
        <w:tc>
          <w:tcPr>
            <w:tcW w:w="2409" w:type="dxa"/>
            <w:tcBorders>
              <w:top w:val="single" w:sz="4" w:space="0" w:color="auto"/>
              <w:left w:val="single" w:sz="4" w:space="0" w:color="auto"/>
              <w:bottom w:val="nil"/>
              <w:right w:val="single" w:sz="4" w:space="0" w:color="auto"/>
            </w:tcBorders>
          </w:tcPr>
          <w:p w14:paraId="166F766A"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4D1E82BE"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p w14:paraId="268AA2BE"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tc>
        <w:tc>
          <w:tcPr>
            <w:tcW w:w="1261" w:type="dxa"/>
            <w:tcBorders>
              <w:top w:val="single" w:sz="4" w:space="0" w:color="auto"/>
              <w:left w:val="single" w:sz="4" w:space="0" w:color="auto"/>
              <w:bottom w:val="single" w:sz="4" w:space="0" w:color="auto"/>
              <w:right w:val="single" w:sz="4" w:space="0" w:color="auto"/>
            </w:tcBorders>
          </w:tcPr>
          <w:p w14:paraId="2F922632" w14:textId="77777777" w:rsidR="00D47CB7" w:rsidRPr="00CD0498" w:rsidRDefault="00D47CB7" w:rsidP="00D47CB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14D01778" w14:textId="77777777" w:rsidR="00D47CB7" w:rsidRPr="00CD0498" w:rsidRDefault="00D47CB7" w:rsidP="00D47CB7">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0E211F21" w14:textId="77777777" w:rsidR="00D47CB7" w:rsidRPr="00CD0498" w:rsidRDefault="00D47CB7" w:rsidP="00D47CB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47CB7" w:rsidRPr="00CD0498" w14:paraId="03F65E47"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3AECFA49"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304A86EE"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6272C15" w14:textId="77777777" w:rsidR="00D47CB7" w:rsidRPr="00CD0498" w:rsidRDefault="00D47CB7" w:rsidP="00D47CB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7D2F062" w14:textId="77777777" w:rsidR="00D47CB7" w:rsidRPr="00CD0498" w:rsidRDefault="00D47CB7" w:rsidP="00D47CB7">
            <w:pPr>
              <w:keepNext/>
              <w:keepLines/>
              <w:spacing w:after="0"/>
              <w:jc w:val="center"/>
              <w:rPr>
                <w:rFonts w:ascii="Arial" w:hAnsi="Arial"/>
                <w:sz w:val="18"/>
                <w:lang w:eastAsia="zh-CN"/>
              </w:rPr>
            </w:pPr>
            <w:r w:rsidRPr="00CD0498">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125C8F69" w14:textId="77777777" w:rsidR="00D47CB7" w:rsidRPr="00CD0498" w:rsidRDefault="00D47CB7" w:rsidP="00D47CB7">
            <w:pPr>
              <w:keepNext/>
              <w:keepLines/>
              <w:overflowPunct w:val="0"/>
              <w:autoSpaceDE w:val="0"/>
              <w:autoSpaceDN w:val="0"/>
              <w:adjustRightInd w:val="0"/>
              <w:spacing w:after="0"/>
              <w:jc w:val="center"/>
              <w:rPr>
                <w:rFonts w:ascii="Arial" w:hAnsi="Arial"/>
                <w:sz w:val="18"/>
                <w:szCs w:val="18"/>
                <w:lang w:eastAsia="zh-CN"/>
              </w:rPr>
            </w:pPr>
          </w:p>
        </w:tc>
      </w:tr>
      <w:tr w:rsidR="00D47CB7" w:rsidRPr="00CD0498" w14:paraId="5189FAC7"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1D8B86F0"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261I</w:t>
            </w:r>
          </w:p>
        </w:tc>
        <w:tc>
          <w:tcPr>
            <w:tcW w:w="2409" w:type="dxa"/>
            <w:tcBorders>
              <w:top w:val="single" w:sz="4" w:space="0" w:color="auto"/>
              <w:left w:val="single" w:sz="4" w:space="0" w:color="auto"/>
              <w:bottom w:val="nil"/>
              <w:right w:val="single" w:sz="4" w:space="0" w:color="auto"/>
            </w:tcBorders>
          </w:tcPr>
          <w:p w14:paraId="0CC4610F"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64CC34F1"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p w14:paraId="0918001C"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p w14:paraId="78C8DDA1"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261I</w:t>
            </w:r>
          </w:p>
        </w:tc>
        <w:tc>
          <w:tcPr>
            <w:tcW w:w="1261" w:type="dxa"/>
            <w:tcBorders>
              <w:top w:val="single" w:sz="4" w:space="0" w:color="auto"/>
              <w:left w:val="single" w:sz="4" w:space="0" w:color="auto"/>
              <w:bottom w:val="single" w:sz="4" w:space="0" w:color="auto"/>
              <w:right w:val="single" w:sz="4" w:space="0" w:color="auto"/>
            </w:tcBorders>
          </w:tcPr>
          <w:p w14:paraId="4CEB50D0"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7A8827FB" w14:textId="77777777" w:rsidR="00D47CB7" w:rsidRPr="00CD0498" w:rsidRDefault="00D47CB7" w:rsidP="00D47CB7">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5472C204" w14:textId="77777777" w:rsidR="00D47CB7" w:rsidRPr="00CD0498" w:rsidRDefault="00D47CB7" w:rsidP="00D47CB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47CB7" w:rsidRPr="00CD0498" w14:paraId="49A6405F"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356690A4"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3AC7B015"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19BADA91"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05FA459" w14:textId="77777777" w:rsidR="00D47CB7" w:rsidRPr="00CD0498" w:rsidRDefault="00D47CB7" w:rsidP="00D47CB7">
            <w:pPr>
              <w:keepNext/>
              <w:keepLines/>
              <w:spacing w:after="0"/>
              <w:jc w:val="center"/>
              <w:rPr>
                <w:rFonts w:ascii="Arial" w:hAnsi="Arial"/>
                <w:sz w:val="18"/>
                <w:lang w:eastAsia="zh-CN"/>
              </w:rPr>
            </w:pPr>
            <w:r w:rsidRPr="00CD0498">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6030C299" w14:textId="77777777" w:rsidR="00D47CB7" w:rsidRPr="00CD0498" w:rsidRDefault="00D47CB7" w:rsidP="00D47CB7">
            <w:pPr>
              <w:keepNext/>
              <w:keepLines/>
              <w:overflowPunct w:val="0"/>
              <w:autoSpaceDE w:val="0"/>
              <w:autoSpaceDN w:val="0"/>
              <w:adjustRightInd w:val="0"/>
              <w:spacing w:after="0"/>
              <w:jc w:val="center"/>
              <w:rPr>
                <w:rFonts w:ascii="Arial" w:hAnsi="Arial"/>
                <w:sz w:val="18"/>
                <w:szCs w:val="18"/>
                <w:lang w:eastAsia="zh-CN"/>
              </w:rPr>
            </w:pPr>
          </w:p>
        </w:tc>
      </w:tr>
      <w:tr w:rsidR="00D47CB7" w:rsidRPr="00CD0498" w14:paraId="11A508F5"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0A005FB8"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tc>
        <w:tc>
          <w:tcPr>
            <w:tcW w:w="2409" w:type="dxa"/>
            <w:tcBorders>
              <w:top w:val="single" w:sz="4" w:space="0" w:color="auto"/>
              <w:left w:val="single" w:sz="4" w:space="0" w:color="auto"/>
              <w:bottom w:val="nil"/>
              <w:right w:val="single" w:sz="4" w:space="0" w:color="auto"/>
            </w:tcBorders>
          </w:tcPr>
          <w:p w14:paraId="4B64DC33"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77607FDE" w14:textId="77777777" w:rsidR="00D47CB7" w:rsidRPr="00CD0498" w:rsidRDefault="00D47CB7" w:rsidP="00D47CB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4C1664B4"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CA_n77A-n261H</w:t>
            </w:r>
          </w:p>
          <w:p w14:paraId="12222D60" w14:textId="77777777" w:rsidR="00D47CB7" w:rsidRPr="00CD0498" w:rsidRDefault="00D47CB7" w:rsidP="00D47CB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CA_n77A-n261I</w:t>
            </w:r>
          </w:p>
          <w:p w14:paraId="44338980"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tc>
        <w:tc>
          <w:tcPr>
            <w:tcW w:w="1261" w:type="dxa"/>
            <w:tcBorders>
              <w:top w:val="single" w:sz="4" w:space="0" w:color="auto"/>
              <w:left w:val="single" w:sz="4" w:space="0" w:color="auto"/>
              <w:bottom w:val="single" w:sz="4" w:space="0" w:color="auto"/>
              <w:right w:val="single" w:sz="4" w:space="0" w:color="auto"/>
            </w:tcBorders>
          </w:tcPr>
          <w:p w14:paraId="082ED43C"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0790C862" w14:textId="77777777" w:rsidR="00D47CB7" w:rsidRPr="00CD0498" w:rsidRDefault="00D47CB7" w:rsidP="00D47CB7">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58640F1F" w14:textId="77777777" w:rsidR="00D47CB7" w:rsidRPr="00CD0498" w:rsidRDefault="00D47CB7" w:rsidP="00D47CB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47CB7" w:rsidRPr="00CD0498" w14:paraId="4B4FB854"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035559AD"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7C5DFDF0"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3CE3D3F4"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B471A79" w14:textId="77777777" w:rsidR="00D47CB7" w:rsidRPr="00CD0498" w:rsidRDefault="00D47CB7" w:rsidP="00D47CB7">
            <w:pPr>
              <w:keepNext/>
              <w:keepLines/>
              <w:spacing w:after="0"/>
              <w:jc w:val="center"/>
              <w:rPr>
                <w:rFonts w:ascii="Arial" w:hAnsi="Arial"/>
                <w:sz w:val="18"/>
                <w:lang w:eastAsia="zh-CN"/>
              </w:rPr>
            </w:pPr>
            <w:r w:rsidRPr="00CD0498">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41CF5DD6" w14:textId="77777777" w:rsidR="00D47CB7" w:rsidRPr="00CD0498" w:rsidRDefault="00D47CB7" w:rsidP="00D47CB7">
            <w:pPr>
              <w:keepNext/>
              <w:keepLines/>
              <w:overflowPunct w:val="0"/>
              <w:autoSpaceDE w:val="0"/>
              <w:autoSpaceDN w:val="0"/>
              <w:adjustRightInd w:val="0"/>
              <w:spacing w:after="0"/>
              <w:jc w:val="center"/>
              <w:rPr>
                <w:rFonts w:ascii="Arial" w:hAnsi="Arial"/>
                <w:sz w:val="18"/>
                <w:szCs w:val="18"/>
                <w:lang w:eastAsia="zh-CN"/>
              </w:rPr>
            </w:pPr>
          </w:p>
        </w:tc>
      </w:tr>
      <w:tr w:rsidR="00D47CB7" w:rsidRPr="00CD0498" w14:paraId="6663D17C"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4C5F4356"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tc>
        <w:tc>
          <w:tcPr>
            <w:tcW w:w="2409" w:type="dxa"/>
            <w:tcBorders>
              <w:top w:val="single" w:sz="4" w:space="0" w:color="auto"/>
              <w:left w:val="single" w:sz="4" w:space="0" w:color="auto"/>
              <w:bottom w:val="nil"/>
              <w:right w:val="single" w:sz="4" w:space="0" w:color="auto"/>
            </w:tcBorders>
          </w:tcPr>
          <w:p w14:paraId="7DA70564"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0B86D4A7" w14:textId="77777777" w:rsidR="00D47CB7" w:rsidRPr="00CD0498" w:rsidRDefault="00D47CB7" w:rsidP="00D47CB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4E98BFF1" w14:textId="77777777" w:rsidR="00D47CB7" w:rsidRPr="00CD0498" w:rsidRDefault="00D47CB7" w:rsidP="00D47CB7">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CA_n77A-n261H</w:t>
            </w:r>
          </w:p>
          <w:p w14:paraId="55086002" w14:textId="77777777" w:rsidR="00D47CB7" w:rsidRPr="00CD0498" w:rsidRDefault="00D47CB7" w:rsidP="00D47CB7">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3D58164D"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775C5F30"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tc>
        <w:tc>
          <w:tcPr>
            <w:tcW w:w="1261" w:type="dxa"/>
            <w:tcBorders>
              <w:top w:val="single" w:sz="4" w:space="0" w:color="auto"/>
              <w:left w:val="single" w:sz="4" w:space="0" w:color="auto"/>
              <w:bottom w:val="single" w:sz="4" w:space="0" w:color="auto"/>
              <w:right w:val="single" w:sz="4" w:space="0" w:color="auto"/>
            </w:tcBorders>
          </w:tcPr>
          <w:p w14:paraId="2DBC9EC3"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38236F17" w14:textId="77777777" w:rsidR="00D47CB7" w:rsidRPr="00CD0498" w:rsidRDefault="00D47CB7" w:rsidP="00D47CB7">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42698D70" w14:textId="77777777" w:rsidR="00D47CB7" w:rsidRPr="00CD0498" w:rsidRDefault="00D47CB7" w:rsidP="00D47CB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47CB7" w:rsidRPr="00CD0498" w14:paraId="023793BC"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1E686D0C"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272C2786"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63F50210"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95D1D78" w14:textId="77777777" w:rsidR="00D47CB7" w:rsidRPr="00CD0498" w:rsidRDefault="00D47CB7" w:rsidP="00D47CB7">
            <w:pPr>
              <w:keepNext/>
              <w:keepLines/>
              <w:spacing w:after="0"/>
              <w:jc w:val="center"/>
              <w:rPr>
                <w:rFonts w:ascii="Arial" w:hAnsi="Arial"/>
                <w:sz w:val="18"/>
                <w:lang w:eastAsia="zh-CN"/>
              </w:rPr>
            </w:pPr>
            <w:r w:rsidRPr="00CD0498">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14404F86" w14:textId="77777777" w:rsidR="00D47CB7" w:rsidRPr="00CD0498" w:rsidRDefault="00D47CB7" w:rsidP="00D47CB7">
            <w:pPr>
              <w:keepNext/>
              <w:keepLines/>
              <w:overflowPunct w:val="0"/>
              <w:autoSpaceDE w:val="0"/>
              <w:autoSpaceDN w:val="0"/>
              <w:adjustRightInd w:val="0"/>
              <w:spacing w:after="0"/>
              <w:jc w:val="center"/>
              <w:rPr>
                <w:rFonts w:ascii="Arial" w:hAnsi="Arial"/>
                <w:sz w:val="18"/>
                <w:szCs w:val="18"/>
                <w:lang w:eastAsia="zh-CN"/>
              </w:rPr>
            </w:pPr>
          </w:p>
        </w:tc>
      </w:tr>
      <w:tr w:rsidR="00D47CB7" w:rsidRPr="00CD0498" w14:paraId="73322280"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292B54C9"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tc>
        <w:tc>
          <w:tcPr>
            <w:tcW w:w="2409" w:type="dxa"/>
            <w:tcBorders>
              <w:top w:val="single" w:sz="4" w:space="0" w:color="auto"/>
              <w:left w:val="single" w:sz="4" w:space="0" w:color="auto"/>
              <w:bottom w:val="nil"/>
              <w:right w:val="single" w:sz="4" w:space="0" w:color="auto"/>
            </w:tcBorders>
          </w:tcPr>
          <w:p w14:paraId="7E60736B"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5538BCE4" w14:textId="77777777" w:rsidR="00D47CB7" w:rsidRPr="00CD0498" w:rsidRDefault="00D47CB7" w:rsidP="00D47CB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7CB35BC1"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rPr>
              <w:t>CA_n77A-n261H</w:t>
            </w:r>
          </w:p>
          <w:p w14:paraId="07D3EEA8" w14:textId="77777777" w:rsidR="00D47CB7" w:rsidRPr="00CD0498" w:rsidRDefault="00D47CB7" w:rsidP="00D47CB7">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68775A1A"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45C884B1"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p w14:paraId="38974DB2"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tc>
        <w:tc>
          <w:tcPr>
            <w:tcW w:w="1261" w:type="dxa"/>
            <w:tcBorders>
              <w:top w:val="single" w:sz="4" w:space="0" w:color="auto"/>
              <w:left w:val="single" w:sz="4" w:space="0" w:color="auto"/>
              <w:bottom w:val="single" w:sz="4" w:space="0" w:color="auto"/>
              <w:right w:val="single" w:sz="4" w:space="0" w:color="auto"/>
            </w:tcBorders>
          </w:tcPr>
          <w:p w14:paraId="1F8C85E0"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6CF89E8A" w14:textId="77777777" w:rsidR="00D47CB7" w:rsidRPr="00CD0498" w:rsidRDefault="00D47CB7" w:rsidP="00D47CB7">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18E70EDE" w14:textId="77777777" w:rsidR="00D47CB7" w:rsidRPr="00CD0498" w:rsidRDefault="00D47CB7" w:rsidP="00D47CB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47CB7" w:rsidRPr="00CD0498" w14:paraId="411E421F"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6562901E"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113FC66A"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6AB791E"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B525EF9" w14:textId="77777777" w:rsidR="00D47CB7" w:rsidRPr="00CD0498" w:rsidRDefault="00D47CB7" w:rsidP="00D47CB7">
            <w:pPr>
              <w:keepNext/>
              <w:keepLines/>
              <w:spacing w:after="0"/>
              <w:jc w:val="center"/>
              <w:rPr>
                <w:rFonts w:ascii="Arial" w:hAnsi="Arial"/>
                <w:sz w:val="18"/>
                <w:lang w:eastAsia="zh-CN"/>
              </w:rPr>
            </w:pPr>
            <w:r w:rsidRPr="00CD0498">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72123F96" w14:textId="77777777" w:rsidR="00D47CB7" w:rsidRPr="00CD0498" w:rsidRDefault="00D47CB7" w:rsidP="00D47CB7">
            <w:pPr>
              <w:keepNext/>
              <w:keepLines/>
              <w:overflowPunct w:val="0"/>
              <w:autoSpaceDE w:val="0"/>
              <w:autoSpaceDN w:val="0"/>
              <w:adjustRightInd w:val="0"/>
              <w:spacing w:after="0"/>
              <w:jc w:val="center"/>
              <w:rPr>
                <w:rFonts w:ascii="Arial" w:hAnsi="Arial"/>
                <w:sz w:val="18"/>
                <w:szCs w:val="18"/>
                <w:lang w:eastAsia="zh-CN"/>
              </w:rPr>
            </w:pPr>
          </w:p>
        </w:tc>
      </w:tr>
      <w:tr w:rsidR="00D47CB7" w:rsidRPr="00CD0498" w14:paraId="17D2F842"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40DB7701"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CA_n77A-n261M</w:t>
            </w:r>
          </w:p>
        </w:tc>
        <w:tc>
          <w:tcPr>
            <w:tcW w:w="2409" w:type="dxa"/>
            <w:tcBorders>
              <w:top w:val="single" w:sz="4" w:space="0" w:color="auto"/>
              <w:left w:val="single" w:sz="4" w:space="0" w:color="auto"/>
              <w:bottom w:val="nil"/>
              <w:right w:val="single" w:sz="4" w:space="0" w:color="auto"/>
            </w:tcBorders>
          </w:tcPr>
          <w:p w14:paraId="3E712FBD"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17413F5A" w14:textId="77777777" w:rsidR="00D47CB7" w:rsidRPr="00CD0498" w:rsidRDefault="00D47CB7" w:rsidP="00D47CB7">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3D28236E"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rPr>
              <w:t>CA_n77A-n261H</w:t>
            </w:r>
          </w:p>
          <w:p w14:paraId="47E41498" w14:textId="77777777" w:rsidR="00D47CB7" w:rsidRPr="00CD0498" w:rsidRDefault="00D47CB7" w:rsidP="00D47CB7">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13F6D8B3"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7FE3F775"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p w14:paraId="679938B1"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p w14:paraId="7C20BB6F"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CA_n77A-n261M</w:t>
            </w:r>
          </w:p>
        </w:tc>
        <w:tc>
          <w:tcPr>
            <w:tcW w:w="1261" w:type="dxa"/>
            <w:tcBorders>
              <w:top w:val="single" w:sz="4" w:space="0" w:color="auto"/>
              <w:left w:val="single" w:sz="4" w:space="0" w:color="auto"/>
              <w:bottom w:val="single" w:sz="4" w:space="0" w:color="auto"/>
              <w:right w:val="single" w:sz="4" w:space="0" w:color="auto"/>
            </w:tcBorders>
          </w:tcPr>
          <w:p w14:paraId="0EC38910"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7E6DE87A" w14:textId="77777777" w:rsidR="00D47CB7" w:rsidRPr="00CD0498" w:rsidRDefault="00D47CB7" w:rsidP="00D47CB7">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597C7CF7" w14:textId="77777777" w:rsidR="00D47CB7" w:rsidRPr="00CD0498" w:rsidRDefault="00D47CB7" w:rsidP="00D47CB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47CB7" w:rsidRPr="00CD0498" w14:paraId="49F275A6" w14:textId="77777777" w:rsidTr="00E06F2A">
        <w:trPr>
          <w:trHeight w:val="187"/>
          <w:jc w:val="center"/>
        </w:trPr>
        <w:tc>
          <w:tcPr>
            <w:tcW w:w="2534" w:type="dxa"/>
            <w:tcBorders>
              <w:top w:val="nil"/>
              <w:left w:val="single" w:sz="4" w:space="0" w:color="auto"/>
              <w:bottom w:val="single" w:sz="4" w:space="0" w:color="auto"/>
              <w:right w:val="single" w:sz="4" w:space="0" w:color="auto"/>
            </w:tcBorders>
          </w:tcPr>
          <w:p w14:paraId="138ABE5E"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4CB5CD13"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5894331"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DE3A138" w14:textId="77777777" w:rsidR="00D47CB7" w:rsidRPr="00CD0498" w:rsidRDefault="00D47CB7" w:rsidP="00D47CB7">
            <w:pPr>
              <w:keepNext/>
              <w:keepLines/>
              <w:spacing w:after="0"/>
              <w:jc w:val="center"/>
              <w:rPr>
                <w:rFonts w:ascii="Arial" w:hAnsi="Arial"/>
                <w:sz w:val="18"/>
                <w:lang w:eastAsia="zh-CN"/>
              </w:rPr>
            </w:pPr>
            <w:r w:rsidRPr="00CD0498">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10ACA2E9" w14:textId="77777777" w:rsidR="00D47CB7" w:rsidRPr="00CD0498" w:rsidRDefault="00D47CB7" w:rsidP="00D47CB7">
            <w:pPr>
              <w:keepNext/>
              <w:keepLines/>
              <w:overflowPunct w:val="0"/>
              <w:autoSpaceDE w:val="0"/>
              <w:autoSpaceDN w:val="0"/>
              <w:adjustRightInd w:val="0"/>
              <w:spacing w:after="0"/>
              <w:jc w:val="center"/>
              <w:rPr>
                <w:rFonts w:ascii="Arial" w:hAnsi="Arial"/>
                <w:sz w:val="18"/>
                <w:szCs w:val="18"/>
                <w:lang w:eastAsia="zh-CN"/>
              </w:rPr>
            </w:pPr>
          </w:p>
        </w:tc>
      </w:tr>
      <w:tr w:rsidR="00D47CB7" w:rsidRPr="00CD0498" w14:paraId="12CE9812" w14:textId="77777777" w:rsidTr="00E06F2A">
        <w:trPr>
          <w:trHeight w:val="187"/>
          <w:jc w:val="center"/>
        </w:trPr>
        <w:tc>
          <w:tcPr>
            <w:tcW w:w="2534" w:type="dxa"/>
            <w:tcBorders>
              <w:top w:val="single" w:sz="4" w:space="0" w:color="auto"/>
              <w:left w:val="single" w:sz="4" w:space="0" w:color="auto"/>
              <w:bottom w:val="nil"/>
              <w:right w:val="single" w:sz="4" w:space="0" w:color="auto"/>
            </w:tcBorders>
          </w:tcPr>
          <w:p w14:paraId="75983333"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CA_n77A-n261(2A)</w:t>
            </w:r>
          </w:p>
        </w:tc>
        <w:tc>
          <w:tcPr>
            <w:tcW w:w="2409" w:type="dxa"/>
            <w:tcBorders>
              <w:top w:val="single" w:sz="4" w:space="0" w:color="auto"/>
              <w:left w:val="single" w:sz="4" w:space="0" w:color="auto"/>
              <w:bottom w:val="nil"/>
              <w:right w:val="single" w:sz="4" w:space="0" w:color="auto"/>
            </w:tcBorders>
          </w:tcPr>
          <w:p w14:paraId="6AF119D2"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1261" w:type="dxa"/>
            <w:tcBorders>
              <w:top w:val="single" w:sz="4" w:space="0" w:color="auto"/>
              <w:left w:val="single" w:sz="4" w:space="0" w:color="auto"/>
              <w:bottom w:val="single" w:sz="4" w:space="0" w:color="auto"/>
              <w:right w:val="single" w:sz="4" w:space="0" w:color="auto"/>
            </w:tcBorders>
          </w:tcPr>
          <w:p w14:paraId="3E787584"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2E4115E8" w14:textId="77777777" w:rsidR="00D47CB7" w:rsidRPr="00CD0498" w:rsidRDefault="00D47CB7" w:rsidP="00D47CB7">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11F22DAA" w14:textId="77777777" w:rsidR="00D47CB7" w:rsidRPr="00CD0498" w:rsidRDefault="00D47CB7" w:rsidP="00D47CB7">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47CB7" w:rsidRPr="00CD0498" w14:paraId="26125CA6" w14:textId="77777777" w:rsidTr="00E06F2A">
        <w:trPr>
          <w:trHeight w:val="187"/>
          <w:jc w:val="center"/>
        </w:trPr>
        <w:tc>
          <w:tcPr>
            <w:tcW w:w="2534" w:type="dxa"/>
            <w:tcBorders>
              <w:top w:val="nil"/>
              <w:left w:val="single" w:sz="4" w:space="0" w:color="auto"/>
              <w:bottom w:val="nil"/>
              <w:right w:val="single" w:sz="4" w:space="0" w:color="auto"/>
            </w:tcBorders>
          </w:tcPr>
          <w:p w14:paraId="1AAC9EB1"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nil"/>
              <w:right w:val="single" w:sz="4" w:space="0" w:color="auto"/>
            </w:tcBorders>
          </w:tcPr>
          <w:p w14:paraId="6B50AFF5"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117B4B09" w14:textId="77777777" w:rsidR="00D47CB7" w:rsidRPr="00CD0498" w:rsidRDefault="00D47CB7" w:rsidP="00D47CB7">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1FA43A7" w14:textId="77777777" w:rsidR="00D47CB7" w:rsidRPr="00CD0498" w:rsidRDefault="00D47CB7" w:rsidP="00D47CB7">
            <w:pPr>
              <w:keepNext/>
              <w:keepLines/>
              <w:spacing w:after="0"/>
              <w:jc w:val="center"/>
              <w:rPr>
                <w:rFonts w:ascii="Arial" w:hAnsi="Arial"/>
                <w:sz w:val="18"/>
                <w:lang w:eastAsia="zh-CN"/>
              </w:rPr>
            </w:pPr>
            <w:r w:rsidRPr="00CD0498">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39023E07" w14:textId="77777777" w:rsidR="00D47CB7" w:rsidRPr="00CD0498" w:rsidRDefault="00D47CB7" w:rsidP="00D47CB7">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00E58AF2" w14:textId="77777777" w:rsidTr="00E06F2A">
        <w:trPr>
          <w:trHeight w:val="187"/>
          <w:jc w:val="center"/>
          <w:ins w:id="905" w:author="Reihaneh Malekafzaliardakani" w:date="2023-01-31T15:14:00Z"/>
        </w:trPr>
        <w:tc>
          <w:tcPr>
            <w:tcW w:w="2534" w:type="dxa"/>
            <w:tcBorders>
              <w:top w:val="nil"/>
              <w:left w:val="single" w:sz="4" w:space="0" w:color="auto"/>
              <w:bottom w:val="nil"/>
              <w:right w:val="single" w:sz="4" w:space="0" w:color="auto"/>
            </w:tcBorders>
          </w:tcPr>
          <w:p w14:paraId="2482DA58" w14:textId="77777777" w:rsidR="00745C5E" w:rsidRPr="00CD0498" w:rsidRDefault="00745C5E" w:rsidP="00745C5E">
            <w:pPr>
              <w:keepNext/>
              <w:keepLines/>
              <w:overflowPunct w:val="0"/>
              <w:autoSpaceDE w:val="0"/>
              <w:autoSpaceDN w:val="0"/>
              <w:adjustRightInd w:val="0"/>
              <w:spacing w:after="0"/>
              <w:jc w:val="center"/>
              <w:rPr>
                <w:ins w:id="906" w:author="Reihaneh Malekafzaliardakani" w:date="2023-01-31T15:14:00Z"/>
                <w:rFonts w:ascii="Arial" w:hAnsi="Arial" w:cs="Arial"/>
                <w:sz w:val="18"/>
                <w:szCs w:val="18"/>
                <w:lang w:eastAsia="zh-CN"/>
              </w:rPr>
            </w:pPr>
          </w:p>
        </w:tc>
        <w:tc>
          <w:tcPr>
            <w:tcW w:w="2409" w:type="dxa"/>
            <w:tcBorders>
              <w:top w:val="nil"/>
              <w:left w:val="single" w:sz="4" w:space="0" w:color="auto"/>
              <w:bottom w:val="nil"/>
              <w:right w:val="single" w:sz="4" w:space="0" w:color="auto"/>
            </w:tcBorders>
          </w:tcPr>
          <w:p w14:paraId="4AFF2242" w14:textId="77777777" w:rsidR="00745C5E" w:rsidRPr="00CD0498" w:rsidRDefault="00745C5E" w:rsidP="00745C5E">
            <w:pPr>
              <w:keepNext/>
              <w:keepLines/>
              <w:overflowPunct w:val="0"/>
              <w:autoSpaceDE w:val="0"/>
              <w:autoSpaceDN w:val="0"/>
              <w:adjustRightInd w:val="0"/>
              <w:spacing w:after="0"/>
              <w:jc w:val="center"/>
              <w:rPr>
                <w:ins w:id="907" w:author="Reihaneh Malekafzaliardakani" w:date="2023-01-31T15:14:00Z"/>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38D211F9" w14:textId="44B0FB6F" w:rsidR="00745C5E" w:rsidRPr="00CD0498" w:rsidRDefault="00745C5E" w:rsidP="00745C5E">
            <w:pPr>
              <w:keepNext/>
              <w:keepLines/>
              <w:overflowPunct w:val="0"/>
              <w:autoSpaceDE w:val="0"/>
              <w:autoSpaceDN w:val="0"/>
              <w:adjustRightInd w:val="0"/>
              <w:spacing w:after="0"/>
              <w:jc w:val="center"/>
              <w:rPr>
                <w:ins w:id="908" w:author="Reihaneh Malekafzaliardakani" w:date="2023-01-31T15:14:00Z"/>
                <w:rFonts w:ascii="Arial" w:hAnsi="Arial" w:cs="Arial"/>
                <w:sz w:val="18"/>
                <w:szCs w:val="18"/>
                <w:lang w:eastAsia="zh-CN"/>
              </w:rPr>
            </w:pPr>
            <w:ins w:id="909" w:author="Reihaneh Malekafzaliardakani" w:date="2023-01-31T15:14:00Z">
              <w:r w:rsidRPr="00CD0498">
                <w:rPr>
                  <w:rFonts w:ascii="Arial" w:hAnsi="Arial" w:cs="Arial"/>
                  <w:sz w:val="18"/>
                  <w:szCs w:val="18"/>
                  <w:lang w:eastAsia="zh-CN"/>
                </w:rPr>
                <w:t>n77</w:t>
              </w:r>
            </w:ins>
          </w:p>
        </w:tc>
        <w:tc>
          <w:tcPr>
            <w:tcW w:w="5759" w:type="dxa"/>
            <w:tcBorders>
              <w:top w:val="single" w:sz="4" w:space="0" w:color="auto"/>
              <w:left w:val="single" w:sz="4" w:space="0" w:color="auto"/>
              <w:bottom w:val="single" w:sz="4" w:space="0" w:color="auto"/>
              <w:right w:val="single" w:sz="4" w:space="0" w:color="auto"/>
            </w:tcBorders>
            <w:vAlign w:val="center"/>
          </w:tcPr>
          <w:p w14:paraId="6E0848AF" w14:textId="37EC9D7F" w:rsidR="00745C5E" w:rsidRPr="00CD0498" w:rsidRDefault="00745C5E" w:rsidP="00745C5E">
            <w:pPr>
              <w:keepNext/>
              <w:keepLines/>
              <w:spacing w:after="0"/>
              <w:jc w:val="center"/>
              <w:rPr>
                <w:ins w:id="910" w:author="Reihaneh Malekafzaliardakani" w:date="2023-01-31T15:14:00Z"/>
                <w:rFonts w:ascii="Arial" w:hAnsi="Arial"/>
                <w:sz w:val="18"/>
                <w:lang w:val="en-US" w:eastAsia="zh-CN" w:bidi="ar"/>
              </w:rPr>
            </w:pPr>
            <w:ins w:id="911" w:author="Reihaneh Malekafzaliardakani" w:date="2023-01-31T15:15:00Z">
              <w:r w:rsidRPr="001D6DE9">
                <w:rPr>
                  <w:rFonts w:ascii="Arial" w:hAnsi="Arial"/>
                  <w:sz w:val="18"/>
                  <w:lang w:val="en-US" w:eastAsia="zh-CN" w:bidi="ar"/>
                </w:rPr>
                <w:t>See n77 channel bandwidths in Table 5.3.5-1</w:t>
              </w:r>
            </w:ins>
          </w:p>
        </w:tc>
        <w:tc>
          <w:tcPr>
            <w:tcW w:w="2289" w:type="dxa"/>
            <w:tcBorders>
              <w:top w:val="single" w:sz="4" w:space="0" w:color="auto"/>
              <w:left w:val="single" w:sz="4" w:space="0" w:color="auto"/>
              <w:bottom w:val="nil"/>
              <w:right w:val="single" w:sz="4" w:space="0" w:color="auto"/>
            </w:tcBorders>
          </w:tcPr>
          <w:p w14:paraId="4ED94980" w14:textId="0B2ABC81" w:rsidR="00745C5E" w:rsidRPr="00CD0498" w:rsidRDefault="00E06F2A" w:rsidP="00745C5E">
            <w:pPr>
              <w:keepNext/>
              <w:keepLines/>
              <w:overflowPunct w:val="0"/>
              <w:autoSpaceDE w:val="0"/>
              <w:autoSpaceDN w:val="0"/>
              <w:adjustRightInd w:val="0"/>
              <w:spacing w:after="0"/>
              <w:jc w:val="center"/>
              <w:rPr>
                <w:ins w:id="912" w:author="Reihaneh Malekafzaliardakani" w:date="2023-01-31T15:14:00Z"/>
                <w:rFonts w:ascii="Arial" w:hAnsi="Arial"/>
                <w:sz w:val="18"/>
                <w:szCs w:val="18"/>
                <w:lang w:eastAsia="zh-CN"/>
              </w:rPr>
            </w:pPr>
            <w:ins w:id="913" w:author="Reihaneh Malekafzaliardakani" w:date="2023-01-31T15:17:00Z">
              <w:r w:rsidRPr="00E06F2A">
                <w:rPr>
                  <w:rFonts w:ascii="Arial" w:hAnsi="Arial"/>
                  <w:sz w:val="18"/>
                  <w:szCs w:val="18"/>
                  <w:lang w:eastAsia="zh-CN"/>
                </w:rPr>
                <w:t>4 and 5</w:t>
              </w:r>
            </w:ins>
          </w:p>
        </w:tc>
      </w:tr>
      <w:tr w:rsidR="00745C5E" w:rsidRPr="00CD0498" w14:paraId="57A3D06F" w14:textId="77777777" w:rsidTr="00E06F2A">
        <w:trPr>
          <w:trHeight w:val="187"/>
          <w:jc w:val="center"/>
          <w:ins w:id="914" w:author="Reihaneh Malekafzaliardakani" w:date="2023-01-31T15:14:00Z"/>
        </w:trPr>
        <w:tc>
          <w:tcPr>
            <w:tcW w:w="2534" w:type="dxa"/>
            <w:tcBorders>
              <w:top w:val="nil"/>
              <w:left w:val="single" w:sz="4" w:space="0" w:color="auto"/>
              <w:bottom w:val="single" w:sz="4" w:space="0" w:color="auto"/>
              <w:right w:val="single" w:sz="4" w:space="0" w:color="auto"/>
            </w:tcBorders>
          </w:tcPr>
          <w:p w14:paraId="0110186B" w14:textId="77777777" w:rsidR="00745C5E" w:rsidRPr="00CD0498" w:rsidRDefault="00745C5E" w:rsidP="00745C5E">
            <w:pPr>
              <w:keepNext/>
              <w:keepLines/>
              <w:overflowPunct w:val="0"/>
              <w:autoSpaceDE w:val="0"/>
              <w:autoSpaceDN w:val="0"/>
              <w:adjustRightInd w:val="0"/>
              <w:spacing w:after="0"/>
              <w:jc w:val="center"/>
              <w:rPr>
                <w:ins w:id="915" w:author="Reihaneh Malekafzaliardakani" w:date="2023-01-31T15:14:00Z"/>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618584AE" w14:textId="77777777" w:rsidR="00745C5E" w:rsidRPr="00CD0498" w:rsidRDefault="00745C5E" w:rsidP="00745C5E">
            <w:pPr>
              <w:keepNext/>
              <w:keepLines/>
              <w:overflowPunct w:val="0"/>
              <w:autoSpaceDE w:val="0"/>
              <w:autoSpaceDN w:val="0"/>
              <w:adjustRightInd w:val="0"/>
              <w:spacing w:after="0"/>
              <w:jc w:val="center"/>
              <w:rPr>
                <w:ins w:id="916" w:author="Reihaneh Malekafzaliardakani" w:date="2023-01-31T15:14:00Z"/>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A3FFB4F" w14:textId="54AAA41E" w:rsidR="00745C5E" w:rsidRPr="00CD0498" w:rsidRDefault="00745C5E" w:rsidP="00745C5E">
            <w:pPr>
              <w:keepNext/>
              <w:keepLines/>
              <w:overflowPunct w:val="0"/>
              <w:autoSpaceDE w:val="0"/>
              <w:autoSpaceDN w:val="0"/>
              <w:adjustRightInd w:val="0"/>
              <w:spacing w:after="0"/>
              <w:jc w:val="center"/>
              <w:rPr>
                <w:ins w:id="917" w:author="Reihaneh Malekafzaliardakani" w:date="2023-01-31T15:14:00Z"/>
                <w:rFonts w:ascii="Arial" w:hAnsi="Arial" w:cs="Arial"/>
                <w:sz w:val="18"/>
                <w:szCs w:val="18"/>
                <w:lang w:eastAsia="zh-CN"/>
              </w:rPr>
            </w:pPr>
            <w:ins w:id="918" w:author="Reihaneh Malekafzaliardakani" w:date="2023-01-31T15:14:00Z">
              <w:r w:rsidRPr="00CD0498">
                <w:rPr>
                  <w:rFonts w:ascii="Arial" w:hAnsi="Arial" w:cs="Arial"/>
                  <w:sz w:val="18"/>
                  <w:szCs w:val="18"/>
                  <w:lang w:eastAsia="zh-CN"/>
                </w:rPr>
                <w:t>n261</w:t>
              </w:r>
            </w:ins>
          </w:p>
        </w:tc>
        <w:tc>
          <w:tcPr>
            <w:tcW w:w="5759" w:type="dxa"/>
            <w:tcBorders>
              <w:top w:val="single" w:sz="4" w:space="0" w:color="auto"/>
              <w:left w:val="single" w:sz="4" w:space="0" w:color="auto"/>
              <w:bottom w:val="single" w:sz="4" w:space="0" w:color="auto"/>
              <w:right w:val="single" w:sz="4" w:space="0" w:color="auto"/>
            </w:tcBorders>
            <w:vAlign w:val="center"/>
          </w:tcPr>
          <w:p w14:paraId="6398ED19" w14:textId="17A315CA" w:rsidR="00745C5E" w:rsidRPr="00CD0498" w:rsidRDefault="001504FB" w:rsidP="00745C5E">
            <w:pPr>
              <w:keepNext/>
              <w:keepLines/>
              <w:spacing w:after="0"/>
              <w:jc w:val="center"/>
              <w:rPr>
                <w:ins w:id="919" w:author="Reihaneh Malekafzaliardakani" w:date="2023-01-31T15:14:00Z"/>
                <w:rFonts w:ascii="Arial" w:hAnsi="Arial"/>
                <w:sz w:val="18"/>
                <w:lang w:val="en-US" w:eastAsia="zh-CN" w:bidi="ar"/>
              </w:rPr>
            </w:pPr>
            <w:ins w:id="920" w:author="Reihaneh Malekafzaliardakani" w:date="2023-01-31T15:16:00Z">
              <w:r w:rsidRPr="00CD0498">
                <w:rPr>
                  <w:rFonts w:ascii="Arial" w:hAnsi="Arial"/>
                  <w:sz w:val="18"/>
                  <w:lang w:val="en-US" w:eastAsia="zh-CN" w:bidi="ar"/>
                </w:rPr>
                <w:t>CA_n261(2A)</w:t>
              </w:r>
            </w:ins>
          </w:p>
        </w:tc>
        <w:tc>
          <w:tcPr>
            <w:tcW w:w="2289" w:type="dxa"/>
            <w:tcBorders>
              <w:top w:val="nil"/>
              <w:left w:val="single" w:sz="4" w:space="0" w:color="auto"/>
              <w:bottom w:val="single" w:sz="4" w:space="0" w:color="auto"/>
              <w:right w:val="single" w:sz="4" w:space="0" w:color="auto"/>
            </w:tcBorders>
          </w:tcPr>
          <w:p w14:paraId="7CCCCB65" w14:textId="77777777" w:rsidR="00745C5E" w:rsidRPr="00CD0498" w:rsidRDefault="00745C5E" w:rsidP="00745C5E">
            <w:pPr>
              <w:keepNext/>
              <w:keepLines/>
              <w:overflowPunct w:val="0"/>
              <w:autoSpaceDE w:val="0"/>
              <w:autoSpaceDN w:val="0"/>
              <w:adjustRightInd w:val="0"/>
              <w:spacing w:after="0"/>
              <w:jc w:val="center"/>
              <w:rPr>
                <w:ins w:id="921" w:author="Reihaneh Malekafzaliardakani" w:date="2023-01-31T15:14:00Z"/>
                <w:rFonts w:ascii="Arial" w:hAnsi="Arial"/>
                <w:sz w:val="18"/>
                <w:szCs w:val="18"/>
                <w:lang w:eastAsia="zh-CN"/>
              </w:rPr>
            </w:pPr>
          </w:p>
        </w:tc>
      </w:tr>
      <w:tr w:rsidR="00745C5E" w:rsidRPr="00CD0498" w14:paraId="79097597"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2979186F"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CA_n77A-n261(2G)</w:t>
            </w:r>
          </w:p>
        </w:tc>
        <w:tc>
          <w:tcPr>
            <w:tcW w:w="2409" w:type="dxa"/>
            <w:tcBorders>
              <w:top w:val="single" w:sz="4" w:space="0" w:color="auto"/>
              <w:left w:val="single" w:sz="4" w:space="0" w:color="auto"/>
              <w:bottom w:val="nil"/>
              <w:right w:val="single" w:sz="4" w:space="0" w:color="auto"/>
            </w:tcBorders>
          </w:tcPr>
          <w:p w14:paraId="25AB22C8"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31621EEF"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tcPr>
          <w:p w14:paraId="1C498D38"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4CBB6161" w14:textId="77777777" w:rsidR="00745C5E" w:rsidRPr="00CD0498" w:rsidRDefault="00745C5E" w:rsidP="00745C5E">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4B939D61"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45C5E" w:rsidRPr="00CD0498" w14:paraId="552B5163"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7AF11C83"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0EDFB4C5"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3726A1B0"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015B8A6" w14:textId="77777777" w:rsidR="00745C5E" w:rsidRPr="00CD0498" w:rsidRDefault="00745C5E" w:rsidP="00745C5E">
            <w:pPr>
              <w:keepNext/>
              <w:keepLines/>
              <w:spacing w:after="0"/>
              <w:jc w:val="center"/>
              <w:rPr>
                <w:rFonts w:ascii="Arial" w:hAnsi="Arial"/>
                <w:sz w:val="18"/>
                <w:lang w:eastAsia="zh-CN"/>
              </w:rPr>
            </w:pPr>
            <w:r w:rsidRPr="00CD0498">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3C599EBB"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7D35D89C"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79DE1A8E"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CA_n77A-n261(2H)</w:t>
            </w:r>
          </w:p>
        </w:tc>
        <w:tc>
          <w:tcPr>
            <w:tcW w:w="2409" w:type="dxa"/>
            <w:tcBorders>
              <w:top w:val="single" w:sz="4" w:space="0" w:color="auto"/>
              <w:left w:val="single" w:sz="4" w:space="0" w:color="auto"/>
              <w:bottom w:val="nil"/>
              <w:right w:val="single" w:sz="4" w:space="0" w:color="auto"/>
            </w:tcBorders>
          </w:tcPr>
          <w:p w14:paraId="58ADA063"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17EED7E6"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40DD558A"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tcPr>
          <w:p w14:paraId="062777D0"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332C1086" w14:textId="77777777" w:rsidR="00745C5E" w:rsidRPr="00CD0498" w:rsidRDefault="00745C5E" w:rsidP="00745C5E">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3C82B3BB"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45C5E" w:rsidRPr="00CD0498" w14:paraId="06C74BA2"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15C3C40C"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1244BF14"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2631703"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E76C97F" w14:textId="77777777" w:rsidR="00745C5E" w:rsidRPr="00CD0498" w:rsidRDefault="00745C5E" w:rsidP="00745C5E">
            <w:pPr>
              <w:keepNext/>
              <w:keepLines/>
              <w:spacing w:after="0"/>
              <w:jc w:val="center"/>
              <w:rPr>
                <w:rFonts w:ascii="Arial" w:hAnsi="Arial"/>
                <w:sz w:val="18"/>
                <w:lang w:eastAsia="zh-CN"/>
              </w:rPr>
            </w:pPr>
            <w:r w:rsidRPr="00CD0498">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0E1CED46"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4D0689E4"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26AD37FB"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lastRenderedPageBreak/>
              <w:t>CA_n77A-n261(2I)</w:t>
            </w:r>
          </w:p>
        </w:tc>
        <w:tc>
          <w:tcPr>
            <w:tcW w:w="2409" w:type="dxa"/>
            <w:tcBorders>
              <w:top w:val="single" w:sz="4" w:space="0" w:color="auto"/>
              <w:left w:val="single" w:sz="4" w:space="0" w:color="auto"/>
              <w:bottom w:val="nil"/>
              <w:right w:val="single" w:sz="4" w:space="0" w:color="auto"/>
            </w:tcBorders>
          </w:tcPr>
          <w:p w14:paraId="5E495F84"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3FE221CC"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61375697"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CA_n77A-n261H</w:t>
            </w:r>
          </w:p>
          <w:p w14:paraId="2301C3A3"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tcPr>
          <w:p w14:paraId="15BB0375"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42805EAB" w14:textId="77777777" w:rsidR="00745C5E" w:rsidRPr="00CD0498" w:rsidRDefault="00745C5E" w:rsidP="00745C5E">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51BCA4AE"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45C5E" w:rsidRPr="00CD0498" w14:paraId="7A317864"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0EE4D223"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7B5E482D"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6B03E0C7"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ED32B01" w14:textId="77777777" w:rsidR="00745C5E" w:rsidRPr="00CD0498" w:rsidRDefault="00745C5E" w:rsidP="00745C5E">
            <w:pPr>
              <w:keepNext/>
              <w:keepLines/>
              <w:spacing w:after="0"/>
              <w:jc w:val="center"/>
              <w:rPr>
                <w:rFonts w:ascii="Arial" w:hAnsi="Arial"/>
                <w:sz w:val="18"/>
                <w:lang w:eastAsia="zh-CN"/>
              </w:rPr>
            </w:pPr>
            <w:r w:rsidRPr="00CD0498">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562590D1"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30094EAD"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56E485B2"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CA_n77A-n261(3A)</w:t>
            </w:r>
          </w:p>
        </w:tc>
        <w:tc>
          <w:tcPr>
            <w:tcW w:w="2409" w:type="dxa"/>
            <w:tcBorders>
              <w:top w:val="single" w:sz="4" w:space="0" w:color="auto"/>
              <w:left w:val="single" w:sz="4" w:space="0" w:color="auto"/>
              <w:bottom w:val="nil"/>
              <w:right w:val="single" w:sz="4" w:space="0" w:color="auto"/>
            </w:tcBorders>
          </w:tcPr>
          <w:p w14:paraId="17E9D0C3"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1261" w:type="dxa"/>
            <w:tcBorders>
              <w:top w:val="single" w:sz="4" w:space="0" w:color="auto"/>
              <w:left w:val="single" w:sz="4" w:space="0" w:color="auto"/>
              <w:bottom w:val="single" w:sz="4" w:space="0" w:color="auto"/>
              <w:right w:val="single" w:sz="4" w:space="0" w:color="auto"/>
            </w:tcBorders>
          </w:tcPr>
          <w:p w14:paraId="7FFA8D2C"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4A06C400" w14:textId="77777777" w:rsidR="00745C5E" w:rsidRPr="00CD0498" w:rsidRDefault="00745C5E" w:rsidP="00745C5E">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009A06F3"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45C5E" w:rsidRPr="00CD0498" w14:paraId="0E870B83"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701C17BD"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00C7B1A7"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07F6F278"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7C08BCF" w14:textId="77777777" w:rsidR="00745C5E" w:rsidRPr="00CD0498" w:rsidRDefault="00745C5E" w:rsidP="00745C5E">
            <w:pPr>
              <w:keepNext/>
              <w:keepLines/>
              <w:spacing w:after="0"/>
              <w:jc w:val="center"/>
              <w:rPr>
                <w:rFonts w:ascii="Arial" w:hAnsi="Arial"/>
                <w:sz w:val="18"/>
                <w:lang w:eastAsia="zh-CN"/>
              </w:rPr>
            </w:pPr>
            <w:r w:rsidRPr="00CD0498">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20C05B9B"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7FE5AE53"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6DD15347"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CA_n77A-n261(4A)</w:t>
            </w:r>
          </w:p>
        </w:tc>
        <w:tc>
          <w:tcPr>
            <w:tcW w:w="2409" w:type="dxa"/>
            <w:tcBorders>
              <w:top w:val="single" w:sz="4" w:space="0" w:color="auto"/>
              <w:left w:val="single" w:sz="4" w:space="0" w:color="auto"/>
              <w:bottom w:val="nil"/>
              <w:right w:val="single" w:sz="4" w:space="0" w:color="auto"/>
            </w:tcBorders>
          </w:tcPr>
          <w:p w14:paraId="1274B335"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1261" w:type="dxa"/>
            <w:tcBorders>
              <w:top w:val="single" w:sz="4" w:space="0" w:color="auto"/>
              <w:left w:val="single" w:sz="4" w:space="0" w:color="auto"/>
              <w:bottom w:val="single" w:sz="4" w:space="0" w:color="auto"/>
              <w:right w:val="single" w:sz="4" w:space="0" w:color="auto"/>
            </w:tcBorders>
          </w:tcPr>
          <w:p w14:paraId="220BC369"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38544DBD" w14:textId="77777777" w:rsidR="00745C5E" w:rsidRPr="00CD0498" w:rsidRDefault="00745C5E" w:rsidP="00745C5E">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15372727"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45C5E" w:rsidRPr="00CD0498" w14:paraId="56027495"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295D97F8"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069BDBA4"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2445CE30"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503D657" w14:textId="77777777" w:rsidR="00745C5E" w:rsidRPr="00CD0498" w:rsidRDefault="00745C5E" w:rsidP="00745C5E">
            <w:pPr>
              <w:keepNext/>
              <w:keepLines/>
              <w:spacing w:after="0"/>
              <w:jc w:val="center"/>
              <w:rPr>
                <w:rFonts w:ascii="Arial" w:hAnsi="Arial"/>
                <w:sz w:val="18"/>
                <w:lang w:eastAsia="zh-CN"/>
              </w:rPr>
            </w:pPr>
            <w:r w:rsidRPr="00CD0498">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1F428559"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0DB7DEF0"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373F5C62"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CA_n77A-n261(A-G)</w:t>
            </w:r>
          </w:p>
        </w:tc>
        <w:tc>
          <w:tcPr>
            <w:tcW w:w="2409" w:type="dxa"/>
            <w:tcBorders>
              <w:top w:val="single" w:sz="4" w:space="0" w:color="auto"/>
              <w:left w:val="single" w:sz="4" w:space="0" w:color="auto"/>
              <w:bottom w:val="nil"/>
              <w:right w:val="single" w:sz="4" w:space="0" w:color="auto"/>
            </w:tcBorders>
          </w:tcPr>
          <w:p w14:paraId="14C7F6CB"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56537F65"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tcPr>
          <w:p w14:paraId="5C4B21A1"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4955F275" w14:textId="77777777" w:rsidR="00745C5E" w:rsidRPr="00CD0498" w:rsidRDefault="00745C5E" w:rsidP="00745C5E">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01434B99"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45C5E" w:rsidRPr="00CD0498" w14:paraId="4635B261"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61F0530F"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5BAF62CB"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26DDCF6"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BC2B3B0" w14:textId="77777777" w:rsidR="00745C5E" w:rsidRPr="00CD0498" w:rsidRDefault="00745C5E" w:rsidP="00745C5E">
            <w:pPr>
              <w:keepNext/>
              <w:keepLines/>
              <w:spacing w:after="0"/>
              <w:jc w:val="center"/>
              <w:rPr>
                <w:rFonts w:ascii="Arial" w:hAnsi="Arial"/>
                <w:sz w:val="18"/>
                <w:lang w:eastAsia="zh-CN"/>
              </w:rPr>
            </w:pPr>
            <w:r w:rsidRPr="00CD0498">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77745D8C"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624A26DD"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15090A15"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CA_n77A-n261(A-H)</w:t>
            </w:r>
          </w:p>
        </w:tc>
        <w:tc>
          <w:tcPr>
            <w:tcW w:w="2409" w:type="dxa"/>
            <w:tcBorders>
              <w:top w:val="single" w:sz="4" w:space="0" w:color="auto"/>
              <w:left w:val="single" w:sz="4" w:space="0" w:color="auto"/>
              <w:bottom w:val="nil"/>
              <w:right w:val="single" w:sz="4" w:space="0" w:color="auto"/>
            </w:tcBorders>
          </w:tcPr>
          <w:p w14:paraId="16D48F1D"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738309F3"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052194E2"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tcPr>
          <w:p w14:paraId="74596143"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23F54C44" w14:textId="77777777" w:rsidR="00745C5E" w:rsidRPr="00CD0498" w:rsidRDefault="00745C5E" w:rsidP="00745C5E">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147B892C"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45C5E" w:rsidRPr="00CD0498" w14:paraId="48F8F1F4"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51C1C9DF"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126A44D5"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11DF6A89"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306C45D" w14:textId="77777777" w:rsidR="00745C5E" w:rsidRPr="00CD0498" w:rsidRDefault="00745C5E" w:rsidP="00745C5E">
            <w:pPr>
              <w:keepNext/>
              <w:keepLines/>
              <w:spacing w:after="0"/>
              <w:jc w:val="center"/>
              <w:rPr>
                <w:rFonts w:ascii="Arial" w:hAnsi="Arial"/>
                <w:sz w:val="18"/>
                <w:lang w:eastAsia="zh-CN"/>
              </w:rPr>
            </w:pPr>
            <w:r w:rsidRPr="00CD0498">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75A7FF45"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463FAB61"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1166E919"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CA_n77A-n261(A-I)</w:t>
            </w:r>
          </w:p>
        </w:tc>
        <w:tc>
          <w:tcPr>
            <w:tcW w:w="2409" w:type="dxa"/>
            <w:tcBorders>
              <w:top w:val="single" w:sz="4" w:space="0" w:color="auto"/>
              <w:left w:val="single" w:sz="4" w:space="0" w:color="auto"/>
              <w:bottom w:val="nil"/>
              <w:right w:val="single" w:sz="4" w:space="0" w:color="auto"/>
            </w:tcBorders>
          </w:tcPr>
          <w:p w14:paraId="34091430"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5B584070"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63AD0212"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7F355044"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3B5537D7"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4F4C05C0" w14:textId="77777777" w:rsidR="00745C5E" w:rsidRPr="00CD0498" w:rsidRDefault="00745C5E" w:rsidP="00745C5E">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32857E01"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45C5E" w:rsidRPr="00CD0498" w14:paraId="2316EC08"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139E78DD"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418F7AD8"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38689207"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EB6DD0E" w14:textId="77777777" w:rsidR="00745C5E" w:rsidRPr="00CD0498" w:rsidRDefault="00745C5E" w:rsidP="00745C5E">
            <w:pPr>
              <w:keepNext/>
              <w:keepLines/>
              <w:spacing w:after="0"/>
              <w:jc w:val="center"/>
              <w:rPr>
                <w:rFonts w:ascii="Arial" w:hAnsi="Arial"/>
                <w:sz w:val="18"/>
                <w:lang w:eastAsia="zh-CN"/>
              </w:rPr>
            </w:pPr>
            <w:r w:rsidRPr="00CD0498">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684B12A3"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659585B9"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4169A933"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CA_n77A-n261(G-H)</w:t>
            </w:r>
          </w:p>
        </w:tc>
        <w:tc>
          <w:tcPr>
            <w:tcW w:w="2409" w:type="dxa"/>
            <w:tcBorders>
              <w:top w:val="single" w:sz="4" w:space="0" w:color="auto"/>
              <w:left w:val="single" w:sz="4" w:space="0" w:color="auto"/>
              <w:bottom w:val="nil"/>
              <w:right w:val="single" w:sz="4" w:space="0" w:color="auto"/>
            </w:tcBorders>
          </w:tcPr>
          <w:p w14:paraId="0D8CEF82"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72CD09DE"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3F0079F7"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tc>
        <w:tc>
          <w:tcPr>
            <w:tcW w:w="1261" w:type="dxa"/>
            <w:tcBorders>
              <w:top w:val="single" w:sz="4" w:space="0" w:color="auto"/>
              <w:left w:val="single" w:sz="4" w:space="0" w:color="auto"/>
              <w:bottom w:val="single" w:sz="4" w:space="0" w:color="auto"/>
              <w:right w:val="single" w:sz="4" w:space="0" w:color="auto"/>
            </w:tcBorders>
          </w:tcPr>
          <w:p w14:paraId="1053DD5D"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7C5FEA16" w14:textId="77777777" w:rsidR="00745C5E" w:rsidRPr="00CD0498" w:rsidRDefault="00745C5E" w:rsidP="00745C5E">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06A43BC4"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45C5E" w:rsidRPr="00CD0498" w14:paraId="0E909A95"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3437FAE6"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62A12A96"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BEB9EF2"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93D9DAD" w14:textId="77777777" w:rsidR="00745C5E" w:rsidRPr="00CD0498" w:rsidRDefault="00745C5E" w:rsidP="00745C5E">
            <w:pPr>
              <w:keepNext/>
              <w:keepLines/>
              <w:spacing w:after="0"/>
              <w:jc w:val="center"/>
              <w:rPr>
                <w:rFonts w:ascii="Arial" w:hAnsi="Arial"/>
                <w:sz w:val="18"/>
                <w:lang w:eastAsia="zh-CN"/>
              </w:rPr>
            </w:pPr>
            <w:r w:rsidRPr="00CD0498">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4BD6E80A"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43928905"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5C86FC87"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CA_n77A-n261(G-I)</w:t>
            </w:r>
          </w:p>
        </w:tc>
        <w:tc>
          <w:tcPr>
            <w:tcW w:w="2409" w:type="dxa"/>
            <w:tcBorders>
              <w:top w:val="single" w:sz="4" w:space="0" w:color="auto"/>
              <w:left w:val="single" w:sz="4" w:space="0" w:color="auto"/>
              <w:bottom w:val="nil"/>
              <w:right w:val="single" w:sz="4" w:space="0" w:color="auto"/>
            </w:tcBorders>
          </w:tcPr>
          <w:p w14:paraId="41929BF0"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3075184F"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17326B8A"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045442A3"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2F8D0EDA"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517F9E68" w14:textId="77777777" w:rsidR="00745C5E" w:rsidRPr="00CD0498" w:rsidRDefault="00745C5E" w:rsidP="00745C5E">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27ECD420"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45C5E" w:rsidRPr="00CD0498" w14:paraId="1F9041FD"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679F63E6"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68C85BA6"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6970DB20"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9934314" w14:textId="77777777" w:rsidR="00745C5E" w:rsidRPr="00CD0498" w:rsidRDefault="00745C5E" w:rsidP="00745C5E">
            <w:pPr>
              <w:keepNext/>
              <w:keepLines/>
              <w:spacing w:after="0"/>
              <w:jc w:val="center"/>
              <w:rPr>
                <w:rFonts w:ascii="Arial" w:hAnsi="Arial"/>
                <w:sz w:val="18"/>
                <w:lang w:eastAsia="zh-CN"/>
              </w:rPr>
            </w:pPr>
            <w:r w:rsidRPr="00CD0498">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118111B0"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604DAD76"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7C405176"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zh-CN"/>
              </w:rPr>
              <w:t>CA_n77A-n261(H-I)</w:t>
            </w:r>
          </w:p>
        </w:tc>
        <w:tc>
          <w:tcPr>
            <w:tcW w:w="2409" w:type="dxa"/>
            <w:tcBorders>
              <w:top w:val="single" w:sz="4" w:space="0" w:color="auto"/>
              <w:left w:val="single" w:sz="4" w:space="0" w:color="auto"/>
              <w:bottom w:val="nil"/>
              <w:right w:val="single" w:sz="4" w:space="0" w:color="auto"/>
            </w:tcBorders>
          </w:tcPr>
          <w:p w14:paraId="4A8211CE"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7AF1E213"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2C7AF5BB"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0431C01C"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03A395FE"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35BDDE02" w14:textId="77777777" w:rsidR="00745C5E" w:rsidRPr="00CD0498" w:rsidRDefault="00745C5E" w:rsidP="00745C5E">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4FFAB70F"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45C5E" w:rsidRPr="00CD0498" w14:paraId="2990D75F"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1F04811A"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AD9983E"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8B2352C"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7AED118" w14:textId="77777777" w:rsidR="00745C5E" w:rsidRPr="00CD0498" w:rsidRDefault="00745C5E" w:rsidP="00745C5E">
            <w:pPr>
              <w:keepNext/>
              <w:keepLines/>
              <w:spacing w:after="0"/>
              <w:jc w:val="center"/>
              <w:rPr>
                <w:rFonts w:ascii="Arial" w:hAnsi="Arial"/>
                <w:sz w:val="18"/>
                <w:lang w:eastAsia="zh-CN"/>
              </w:rPr>
            </w:pPr>
            <w:r w:rsidRPr="00CD0498">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18986614"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6EFEFED5"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34A323A4"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CA_n77A-n261(A-J)</w:t>
            </w:r>
          </w:p>
        </w:tc>
        <w:tc>
          <w:tcPr>
            <w:tcW w:w="2409" w:type="dxa"/>
            <w:tcBorders>
              <w:top w:val="single" w:sz="4" w:space="0" w:color="auto"/>
              <w:left w:val="single" w:sz="4" w:space="0" w:color="auto"/>
              <w:bottom w:val="nil"/>
              <w:right w:val="single" w:sz="4" w:space="0" w:color="auto"/>
            </w:tcBorders>
          </w:tcPr>
          <w:p w14:paraId="719B1308"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65360C8B"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658C2D66"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4DB69A64"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714DBD3A"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4E613E2D" w14:textId="77777777" w:rsidR="00745C5E" w:rsidRPr="00CD0498" w:rsidRDefault="00745C5E" w:rsidP="00745C5E">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39B119A"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745C5E" w:rsidRPr="00CD0498" w14:paraId="1054B381"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478332EE"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F45B08D"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F92CDC3"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DECA90D" w14:textId="77777777" w:rsidR="00745C5E" w:rsidRPr="00CD0498" w:rsidRDefault="00745C5E" w:rsidP="00745C5E">
            <w:pPr>
              <w:keepNext/>
              <w:keepLines/>
              <w:spacing w:after="0"/>
              <w:jc w:val="center"/>
              <w:rPr>
                <w:rFonts w:ascii="Arial" w:hAnsi="Arial"/>
                <w:sz w:val="18"/>
              </w:rPr>
            </w:pPr>
            <w:r w:rsidRPr="00CD0498">
              <w:rPr>
                <w:rFonts w:ascii="Arial" w:hAnsi="Arial"/>
                <w:sz w:val="18"/>
                <w:lang w:val="en-US" w:eastAsia="zh-CN" w:bidi="ar"/>
              </w:rPr>
              <w:t>CA_n261(A-J)</w:t>
            </w:r>
          </w:p>
        </w:tc>
        <w:tc>
          <w:tcPr>
            <w:tcW w:w="2289" w:type="dxa"/>
            <w:tcBorders>
              <w:top w:val="nil"/>
              <w:left w:val="single" w:sz="4" w:space="0" w:color="auto"/>
              <w:bottom w:val="single" w:sz="4" w:space="0" w:color="auto"/>
              <w:right w:val="single" w:sz="4" w:space="0" w:color="auto"/>
            </w:tcBorders>
          </w:tcPr>
          <w:p w14:paraId="3B1E3143"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05C3EAE1"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1C771F60"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CA_n77A-n261(A-K)</w:t>
            </w:r>
          </w:p>
        </w:tc>
        <w:tc>
          <w:tcPr>
            <w:tcW w:w="2409" w:type="dxa"/>
            <w:tcBorders>
              <w:top w:val="single" w:sz="4" w:space="0" w:color="auto"/>
              <w:left w:val="single" w:sz="4" w:space="0" w:color="auto"/>
              <w:bottom w:val="nil"/>
              <w:right w:val="single" w:sz="4" w:space="0" w:color="auto"/>
            </w:tcBorders>
          </w:tcPr>
          <w:p w14:paraId="20FB729B"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696857C8"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62FC8BB1"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0D87DEB2"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3076FA87"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5F75D8CB" w14:textId="77777777" w:rsidR="00745C5E" w:rsidRPr="00CD0498" w:rsidRDefault="00745C5E" w:rsidP="00745C5E">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70AD616"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745C5E" w:rsidRPr="00CD0498" w14:paraId="305BC683"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481667E5"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E9C91D6"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79389D1"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21B1746" w14:textId="77777777" w:rsidR="00745C5E" w:rsidRPr="00CD0498" w:rsidRDefault="00745C5E" w:rsidP="00745C5E">
            <w:pPr>
              <w:keepNext/>
              <w:keepLines/>
              <w:spacing w:after="0"/>
              <w:jc w:val="center"/>
              <w:rPr>
                <w:rFonts w:ascii="Arial" w:hAnsi="Arial"/>
                <w:sz w:val="18"/>
              </w:rPr>
            </w:pPr>
            <w:r w:rsidRPr="00CD0498">
              <w:rPr>
                <w:rFonts w:ascii="Arial" w:hAnsi="Arial"/>
                <w:sz w:val="18"/>
                <w:lang w:val="en-US" w:eastAsia="zh-CN" w:bidi="ar"/>
              </w:rPr>
              <w:t>CA_n261(A-K)</w:t>
            </w:r>
          </w:p>
        </w:tc>
        <w:tc>
          <w:tcPr>
            <w:tcW w:w="2289" w:type="dxa"/>
            <w:tcBorders>
              <w:top w:val="nil"/>
              <w:left w:val="single" w:sz="4" w:space="0" w:color="auto"/>
              <w:bottom w:val="single" w:sz="4" w:space="0" w:color="auto"/>
              <w:right w:val="single" w:sz="4" w:space="0" w:color="auto"/>
            </w:tcBorders>
          </w:tcPr>
          <w:p w14:paraId="1458DE7B"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0E66D63D"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4BDB6169"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lastRenderedPageBreak/>
              <w:t>CA_n77A-n261(A-L)</w:t>
            </w:r>
          </w:p>
        </w:tc>
        <w:tc>
          <w:tcPr>
            <w:tcW w:w="2409" w:type="dxa"/>
            <w:tcBorders>
              <w:top w:val="single" w:sz="4" w:space="0" w:color="auto"/>
              <w:left w:val="single" w:sz="4" w:space="0" w:color="auto"/>
              <w:bottom w:val="nil"/>
              <w:right w:val="single" w:sz="4" w:space="0" w:color="auto"/>
            </w:tcBorders>
          </w:tcPr>
          <w:p w14:paraId="3A34E079"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199447F1"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6898B50D"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45669F05"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0CEF60DB"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56636376" w14:textId="77777777" w:rsidR="00745C5E" w:rsidRPr="00CD0498" w:rsidRDefault="00745C5E" w:rsidP="00745C5E">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3DEB7EA8"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745C5E" w:rsidRPr="00CD0498" w14:paraId="574F0D67"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1A35A885"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78EBF4D"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A4D9D4D"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E9872E1" w14:textId="77777777" w:rsidR="00745C5E" w:rsidRPr="00CD0498" w:rsidRDefault="00745C5E" w:rsidP="00745C5E">
            <w:pPr>
              <w:keepNext/>
              <w:keepLines/>
              <w:spacing w:after="0"/>
              <w:jc w:val="center"/>
              <w:rPr>
                <w:rFonts w:ascii="Arial" w:hAnsi="Arial"/>
                <w:sz w:val="18"/>
              </w:rPr>
            </w:pPr>
            <w:r w:rsidRPr="00CD0498">
              <w:rPr>
                <w:rFonts w:ascii="Arial" w:hAnsi="Arial"/>
                <w:sz w:val="18"/>
                <w:lang w:val="en-US" w:eastAsia="zh-CN" w:bidi="ar"/>
              </w:rPr>
              <w:t>CA_n261(A-L)</w:t>
            </w:r>
          </w:p>
        </w:tc>
        <w:tc>
          <w:tcPr>
            <w:tcW w:w="2289" w:type="dxa"/>
            <w:tcBorders>
              <w:top w:val="nil"/>
              <w:left w:val="single" w:sz="4" w:space="0" w:color="auto"/>
              <w:bottom w:val="single" w:sz="4" w:space="0" w:color="auto"/>
              <w:right w:val="single" w:sz="4" w:space="0" w:color="auto"/>
            </w:tcBorders>
          </w:tcPr>
          <w:p w14:paraId="697C0EC2"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338D6B72"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0EC21BF6"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CA_n77A-n261(A-G-H)</w:t>
            </w:r>
          </w:p>
        </w:tc>
        <w:tc>
          <w:tcPr>
            <w:tcW w:w="2409" w:type="dxa"/>
            <w:tcBorders>
              <w:top w:val="single" w:sz="4" w:space="0" w:color="auto"/>
              <w:left w:val="single" w:sz="4" w:space="0" w:color="auto"/>
              <w:bottom w:val="nil"/>
              <w:right w:val="single" w:sz="4" w:space="0" w:color="auto"/>
            </w:tcBorders>
          </w:tcPr>
          <w:p w14:paraId="47B7634A"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6168ED31"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11604C71"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CA_n77A-n261H</w:t>
            </w:r>
          </w:p>
        </w:tc>
        <w:tc>
          <w:tcPr>
            <w:tcW w:w="1261" w:type="dxa"/>
            <w:tcBorders>
              <w:top w:val="single" w:sz="4" w:space="0" w:color="auto"/>
              <w:left w:val="single" w:sz="4" w:space="0" w:color="auto"/>
              <w:bottom w:val="single" w:sz="4" w:space="0" w:color="auto"/>
              <w:right w:val="single" w:sz="4" w:space="0" w:color="auto"/>
            </w:tcBorders>
          </w:tcPr>
          <w:p w14:paraId="36614426"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4C802904" w14:textId="77777777" w:rsidR="00745C5E" w:rsidRPr="00CD0498" w:rsidRDefault="00745C5E" w:rsidP="00745C5E">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6BB255AB"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745C5E" w:rsidRPr="00CD0498" w14:paraId="66922F27"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535FC4A9"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C0875D7"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B9D88E8"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599F0EB" w14:textId="77777777" w:rsidR="00745C5E" w:rsidRPr="00CD0498" w:rsidRDefault="00745C5E" w:rsidP="00745C5E">
            <w:pPr>
              <w:keepNext/>
              <w:keepLines/>
              <w:spacing w:after="0"/>
              <w:jc w:val="center"/>
              <w:rPr>
                <w:rFonts w:ascii="Arial" w:hAnsi="Arial"/>
                <w:sz w:val="18"/>
              </w:rPr>
            </w:pPr>
            <w:r w:rsidRPr="00CD0498">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6DBC2988"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302839A4"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1127E8FA"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CA_n77A-n261(A-G-I)</w:t>
            </w:r>
          </w:p>
        </w:tc>
        <w:tc>
          <w:tcPr>
            <w:tcW w:w="2409" w:type="dxa"/>
            <w:tcBorders>
              <w:top w:val="single" w:sz="4" w:space="0" w:color="auto"/>
              <w:left w:val="single" w:sz="4" w:space="0" w:color="auto"/>
              <w:bottom w:val="nil"/>
              <w:right w:val="single" w:sz="4" w:space="0" w:color="auto"/>
            </w:tcBorders>
          </w:tcPr>
          <w:p w14:paraId="43217152"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750540F6"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659A05F7"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60E3C472"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1CF442F3"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61B92F94" w14:textId="77777777" w:rsidR="00745C5E" w:rsidRPr="00CD0498" w:rsidRDefault="00745C5E" w:rsidP="00745C5E">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8632FAA"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745C5E" w:rsidRPr="00CD0498" w14:paraId="73FC0083"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12381ADA"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D6AE19C"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85DCAED"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13EDB36" w14:textId="77777777" w:rsidR="00745C5E" w:rsidRPr="00CD0498" w:rsidRDefault="00745C5E" w:rsidP="00745C5E">
            <w:pPr>
              <w:keepNext/>
              <w:keepLines/>
              <w:spacing w:after="0"/>
              <w:jc w:val="center"/>
              <w:rPr>
                <w:rFonts w:ascii="Arial" w:hAnsi="Arial"/>
                <w:sz w:val="18"/>
              </w:rPr>
            </w:pPr>
            <w:r w:rsidRPr="00CD0498">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036C7CCA"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53136282"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25AC8519"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CA_n77A-n261(2A-H)</w:t>
            </w:r>
          </w:p>
        </w:tc>
        <w:tc>
          <w:tcPr>
            <w:tcW w:w="2409" w:type="dxa"/>
            <w:tcBorders>
              <w:top w:val="single" w:sz="4" w:space="0" w:color="auto"/>
              <w:left w:val="single" w:sz="4" w:space="0" w:color="auto"/>
              <w:bottom w:val="nil"/>
              <w:right w:val="single" w:sz="4" w:space="0" w:color="auto"/>
            </w:tcBorders>
          </w:tcPr>
          <w:p w14:paraId="667ACBF3"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0FEF0824"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6017FEE7"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CA_n77A-n261H</w:t>
            </w:r>
          </w:p>
        </w:tc>
        <w:tc>
          <w:tcPr>
            <w:tcW w:w="1261" w:type="dxa"/>
            <w:tcBorders>
              <w:top w:val="single" w:sz="4" w:space="0" w:color="auto"/>
              <w:left w:val="single" w:sz="4" w:space="0" w:color="auto"/>
              <w:bottom w:val="single" w:sz="4" w:space="0" w:color="auto"/>
              <w:right w:val="single" w:sz="4" w:space="0" w:color="auto"/>
            </w:tcBorders>
          </w:tcPr>
          <w:p w14:paraId="139ADC1B"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36FAB8C6" w14:textId="77777777" w:rsidR="00745C5E" w:rsidRPr="00CD0498" w:rsidRDefault="00745C5E" w:rsidP="00745C5E">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B8F49EA"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745C5E" w:rsidRPr="00CD0498" w14:paraId="63757CB9"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29B70087"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C9BF2B6"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5BB2EBF"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8FD2E53" w14:textId="77777777" w:rsidR="00745C5E" w:rsidRPr="00CD0498" w:rsidRDefault="00745C5E" w:rsidP="00745C5E">
            <w:pPr>
              <w:keepNext/>
              <w:keepLines/>
              <w:spacing w:after="0"/>
              <w:jc w:val="center"/>
              <w:rPr>
                <w:rFonts w:ascii="Arial" w:hAnsi="Arial"/>
                <w:sz w:val="18"/>
              </w:rPr>
            </w:pPr>
            <w:r w:rsidRPr="00CD0498">
              <w:rPr>
                <w:rFonts w:ascii="Arial" w:hAnsi="Arial"/>
                <w:sz w:val="18"/>
                <w:lang w:val="en-US" w:eastAsia="zh-CN" w:bidi="ar"/>
              </w:rPr>
              <w:t>CA_n261(2A-H)</w:t>
            </w:r>
          </w:p>
        </w:tc>
        <w:tc>
          <w:tcPr>
            <w:tcW w:w="2289" w:type="dxa"/>
            <w:tcBorders>
              <w:top w:val="nil"/>
              <w:left w:val="single" w:sz="4" w:space="0" w:color="auto"/>
              <w:bottom w:val="single" w:sz="4" w:space="0" w:color="auto"/>
              <w:right w:val="single" w:sz="4" w:space="0" w:color="auto"/>
            </w:tcBorders>
          </w:tcPr>
          <w:p w14:paraId="53E7174B"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62BFA82E"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2D3EB54D"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CA_n77A-n261(2A-G)</w:t>
            </w:r>
          </w:p>
        </w:tc>
        <w:tc>
          <w:tcPr>
            <w:tcW w:w="2409" w:type="dxa"/>
            <w:tcBorders>
              <w:top w:val="single" w:sz="4" w:space="0" w:color="auto"/>
              <w:left w:val="single" w:sz="4" w:space="0" w:color="auto"/>
              <w:bottom w:val="nil"/>
              <w:right w:val="single" w:sz="4" w:space="0" w:color="auto"/>
            </w:tcBorders>
          </w:tcPr>
          <w:p w14:paraId="59BE1A9F"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6D1022D2"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CA_n77A-n261G</w:t>
            </w:r>
          </w:p>
        </w:tc>
        <w:tc>
          <w:tcPr>
            <w:tcW w:w="1261" w:type="dxa"/>
            <w:tcBorders>
              <w:top w:val="single" w:sz="4" w:space="0" w:color="auto"/>
              <w:left w:val="single" w:sz="4" w:space="0" w:color="auto"/>
              <w:bottom w:val="single" w:sz="4" w:space="0" w:color="auto"/>
              <w:right w:val="single" w:sz="4" w:space="0" w:color="auto"/>
            </w:tcBorders>
          </w:tcPr>
          <w:p w14:paraId="1F14C30F"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7A8BD828" w14:textId="77777777" w:rsidR="00745C5E" w:rsidRPr="00CD0498" w:rsidRDefault="00745C5E" w:rsidP="00745C5E">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61F08232"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745C5E" w:rsidRPr="00CD0498" w14:paraId="70F89843"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6DA3DBC1"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2325C4C"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10B99B7"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514CD9B" w14:textId="77777777" w:rsidR="00745C5E" w:rsidRPr="00CD0498" w:rsidRDefault="00745C5E" w:rsidP="00745C5E">
            <w:pPr>
              <w:keepNext/>
              <w:keepLines/>
              <w:spacing w:after="0"/>
              <w:jc w:val="center"/>
              <w:rPr>
                <w:rFonts w:ascii="Arial" w:hAnsi="Arial"/>
                <w:sz w:val="18"/>
              </w:rPr>
            </w:pPr>
            <w:r w:rsidRPr="00CD0498">
              <w:rPr>
                <w:rFonts w:ascii="Arial" w:hAnsi="Arial"/>
                <w:sz w:val="18"/>
                <w:lang w:val="en-US" w:eastAsia="zh-CN" w:bidi="ar"/>
              </w:rPr>
              <w:t>CA_n261(2A-G)</w:t>
            </w:r>
          </w:p>
        </w:tc>
        <w:tc>
          <w:tcPr>
            <w:tcW w:w="2289" w:type="dxa"/>
            <w:tcBorders>
              <w:top w:val="nil"/>
              <w:left w:val="single" w:sz="4" w:space="0" w:color="auto"/>
              <w:bottom w:val="single" w:sz="4" w:space="0" w:color="auto"/>
              <w:right w:val="single" w:sz="4" w:space="0" w:color="auto"/>
            </w:tcBorders>
          </w:tcPr>
          <w:p w14:paraId="1A20A221"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4E55A027"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0BF63F19"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CA_n77A-n261(2A-I)</w:t>
            </w:r>
          </w:p>
        </w:tc>
        <w:tc>
          <w:tcPr>
            <w:tcW w:w="2409" w:type="dxa"/>
            <w:tcBorders>
              <w:top w:val="single" w:sz="4" w:space="0" w:color="auto"/>
              <w:left w:val="single" w:sz="4" w:space="0" w:color="auto"/>
              <w:bottom w:val="nil"/>
              <w:right w:val="single" w:sz="4" w:space="0" w:color="auto"/>
            </w:tcBorders>
          </w:tcPr>
          <w:p w14:paraId="00DF6632"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156043EA"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291A20E2"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6A6C37E8"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54A9B182"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0D0BB1E1" w14:textId="77777777" w:rsidR="00745C5E" w:rsidRPr="00CD0498" w:rsidRDefault="00745C5E" w:rsidP="00745C5E">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4B3BC90"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745C5E" w:rsidRPr="00CD0498" w14:paraId="6E947074"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45EDC8B7"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E39F86F"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0FCA001"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6930C80" w14:textId="77777777" w:rsidR="00745C5E" w:rsidRPr="00CD0498" w:rsidRDefault="00745C5E" w:rsidP="00745C5E">
            <w:pPr>
              <w:keepNext/>
              <w:keepLines/>
              <w:spacing w:after="0"/>
              <w:jc w:val="center"/>
              <w:rPr>
                <w:rFonts w:ascii="Arial" w:hAnsi="Arial"/>
                <w:sz w:val="18"/>
              </w:rPr>
            </w:pPr>
            <w:r w:rsidRPr="00CD0498">
              <w:rPr>
                <w:rFonts w:ascii="Arial" w:hAnsi="Arial"/>
                <w:sz w:val="18"/>
                <w:lang w:val="en-US" w:eastAsia="zh-CN" w:bidi="ar"/>
              </w:rPr>
              <w:t>CA_n261(2A-I)</w:t>
            </w:r>
          </w:p>
        </w:tc>
        <w:tc>
          <w:tcPr>
            <w:tcW w:w="2289" w:type="dxa"/>
            <w:tcBorders>
              <w:top w:val="nil"/>
              <w:left w:val="single" w:sz="4" w:space="0" w:color="auto"/>
              <w:bottom w:val="single" w:sz="4" w:space="0" w:color="auto"/>
              <w:right w:val="single" w:sz="4" w:space="0" w:color="auto"/>
            </w:tcBorders>
          </w:tcPr>
          <w:p w14:paraId="22533E94"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1DE72004"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4FAB174A"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CA_n77A-n261(A-2G)</w:t>
            </w:r>
          </w:p>
        </w:tc>
        <w:tc>
          <w:tcPr>
            <w:tcW w:w="2409" w:type="dxa"/>
            <w:tcBorders>
              <w:top w:val="single" w:sz="4" w:space="0" w:color="auto"/>
              <w:left w:val="single" w:sz="4" w:space="0" w:color="auto"/>
              <w:bottom w:val="nil"/>
              <w:right w:val="single" w:sz="4" w:space="0" w:color="auto"/>
            </w:tcBorders>
          </w:tcPr>
          <w:p w14:paraId="71A9432D"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058318A0"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CA_n77A-n261G</w:t>
            </w:r>
          </w:p>
        </w:tc>
        <w:tc>
          <w:tcPr>
            <w:tcW w:w="1261" w:type="dxa"/>
            <w:tcBorders>
              <w:top w:val="single" w:sz="4" w:space="0" w:color="auto"/>
              <w:left w:val="single" w:sz="4" w:space="0" w:color="auto"/>
              <w:bottom w:val="single" w:sz="4" w:space="0" w:color="auto"/>
              <w:right w:val="single" w:sz="4" w:space="0" w:color="auto"/>
            </w:tcBorders>
          </w:tcPr>
          <w:p w14:paraId="11546E98"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6F238718" w14:textId="77777777" w:rsidR="00745C5E" w:rsidRPr="00CD0498" w:rsidRDefault="00745C5E" w:rsidP="00745C5E">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102A7AB"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745C5E" w:rsidRPr="00CD0498" w14:paraId="65E1FA13"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46C40B93"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9FCE33C"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5A67706"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E30EF2D" w14:textId="77777777" w:rsidR="00745C5E" w:rsidRPr="00CD0498" w:rsidRDefault="00745C5E" w:rsidP="00745C5E">
            <w:pPr>
              <w:keepNext/>
              <w:keepLines/>
              <w:spacing w:after="0"/>
              <w:jc w:val="center"/>
              <w:rPr>
                <w:rFonts w:ascii="Arial" w:hAnsi="Arial"/>
                <w:sz w:val="18"/>
              </w:rPr>
            </w:pPr>
            <w:r w:rsidRPr="00CD0498">
              <w:rPr>
                <w:rFonts w:ascii="Arial" w:hAnsi="Arial"/>
                <w:sz w:val="18"/>
                <w:lang w:val="en-US" w:eastAsia="zh-CN" w:bidi="ar"/>
              </w:rPr>
              <w:t>CA_n261(A-2G)</w:t>
            </w:r>
          </w:p>
        </w:tc>
        <w:tc>
          <w:tcPr>
            <w:tcW w:w="2289" w:type="dxa"/>
            <w:tcBorders>
              <w:top w:val="nil"/>
              <w:left w:val="single" w:sz="4" w:space="0" w:color="auto"/>
              <w:bottom w:val="single" w:sz="4" w:space="0" w:color="auto"/>
              <w:right w:val="single" w:sz="4" w:space="0" w:color="auto"/>
            </w:tcBorders>
          </w:tcPr>
          <w:p w14:paraId="365494EC"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750C0682"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29438AAA"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CA_n77C-n261A</w:t>
            </w:r>
          </w:p>
        </w:tc>
        <w:tc>
          <w:tcPr>
            <w:tcW w:w="2409" w:type="dxa"/>
            <w:tcBorders>
              <w:top w:val="single" w:sz="4" w:space="0" w:color="auto"/>
              <w:left w:val="single" w:sz="4" w:space="0" w:color="auto"/>
              <w:bottom w:val="nil"/>
              <w:right w:val="single" w:sz="4" w:space="0" w:color="auto"/>
            </w:tcBorders>
          </w:tcPr>
          <w:p w14:paraId="1F2B547B"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tc>
        <w:tc>
          <w:tcPr>
            <w:tcW w:w="1261" w:type="dxa"/>
            <w:tcBorders>
              <w:top w:val="single" w:sz="4" w:space="0" w:color="auto"/>
              <w:left w:val="single" w:sz="4" w:space="0" w:color="auto"/>
              <w:bottom w:val="single" w:sz="4" w:space="0" w:color="auto"/>
              <w:right w:val="single" w:sz="4" w:space="0" w:color="auto"/>
            </w:tcBorders>
          </w:tcPr>
          <w:p w14:paraId="5C54B96A"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ja-JP"/>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395A0355" w14:textId="77777777" w:rsidR="00745C5E" w:rsidRPr="00CD0498" w:rsidRDefault="00745C5E" w:rsidP="00745C5E">
            <w:pPr>
              <w:keepNext/>
              <w:keepLines/>
              <w:spacing w:after="0"/>
              <w:jc w:val="center"/>
              <w:rPr>
                <w:rFonts w:ascii="Arial" w:hAnsi="Arial"/>
                <w:sz w:val="18"/>
                <w:lang w:eastAsia="ja-JP"/>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D3E95F7"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745C5E" w:rsidRPr="00CD0498" w14:paraId="694714E0"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6962AB00"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9470FEC"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63A79F3"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C650F03" w14:textId="77777777" w:rsidR="00745C5E" w:rsidRPr="00CD0498" w:rsidRDefault="00745C5E" w:rsidP="00745C5E">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2289" w:type="dxa"/>
            <w:tcBorders>
              <w:top w:val="nil"/>
              <w:left w:val="single" w:sz="4" w:space="0" w:color="auto"/>
              <w:bottom w:val="nil"/>
              <w:right w:val="single" w:sz="4" w:space="0" w:color="auto"/>
            </w:tcBorders>
          </w:tcPr>
          <w:p w14:paraId="1BFD8E41"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15B830A6"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66F8B73B"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CA_n77C-n261G</w:t>
            </w:r>
          </w:p>
        </w:tc>
        <w:tc>
          <w:tcPr>
            <w:tcW w:w="2409" w:type="dxa"/>
            <w:tcBorders>
              <w:top w:val="single" w:sz="4" w:space="0" w:color="auto"/>
              <w:left w:val="single" w:sz="4" w:space="0" w:color="auto"/>
              <w:bottom w:val="nil"/>
              <w:right w:val="single" w:sz="4" w:space="0" w:color="auto"/>
            </w:tcBorders>
          </w:tcPr>
          <w:p w14:paraId="6E9A34D0" w14:textId="77777777" w:rsidR="00745C5E" w:rsidRPr="00CD0498" w:rsidRDefault="00745C5E" w:rsidP="00745C5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2CE8FC5C"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tc>
        <w:tc>
          <w:tcPr>
            <w:tcW w:w="1261" w:type="dxa"/>
            <w:tcBorders>
              <w:top w:val="single" w:sz="4" w:space="0" w:color="auto"/>
              <w:left w:val="single" w:sz="4" w:space="0" w:color="auto"/>
              <w:bottom w:val="single" w:sz="4" w:space="0" w:color="auto"/>
              <w:right w:val="single" w:sz="4" w:space="0" w:color="auto"/>
            </w:tcBorders>
            <w:vAlign w:val="center"/>
          </w:tcPr>
          <w:p w14:paraId="01262560"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2F748016" w14:textId="77777777" w:rsidR="00745C5E" w:rsidRPr="00CD0498" w:rsidRDefault="00745C5E" w:rsidP="00745C5E">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36285EA"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745C5E" w:rsidRPr="00CD0498" w14:paraId="5CE9D13E"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562F08D6"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572E899"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0452187E"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C824442" w14:textId="77777777" w:rsidR="00745C5E" w:rsidRPr="00CD0498" w:rsidRDefault="00745C5E" w:rsidP="00745C5E">
            <w:pPr>
              <w:keepNext/>
              <w:keepLines/>
              <w:spacing w:after="0"/>
              <w:jc w:val="center"/>
              <w:rPr>
                <w:rFonts w:ascii="Arial" w:hAnsi="Arial"/>
                <w:sz w:val="18"/>
                <w:lang w:eastAsia="zh-CN"/>
              </w:rPr>
            </w:pPr>
            <w:r w:rsidRPr="00CD0498">
              <w:rPr>
                <w:rFonts w:ascii="Arial" w:hAnsi="Arial"/>
                <w:sz w:val="18"/>
                <w:lang w:val="en-US" w:eastAsia="zh-CN" w:bidi="ar"/>
              </w:rPr>
              <w:t>CA_n261G</w:t>
            </w:r>
          </w:p>
        </w:tc>
        <w:tc>
          <w:tcPr>
            <w:tcW w:w="2289" w:type="dxa"/>
            <w:tcBorders>
              <w:top w:val="single" w:sz="4" w:space="0" w:color="auto"/>
              <w:left w:val="single" w:sz="4" w:space="0" w:color="auto"/>
              <w:bottom w:val="nil"/>
              <w:right w:val="single" w:sz="4" w:space="0" w:color="auto"/>
            </w:tcBorders>
          </w:tcPr>
          <w:p w14:paraId="0C817172"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3B57015A"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110D2585"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CA_n77C-n261H</w:t>
            </w:r>
          </w:p>
        </w:tc>
        <w:tc>
          <w:tcPr>
            <w:tcW w:w="2409" w:type="dxa"/>
            <w:tcBorders>
              <w:top w:val="single" w:sz="4" w:space="0" w:color="auto"/>
              <w:left w:val="single" w:sz="4" w:space="0" w:color="auto"/>
              <w:bottom w:val="nil"/>
              <w:right w:val="single" w:sz="4" w:space="0" w:color="auto"/>
            </w:tcBorders>
          </w:tcPr>
          <w:p w14:paraId="40652BAB" w14:textId="77777777" w:rsidR="00745C5E" w:rsidRPr="00CD0498" w:rsidRDefault="00745C5E" w:rsidP="00745C5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04491C7C" w14:textId="77777777" w:rsidR="00745C5E" w:rsidRPr="00CD0498" w:rsidRDefault="00745C5E" w:rsidP="00745C5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03D680F7"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tc>
        <w:tc>
          <w:tcPr>
            <w:tcW w:w="1261" w:type="dxa"/>
            <w:tcBorders>
              <w:top w:val="single" w:sz="4" w:space="0" w:color="auto"/>
              <w:left w:val="single" w:sz="4" w:space="0" w:color="auto"/>
              <w:bottom w:val="single" w:sz="4" w:space="0" w:color="auto"/>
              <w:right w:val="single" w:sz="4" w:space="0" w:color="auto"/>
            </w:tcBorders>
            <w:vAlign w:val="center"/>
          </w:tcPr>
          <w:p w14:paraId="571E34E2"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3CDFA1EF" w14:textId="77777777" w:rsidR="00745C5E" w:rsidRPr="00CD0498" w:rsidRDefault="00745C5E" w:rsidP="00745C5E">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A5433E0"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745C5E" w:rsidRPr="00CD0498" w14:paraId="419CD299"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13DB9F88"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B83E2F8"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3DA737A2"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30E1F49" w14:textId="77777777" w:rsidR="00745C5E" w:rsidRPr="00CD0498" w:rsidRDefault="00745C5E" w:rsidP="00745C5E">
            <w:pPr>
              <w:keepNext/>
              <w:keepLines/>
              <w:spacing w:after="0"/>
              <w:jc w:val="center"/>
              <w:rPr>
                <w:rFonts w:ascii="Arial" w:hAnsi="Arial"/>
                <w:sz w:val="18"/>
                <w:lang w:eastAsia="zh-CN"/>
              </w:rPr>
            </w:pPr>
            <w:r w:rsidRPr="00CD0498">
              <w:rPr>
                <w:rFonts w:ascii="Arial" w:hAnsi="Arial"/>
                <w:sz w:val="18"/>
                <w:lang w:val="en-US" w:eastAsia="zh-CN" w:bidi="ar"/>
              </w:rPr>
              <w:t>CA_n261H</w:t>
            </w:r>
          </w:p>
        </w:tc>
        <w:tc>
          <w:tcPr>
            <w:tcW w:w="2289" w:type="dxa"/>
            <w:tcBorders>
              <w:top w:val="single" w:sz="4" w:space="0" w:color="auto"/>
              <w:left w:val="single" w:sz="4" w:space="0" w:color="auto"/>
              <w:bottom w:val="nil"/>
              <w:right w:val="single" w:sz="4" w:space="0" w:color="auto"/>
            </w:tcBorders>
          </w:tcPr>
          <w:p w14:paraId="5FD320C3"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6215FD87"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384817CA"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CA_n77C-n261I</w:t>
            </w:r>
          </w:p>
        </w:tc>
        <w:tc>
          <w:tcPr>
            <w:tcW w:w="2409" w:type="dxa"/>
            <w:tcBorders>
              <w:top w:val="single" w:sz="4" w:space="0" w:color="auto"/>
              <w:left w:val="single" w:sz="4" w:space="0" w:color="auto"/>
              <w:bottom w:val="nil"/>
              <w:right w:val="single" w:sz="4" w:space="0" w:color="auto"/>
            </w:tcBorders>
          </w:tcPr>
          <w:p w14:paraId="40C582EA" w14:textId="77777777" w:rsidR="00745C5E" w:rsidRPr="00CD0498" w:rsidRDefault="00745C5E" w:rsidP="00745C5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743C1F60" w14:textId="77777777" w:rsidR="00745C5E" w:rsidRPr="00CD0498" w:rsidRDefault="00745C5E" w:rsidP="00745C5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418C93F2" w14:textId="77777777" w:rsidR="00745C5E" w:rsidRPr="00CD0498" w:rsidRDefault="00745C5E" w:rsidP="00745C5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49147E4F"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323E7CE9"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224AB2D0" w14:textId="77777777" w:rsidR="00745C5E" w:rsidRPr="00CD0498" w:rsidRDefault="00745C5E" w:rsidP="00745C5E">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6BAA9EF"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745C5E" w:rsidRPr="00CD0498" w14:paraId="567E53BD"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00AC1DBB"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5FD41CF"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3FD288DA"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AD8F2A8" w14:textId="77777777" w:rsidR="00745C5E" w:rsidRPr="00CD0498" w:rsidRDefault="00745C5E" w:rsidP="00745C5E">
            <w:pPr>
              <w:keepNext/>
              <w:keepLines/>
              <w:spacing w:after="0"/>
              <w:jc w:val="center"/>
              <w:rPr>
                <w:rFonts w:ascii="Arial" w:hAnsi="Arial"/>
                <w:sz w:val="18"/>
                <w:lang w:eastAsia="zh-CN"/>
              </w:rPr>
            </w:pPr>
            <w:r w:rsidRPr="00CD0498">
              <w:rPr>
                <w:rFonts w:ascii="Arial" w:hAnsi="Arial"/>
                <w:sz w:val="18"/>
                <w:lang w:val="en-US" w:eastAsia="zh-CN" w:bidi="ar"/>
              </w:rPr>
              <w:t>CA_n261I</w:t>
            </w:r>
          </w:p>
        </w:tc>
        <w:tc>
          <w:tcPr>
            <w:tcW w:w="2289" w:type="dxa"/>
            <w:tcBorders>
              <w:top w:val="single" w:sz="4" w:space="0" w:color="auto"/>
              <w:left w:val="single" w:sz="4" w:space="0" w:color="auto"/>
              <w:bottom w:val="nil"/>
              <w:right w:val="single" w:sz="4" w:space="0" w:color="auto"/>
            </w:tcBorders>
          </w:tcPr>
          <w:p w14:paraId="3FE1DA3E"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36CAA351"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475F63FC"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lastRenderedPageBreak/>
              <w:t>CA_n77C-n261</w:t>
            </w:r>
            <w:r w:rsidRPr="00CD0498">
              <w:rPr>
                <w:rFonts w:ascii="Arial" w:hAnsi="Arial" w:cs="Arial"/>
                <w:sz w:val="18"/>
                <w:szCs w:val="18"/>
              </w:rPr>
              <w:t>J</w:t>
            </w:r>
          </w:p>
        </w:tc>
        <w:tc>
          <w:tcPr>
            <w:tcW w:w="2409" w:type="dxa"/>
            <w:tcBorders>
              <w:top w:val="single" w:sz="4" w:space="0" w:color="auto"/>
              <w:left w:val="single" w:sz="4" w:space="0" w:color="auto"/>
              <w:bottom w:val="nil"/>
              <w:right w:val="single" w:sz="4" w:space="0" w:color="auto"/>
            </w:tcBorders>
          </w:tcPr>
          <w:p w14:paraId="318B8AB9" w14:textId="77777777" w:rsidR="00745C5E" w:rsidRPr="00CD0498" w:rsidRDefault="00745C5E" w:rsidP="00745C5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51559C52" w14:textId="77777777" w:rsidR="00745C5E" w:rsidRPr="00CD0498" w:rsidRDefault="00745C5E" w:rsidP="00745C5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5C5AC9B5" w14:textId="77777777" w:rsidR="00745C5E" w:rsidRPr="00CD0498" w:rsidRDefault="00745C5E" w:rsidP="00745C5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21F90F61"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6ACFC1EB"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3F4F51BA" w14:textId="77777777" w:rsidR="00745C5E" w:rsidRPr="00CD0498" w:rsidRDefault="00745C5E" w:rsidP="00745C5E">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0FF2210"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745C5E" w:rsidRPr="00CD0498" w14:paraId="0FAB8D7B" w14:textId="77777777" w:rsidTr="0061768E">
        <w:trPr>
          <w:trHeight w:val="187"/>
          <w:jc w:val="center"/>
        </w:trPr>
        <w:tc>
          <w:tcPr>
            <w:tcW w:w="2534" w:type="dxa"/>
            <w:tcBorders>
              <w:top w:val="nil"/>
              <w:left w:val="single" w:sz="4" w:space="0" w:color="auto"/>
              <w:bottom w:val="nil"/>
              <w:right w:val="single" w:sz="4" w:space="0" w:color="auto"/>
            </w:tcBorders>
          </w:tcPr>
          <w:p w14:paraId="16E83CA9"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66BD7E3"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52461E05"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6FA77A3" w14:textId="77777777" w:rsidR="00745C5E" w:rsidRPr="00CD0498" w:rsidRDefault="00745C5E" w:rsidP="00745C5E">
            <w:pPr>
              <w:keepNext/>
              <w:keepLines/>
              <w:spacing w:after="0"/>
              <w:jc w:val="center"/>
              <w:rPr>
                <w:rFonts w:ascii="Arial" w:hAnsi="Arial"/>
                <w:sz w:val="18"/>
                <w:lang w:eastAsia="zh-CN"/>
              </w:rPr>
            </w:pPr>
            <w:r w:rsidRPr="00CD0498">
              <w:rPr>
                <w:rFonts w:ascii="Arial" w:hAnsi="Arial"/>
                <w:sz w:val="18"/>
                <w:lang w:val="en-US" w:eastAsia="zh-CN" w:bidi="ar"/>
              </w:rPr>
              <w:t>CA_n261J</w:t>
            </w:r>
          </w:p>
        </w:tc>
        <w:tc>
          <w:tcPr>
            <w:tcW w:w="2289" w:type="dxa"/>
            <w:tcBorders>
              <w:top w:val="nil"/>
              <w:left w:val="single" w:sz="4" w:space="0" w:color="auto"/>
              <w:bottom w:val="nil"/>
              <w:right w:val="single" w:sz="4" w:space="0" w:color="auto"/>
            </w:tcBorders>
          </w:tcPr>
          <w:p w14:paraId="31CC8F8B"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6019E802"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435F742F"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K</w:t>
            </w:r>
          </w:p>
        </w:tc>
        <w:tc>
          <w:tcPr>
            <w:tcW w:w="2409" w:type="dxa"/>
            <w:tcBorders>
              <w:top w:val="single" w:sz="4" w:space="0" w:color="auto"/>
              <w:left w:val="single" w:sz="4" w:space="0" w:color="auto"/>
              <w:bottom w:val="nil"/>
              <w:right w:val="single" w:sz="4" w:space="0" w:color="auto"/>
            </w:tcBorders>
          </w:tcPr>
          <w:p w14:paraId="3FF91A5F" w14:textId="77777777" w:rsidR="00745C5E" w:rsidRPr="00CD0498" w:rsidRDefault="00745C5E" w:rsidP="00745C5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52758C8C" w14:textId="77777777" w:rsidR="00745C5E" w:rsidRPr="00CD0498" w:rsidRDefault="00745C5E" w:rsidP="00745C5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029DAF21" w14:textId="77777777" w:rsidR="00745C5E" w:rsidRPr="00CD0498" w:rsidRDefault="00745C5E" w:rsidP="00745C5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76543769"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17DEC0B8"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579409EA" w14:textId="77777777" w:rsidR="00745C5E" w:rsidRPr="00CD0498" w:rsidRDefault="00745C5E" w:rsidP="00745C5E">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54D4340"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745C5E" w:rsidRPr="00CD0498" w14:paraId="1965044B" w14:textId="77777777" w:rsidTr="0061768E">
        <w:trPr>
          <w:trHeight w:val="187"/>
          <w:jc w:val="center"/>
        </w:trPr>
        <w:tc>
          <w:tcPr>
            <w:tcW w:w="2534" w:type="dxa"/>
            <w:tcBorders>
              <w:top w:val="nil"/>
              <w:left w:val="single" w:sz="4" w:space="0" w:color="auto"/>
              <w:bottom w:val="nil"/>
              <w:right w:val="single" w:sz="4" w:space="0" w:color="auto"/>
            </w:tcBorders>
          </w:tcPr>
          <w:p w14:paraId="5CE674EF"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020D75C"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6F2926D"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2E84DAB" w14:textId="77777777" w:rsidR="00745C5E" w:rsidRPr="00CD0498" w:rsidRDefault="00745C5E" w:rsidP="00745C5E">
            <w:pPr>
              <w:keepNext/>
              <w:keepLines/>
              <w:spacing w:after="0"/>
              <w:jc w:val="center"/>
              <w:rPr>
                <w:rFonts w:ascii="Arial" w:hAnsi="Arial"/>
                <w:sz w:val="18"/>
                <w:lang w:eastAsia="zh-CN"/>
              </w:rPr>
            </w:pPr>
            <w:r w:rsidRPr="00CD0498">
              <w:rPr>
                <w:rFonts w:ascii="Arial" w:hAnsi="Arial"/>
                <w:sz w:val="18"/>
                <w:lang w:val="en-US" w:eastAsia="zh-CN" w:bidi="ar"/>
              </w:rPr>
              <w:t>CA_n261K</w:t>
            </w:r>
          </w:p>
        </w:tc>
        <w:tc>
          <w:tcPr>
            <w:tcW w:w="2289" w:type="dxa"/>
            <w:tcBorders>
              <w:top w:val="nil"/>
              <w:left w:val="single" w:sz="4" w:space="0" w:color="auto"/>
              <w:bottom w:val="nil"/>
              <w:right w:val="single" w:sz="4" w:space="0" w:color="auto"/>
            </w:tcBorders>
          </w:tcPr>
          <w:p w14:paraId="14F86C72"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0B9B72DC"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53627189"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L</w:t>
            </w:r>
          </w:p>
        </w:tc>
        <w:tc>
          <w:tcPr>
            <w:tcW w:w="2409" w:type="dxa"/>
            <w:tcBorders>
              <w:top w:val="single" w:sz="4" w:space="0" w:color="auto"/>
              <w:left w:val="single" w:sz="4" w:space="0" w:color="auto"/>
              <w:bottom w:val="nil"/>
              <w:right w:val="single" w:sz="4" w:space="0" w:color="auto"/>
            </w:tcBorders>
          </w:tcPr>
          <w:p w14:paraId="02AA68C5" w14:textId="77777777" w:rsidR="00745C5E" w:rsidRPr="00CD0498" w:rsidRDefault="00745C5E" w:rsidP="00745C5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5E81F26E" w14:textId="77777777" w:rsidR="00745C5E" w:rsidRPr="00CD0498" w:rsidRDefault="00745C5E" w:rsidP="00745C5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3A3E4DE4" w14:textId="77777777" w:rsidR="00745C5E" w:rsidRPr="00CD0498" w:rsidRDefault="00745C5E" w:rsidP="00745C5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033EEBD7"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1FEA3993"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77AF8528" w14:textId="77777777" w:rsidR="00745C5E" w:rsidRPr="00CD0498" w:rsidRDefault="00745C5E" w:rsidP="00745C5E">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3944EB0"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745C5E" w:rsidRPr="00CD0498" w14:paraId="63F1E6ED"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659208E2"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E6BB153"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747E9437"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70904BB" w14:textId="77777777" w:rsidR="00745C5E" w:rsidRPr="00CD0498" w:rsidRDefault="00745C5E" w:rsidP="00745C5E">
            <w:pPr>
              <w:keepNext/>
              <w:keepLines/>
              <w:spacing w:after="0"/>
              <w:jc w:val="center"/>
              <w:rPr>
                <w:rFonts w:ascii="Arial" w:hAnsi="Arial"/>
                <w:sz w:val="18"/>
                <w:lang w:eastAsia="zh-CN"/>
              </w:rPr>
            </w:pPr>
            <w:r w:rsidRPr="00CD0498">
              <w:rPr>
                <w:rFonts w:ascii="Arial" w:hAnsi="Arial"/>
                <w:sz w:val="18"/>
                <w:lang w:val="en-US" w:eastAsia="zh-CN" w:bidi="ar"/>
              </w:rPr>
              <w:t>CA_n261L</w:t>
            </w:r>
          </w:p>
        </w:tc>
        <w:tc>
          <w:tcPr>
            <w:tcW w:w="2289" w:type="dxa"/>
            <w:tcBorders>
              <w:top w:val="nil"/>
              <w:left w:val="single" w:sz="4" w:space="0" w:color="auto"/>
              <w:bottom w:val="nil"/>
              <w:right w:val="single" w:sz="4" w:space="0" w:color="auto"/>
            </w:tcBorders>
          </w:tcPr>
          <w:p w14:paraId="7007526C"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4A1D56F0"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52350F4D"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M</w:t>
            </w:r>
          </w:p>
        </w:tc>
        <w:tc>
          <w:tcPr>
            <w:tcW w:w="2409" w:type="dxa"/>
            <w:tcBorders>
              <w:top w:val="single" w:sz="4" w:space="0" w:color="auto"/>
              <w:left w:val="single" w:sz="4" w:space="0" w:color="auto"/>
              <w:bottom w:val="nil"/>
              <w:right w:val="single" w:sz="4" w:space="0" w:color="auto"/>
            </w:tcBorders>
          </w:tcPr>
          <w:p w14:paraId="5898EAD1" w14:textId="77777777" w:rsidR="00745C5E" w:rsidRPr="00CD0498" w:rsidRDefault="00745C5E" w:rsidP="00745C5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7D7538B3" w14:textId="77777777" w:rsidR="00745C5E" w:rsidRPr="00CD0498" w:rsidRDefault="00745C5E" w:rsidP="00745C5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150D36FF" w14:textId="77777777" w:rsidR="00745C5E" w:rsidRPr="00CD0498" w:rsidRDefault="00745C5E" w:rsidP="00745C5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370393CD"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nil"/>
              <w:left w:val="single" w:sz="4" w:space="0" w:color="auto"/>
              <w:bottom w:val="single" w:sz="4" w:space="0" w:color="auto"/>
              <w:right w:val="single" w:sz="4" w:space="0" w:color="auto"/>
            </w:tcBorders>
            <w:vAlign w:val="center"/>
          </w:tcPr>
          <w:p w14:paraId="1F49FE09"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74A35B95" w14:textId="77777777" w:rsidR="00745C5E" w:rsidRPr="00CD0498" w:rsidRDefault="00745C5E" w:rsidP="00745C5E">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nil"/>
              <w:left w:val="single" w:sz="4" w:space="0" w:color="auto"/>
              <w:bottom w:val="nil"/>
              <w:right w:val="single" w:sz="4" w:space="0" w:color="auto"/>
            </w:tcBorders>
          </w:tcPr>
          <w:p w14:paraId="39FD6BCC"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745C5E" w:rsidRPr="00CD0498" w14:paraId="36CBE2B1"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629D0941"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D78FB2C"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548AAC9"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FCCDF20" w14:textId="77777777" w:rsidR="00745C5E" w:rsidRPr="00CD0498" w:rsidRDefault="00745C5E" w:rsidP="00745C5E">
            <w:pPr>
              <w:keepNext/>
              <w:keepLines/>
              <w:spacing w:after="0"/>
              <w:jc w:val="center"/>
              <w:rPr>
                <w:rFonts w:ascii="Arial" w:hAnsi="Arial"/>
                <w:sz w:val="18"/>
                <w:lang w:eastAsia="zh-CN"/>
              </w:rPr>
            </w:pPr>
            <w:r w:rsidRPr="00CD0498">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61989D00"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2DF0B8C8"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46C46409"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CA_n77C-n261(G-H)</w:t>
            </w:r>
          </w:p>
        </w:tc>
        <w:tc>
          <w:tcPr>
            <w:tcW w:w="2409" w:type="dxa"/>
            <w:tcBorders>
              <w:top w:val="single" w:sz="4" w:space="0" w:color="auto"/>
              <w:left w:val="single" w:sz="4" w:space="0" w:color="auto"/>
              <w:bottom w:val="nil"/>
              <w:right w:val="single" w:sz="4" w:space="0" w:color="auto"/>
            </w:tcBorders>
          </w:tcPr>
          <w:p w14:paraId="773E8EE6"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35FD0165"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462B52A3"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070E13FB"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w:t>
            </w:r>
            <w:r>
              <w:rPr>
                <w:rFonts w:ascii="Arial" w:hAnsi="Arial" w:cs="Arial"/>
                <w:sz w:val="18"/>
                <w:szCs w:val="18"/>
                <w:lang w:eastAsia="zh-CN"/>
              </w:rPr>
              <w:t>77</w:t>
            </w:r>
          </w:p>
        </w:tc>
        <w:tc>
          <w:tcPr>
            <w:tcW w:w="5759" w:type="dxa"/>
            <w:tcBorders>
              <w:top w:val="single" w:sz="4" w:space="0" w:color="auto"/>
              <w:left w:val="single" w:sz="4" w:space="0" w:color="auto"/>
              <w:bottom w:val="single" w:sz="4" w:space="0" w:color="auto"/>
              <w:right w:val="single" w:sz="4" w:space="0" w:color="auto"/>
            </w:tcBorders>
            <w:vAlign w:val="center"/>
          </w:tcPr>
          <w:p w14:paraId="422132B7"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EA3689B"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45C5E" w:rsidRPr="00CD0498" w14:paraId="14B31F35" w14:textId="77777777" w:rsidTr="0061768E">
        <w:trPr>
          <w:trHeight w:val="187"/>
          <w:jc w:val="center"/>
        </w:trPr>
        <w:tc>
          <w:tcPr>
            <w:tcW w:w="2534" w:type="dxa"/>
            <w:tcBorders>
              <w:top w:val="nil"/>
              <w:left w:val="single" w:sz="4" w:space="0" w:color="auto"/>
              <w:bottom w:val="nil"/>
              <w:right w:val="single" w:sz="4" w:space="0" w:color="auto"/>
            </w:tcBorders>
          </w:tcPr>
          <w:p w14:paraId="06EDAC86"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7003851"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E7D58A4"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9BE3D8D"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124C5059"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30A9C8BC" w14:textId="77777777" w:rsidTr="0061768E">
        <w:trPr>
          <w:trHeight w:val="187"/>
          <w:jc w:val="center"/>
        </w:trPr>
        <w:tc>
          <w:tcPr>
            <w:tcW w:w="2534" w:type="dxa"/>
            <w:tcBorders>
              <w:top w:val="nil"/>
              <w:left w:val="single" w:sz="4" w:space="0" w:color="auto"/>
              <w:bottom w:val="nil"/>
              <w:right w:val="single" w:sz="4" w:space="0" w:color="auto"/>
            </w:tcBorders>
          </w:tcPr>
          <w:p w14:paraId="36C0E28F"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0C06B88"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0EA033F"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7C8B3C42"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0493AEE9"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1</w:t>
            </w:r>
          </w:p>
        </w:tc>
      </w:tr>
      <w:tr w:rsidR="00745C5E" w:rsidRPr="00CD0498" w14:paraId="3FD72800"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7C868E96"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1191CD5"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B73F976"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B35F4CA"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1FFCC9D1"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3334C958"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3C265002"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CA_n77C-n261(2H)</w:t>
            </w:r>
          </w:p>
        </w:tc>
        <w:tc>
          <w:tcPr>
            <w:tcW w:w="2409" w:type="dxa"/>
            <w:tcBorders>
              <w:top w:val="single" w:sz="4" w:space="0" w:color="auto"/>
              <w:left w:val="single" w:sz="4" w:space="0" w:color="auto"/>
              <w:bottom w:val="nil"/>
              <w:right w:val="single" w:sz="4" w:space="0" w:color="auto"/>
            </w:tcBorders>
          </w:tcPr>
          <w:p w14:paraId="24D8258F"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325A7B5"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269F8C8B"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51DF7667"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04CE3952"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679A17A"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45C5E" w:rsidRPr="00CD0498" w14:paraId="774A69E9" w14:textId="77777777" w:rsidTr="0061768E">
        <w:trPr>
          <w:trHeight w:val="187"/>
          <w:jc w:val="center"/>
        </w:trPr>
        <w:tc>
          <w:tcPr>
            <w:tcW w:w="2534" w:type="dxa"/>
            <w:tcBorders>
              <w:top w:val="nil"/>
              <w:left w:val="single" w:sz="4" w:space="0" w:color="auto"/>
              <w:bottom w:val="nil"/>
              <w:right w:val="single" w:sz="4" w:space="0" w:color="auto"/>
            </w:tcBorders>
          </w:tcPr>
          <w:p w14:paraId="0B1D10E9"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51E693F"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AB89557"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6460366"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46FD1CE5"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08EF2DF8" w14:textId="77777777" w:rsidTr="0061768E">
        <w:trPr>
          <w:trHeight w:val="187"/>
          <w:jc w:val="center"/>
        </w:trPr>
        <w:tc>
          <w:tcPr>
            <w:tcW w:w="2534" w:type="dxa"/>
            <w:tcBorders>
              <w:top w:val="nil"/>
              <w:left w:val="single" w:sz="4" w:space="0" w:color="auto"/>
              <w:bottom w:val="nil"/>
              <w:right w:val="single" w:sz="4" w:space="0" w:color="auto"/>
            </w:tcBorders>
          </w:tcPr>
          <w:p w14:paraId="7CCDFEFC"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05BC06C2"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95BE1AC"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74ED48DD"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4E114E21"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1</w:t>
            </w:r>
          </w:p>
        </w:tc>
      </w:tr>
      <w:tr w:rsidR="00745C5E" w:rsidRPr="00CD0498" w14:paraId="3CEF2EF9"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5AC33EBC"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F4AA29E"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D4D4597"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873828D"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62644D1D"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759679C6"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3EE9CD57"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CA_n77C-n261(G-I)</w:t>
            </w:r>
          </w:p>
        </w:tc>
        <w:tc>
          <w:tcPr>
            <w:tcW w:w="2409" w:type="dxa"/>
            <w:tcBorders>
              <w:top w:val="single" w:sz="4" w:space="0" w:color="auto"/>
              <w:left w:val="single" w:sz="4" w:space="0" w:color="auto"/>
              <w:bottom w:val="nil"/>
              <w:right w:val="single" w:sz="4" w:space="0" w:color="auto"/>
            </w:tcBorders>
          </w:tcPr>
          <w:p w14:paraId="2A775601"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3F2B1E35"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7432B9C8"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590E2863"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0F304C30"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4AE78855"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F65F5E1"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45C5E" w:rsidRPr="00CD0498" w14:paraId="54DCD0B9" w14:textId="77777777" w:rsidTr="0061768E">
        <w:trPr>
          <w:trHeight w:val="187"/>
          <w:jc w:val="center"/>
        </w:trPr>
        <w:tc>
          <w:tcPr>
            <w:tcW w:w="2534" w:type="dxa"/>
            <w:tcBorders>
              <w:top w:val="nil"/>
              <w:left w:val="single" w:sz="4" w:space="0" w:color="auto"/>
              <w:bottom w:val="nil"/>
              <w:right w:val="single" w:sz="4" w:space="0" w:color="auto"/>
            </w:tcBorders>
          </w:tcPr>
          <w:p w14:paraId="28CA943F"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EA5FD57"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0F4E53F"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E0B786F"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6917E5EE"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4D5B054C" w14:textId="77777777" w:rsidTr="0061768E">
        <w:trPr>
          <w:trHeight w:val="187"/>
          <w:jc w:val="center"/>
        </w:trPr>
        <w:tc>
          <w:tcPr>
            <w:tcW w:w="2534" w:type="dxa"/>
            <w:tcBorders>
              <w:top w:val="nil"/>
              <w:left w:val="single" w:sz="4" w:space="0" w:color="auto"/>
              <w:bottom w:val="nil"/>
              <w:right w:val="single" w:sz="4" w:space="0" w:color="auto"/>
            </w:tcBorders>
          </w:tcPr>
          <w:p w14:paraId="36402D50"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7172350"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DB29851"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378A369D"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4C5E010C"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745C5E" w:rsidRPr="00CD0498" w14:paraId="7013CC8C"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37E70994"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5674BDB"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6D5E946"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762FEAA"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5BD0B099"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3C184235"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429B1770"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CA_n77C-n261(A-G-H)</w:t>
            </w:r>
          </w:p>
        </w:tc>
        <w:tc>
          <w:tcPr>
            <w:tcW w:w="2409" w:type="dxa"/>
            <w:tcBorders>
              <w:top w:val="single" w:sz="4" w:space="0" w:color="auto"/>
              <w:left w:val="single" w:sz="4" w:space="0" w:color="auto"/>
              <w:bottom w:val="nil"/>
              <w:right w:val="single" w:sz="4" w:space="0" w:color="auto"/>
            </w:tcBorders>
          </w:tcPr>
          <w:p w14:paraId="52DEF1D6"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4DF089E4"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1FE6BFEE"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725DC79A"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12BF5D5A"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26D09A8"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45C5E" w:rsidRPr="00CD0498" w14:paraId="613DCD2C" w14:textId="77777777" w:rsidTr="0061768E">
        <w:trPr>
          <w:trHeight w:val="187"/>
          <w:jc w:val="center"/>
        </w:trPr>
        <w:tc>
          <w:tcPr>
            <w:tcW w:w="2534" w:type="dxa"/>
            <w:tcBorders>
              <w:top w:val="nil"/>
              <w:left w:val="single" w:sz="4" w:space="0" w:color="auto"/>
              <w:bottom w:val="nil"/>
              <w:right w:val="single" w:sz="4" w:space="0" w:color="auto"/>
            </w:tcBorders>
          </w:tcPr>
          <w:p w14:paraId="09B0AC5F"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9D16611"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14584CC"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3047227"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0C9C3F87"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587E0546" w14:textId="77777777" w:rsidTr="0061768E">
        <w:trPr>
          <w:trHeight w:val="187"/>
          <w:jc w:val="center"/>
        </w:trPr>
        <w:tc>
          <w:tcPr>
            <w:tcW w:w="2534" w:type="dxa"/>
            <w:tcBorders>
              <w:top w:val="nil"/>
              <w:left w:val="single" w:sz="4" w:space="0" w:color="auto"/>
              <w:bottom w:val="nil"/>
              <w:right w:val="single" w:sz="4" w:space="0" w:color="auto"/>
            </w:tcBorders>
          </w:tcPr>
          <w:p w14:paraId="1AF4F47E"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25441A4"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5670F70"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4DC813E1"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0FAF7090"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745C5E" w:rsidRPr="00CD0498" w14:paraId="6B49C6FA"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759D3AC6"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BE4B0CC"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F5F471D"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5382EE8"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576C2810"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56B8DFC1"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08634482"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lastRenderedPageBreak/>
              <w:t>CA_n77C-n261(H-I)</w:t>
            </w:r>
          </w:p>
        </w:tc>
        <w:tc>
          <w:tcPr>
            <w:tcW w:w="2409" w:type="dxa"/>
            <w:tcBorders>
              <w:top w:val="single" w:sz="4" w:space="0" w:color="auto"/>
              <w:left w:val="single" w:sz="4" w:space="0" w:color="auto"/>
              <w:bottom w:val="nil"/>
              <w:right w:val="single" w:sz="4" w:space="0" w:color="auto"/>
            </w:tcBorders>
          </w:tcPr>
          <w:p w14:paraId="6347E10D"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5791A7E8"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09E3569C"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717E64A7"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18E84D89"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22F345C8"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9C8C84B"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45C5E" w:rsidRPr="00CD0498" w14:paraId="2CE4EBBB" w14:textId="77777777" w:rsidTr="0061768E">
        <w:trPr>
          <w:trHeight w:val="187"/>
          <w:jc w:val="center"/>
        </w:trPr>
        <w:tc>
          <w:tcPr>
            <w:tcW w:w="2534" w:type="dxa"/>
            <w:tcBorders>
              <w:top w:val="nil"/>
              <w:left w:val="single" w:sz="4" w:space="0" w:color="auto"/>
              <w:bottom w:val="nil"/>
              <w:right w:val="single" w:sz="4" w:space="0" w:color="auto"/>
            </w:tcBorders>
          </w:tcPr>
          <w:p w14:paraId="0D6CC848"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14C2B7B"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22CBF71"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9B8F68B"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17D6F796"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199F66A1" w14:textId="77777777" w:rsidTr="0061768E">
        <w:trPr>
          <w:trHeight w:val="187"/>
          <w:jc w:val="center"/>
        </w:trPr>
        <w:tc>
          <w:tcPr>
            <w:tcW w:w="2534" w:type="dxa"/>
            <w:tcBorders>
              <w:top w:val="nil"/>
              <w:left w:val="single" w:sz="4" w:space="0" w:color="auto"/>
              <w:bottom w:val="nil"/>
              <w:right w:val="single" w:sz="4" w:space="0" w:color="auto"/>
            </w:tcBorders>
          </w:tcPr>
          <w:p w14:paraId="65344301"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0FB6C4C"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8766331"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20C848DC"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3E9FF5A4"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745C5E" w:rsidRPr="00CD0498" w14:paraId="5744B0A1"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1330DDFF"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4C13941"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3BE669B"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A7302AE"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793A93CA"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51078478"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01390142"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r>
              <w:rPr>
                <w:rFonts w:ascii="Arial" w:hAnsi="Arial"/>
                <w:sz w:val="18"/>
                <w:szCs w:val="18"/>
              </w:rPr>
              <w:t>G</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02F2029E"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95B1F60"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vAlign w:val="center"/>
          </w:tcPr>
          <w:p w14:paraId="57CF58C9"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488DFD55"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A3C9407"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45C5E" w:rsidRPr="00CD0498" w14:paraId="25E87DAA" w14:textId="77777777" w:rsidTr="0061768E">
        <w:trPr>
          <w:trHeight w:val="187"/>
          <w:jc w:val="center"/>
        </w:trPr>
        <w:tc>
          <w:tcPr>
            <w:tcW w:w="2534" w:type="dxa"/>
            <w:tcBorders>
              <w:top w:val="nil"/>
              <w:left w:val="single" w:sz="4" w:space="0" w:color="auto"/>
              <w:bottom w:val="nil"/>
              <w:right w:val="single" w:sz="4" w:space="0" w:color="auto"/>
            </w:tcBorders>
          </w:tcPr>
          <w:p w14:paraId="2871C4B7"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F946125"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A5F98EA"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07A25FE"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19106B13"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1BF07A69" w14:textId="77777777" w:rsidTr="0061768E">
        <w:trPr>
          <w:trHeight w:val="187"/>
          <w:jc w:val="center"/>
        </w:trPr>
        <w:tc>
          <w:tcPr>
            <w:tcW w:w="2534" w:type="dxa"/>
            <w:tcBorders>
              <w:top w:val="nil"/>
              <w:left w:val="single" w:sz="4" w:space="0" w:color="auto"/>
              <w:bottom w:val="nil"/>
              <w:right w:val="single" w:sz="4" w:space="0" w:color="auto"/>
            </w:tcBorders>
          </w:tcPr>
          <w:p w14:paraId="63299A5A"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E13665B"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94A8DF8"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1C3545ED"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42C85EFA"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745C5E" w:rsidRPr="00CD0498" w14:paraId="25DEC6C0"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7394BC99"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C142B1A"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CC63F1E"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C701DFD"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743B66AC"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1B63BDA4"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6E7B8DBD"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r>
              <w:rPr>
                <w:rFonts w:ascii="Arial" w:hAnsi="Arial"/>
                <w:sz w:val="18"/>
                <w:szCs w:val="18"/>
              </w:rPr>
              <w:t>H</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14F96B46"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3F950737"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534297F4"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3CCC56B7"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0627739D"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28B0C4D"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45C5E" w:rsidRPr="00CD0498" w14:paraId="5A1FFF14" w14:textId="77777777" w:rsidTr="0061768E">
        <w:trPr>
          <w:trHeight w:val="187"/>
          <w:jc w:val="center"/>
        </w:trPr>
        <w:tc>
          <w:tcPr>
            <w:tcW w:w="2534" w:type="dxa"/>
            <w:tcBorders>
              <w:top w:val="nil"/>
              <w:left w:val="single" w:sz="4" w:space="0" w:color="auto"/>
              <w:bottom w:val="nil"/>
              <w:right w:val="single" w:sz="4" w:space="0" w:color="auto"/>
            </w:tcBorders>
          </w:tcPr>
          <w:p w14:paraId="5C6F03FC"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9F8B85C"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5C564C8"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0B831CF"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755BB447"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128F17A9" w14:textId="77777777" w:rsidTr="0061768E">
        <w:trPr>
          <w:trHeight w:val="187"/>
          <w:jc w:val="center"/>
        </w:trPr>
        <w:tc>
          <w:tcPr>
            <w:tcW w:w="2534" w:type="dxa"/>
            <w:tcBorders>
              <w:top w:val="nil"/>
              <w:left w:val="single" w:sz="4" w:space="0" w:color="auto"/>
              <w:bottom w:val="nil"/>
              <w:right w:val="single" w:sz="4" w:space="0" w:color="auto"/>
            </w:tcBorders>
          </w:tcPr>
          <w:p w14:paraId="188982B3"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E67DE19"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1C05374"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6A4E520B" w14:textId="77777777" w:rsidR="00745C5E" w:rsidRPr="00CD0498" w:rsidRDefault="00745C5E" w:rsidP="00745C5E">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59AE6615"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745C5E" w:rsidRPr="00CD0498" w14:paraId="391DCDD8"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168B74AE"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F07F938"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FF0DA84"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5FBFFDB"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2F931873"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32053328"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476E97AF"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-I)</w:t>
            </w:r>
          </w:p>
        </w:tc>
        <w:tc>
          <w:tcPr>
            <w:tcW w:w="2409" w:type="dxa"/>
            <w:tcBorders>
              <w:top w:val="single" w:sz="4" w:space="0" w:color="auto"/>
              <w:left w:val="single" w:sz="4" w:space="0" w:color="auto"/>
              <w:bottom w:val="nil"/>
              <w:right w:val="single" w:sz="4" w:space="0" w:color="auto"/>
            </w:tcBorders>
          </w:tcPr>
          <w:p w14:paraId="78BDE199"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2784A04C"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260644E0"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598D00DE"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11672708"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3D512457"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CEBED8D"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45C5E" w:rsidRPr="00CD0498" w14:paraId="725F03B8" w14:textId="77777777" w:rsidTr="0061768E">
        <w:trPr>
          <w:trHeight w:val="187"/>
          <w:jc w:val="center"/>
        </w:trPr>
        <w:tc>
          <w:tcPr>
            <w:tcW w:w="2534" w:type="dxa"/>
            <w:tcBorders>
              <w:top w:val="nil"/>
              <w:left w:val="single" w:sz="4" w:space="0" w:color="auto"/>
              <w:bottom w:val="nil"/>
              <w:right w:val="single" w:sz="4" w:space="0" w:color="auto"/>
            </w:tcBorders>
          </w:tcPr>
          <w:p w14:paraId="0C8865F8"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7BC85CD"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665F7D8"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0E1E24C"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04B36CBB"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05278460" w14:textId="77777777" w:rsidTr="0061768E">
        <w:trPr>
          <w:trHeight w:val="187"/>
          <w:jc w:val="center"/>
        </w:trPr>
        <w:tc>
          <w:tcPr>
            <w:tcW w:w="2534" w:type="dxa"/>
            <w:tcBorders>
              <w:top w:val="nil"/>
              <w:left w:val="single" w:sz="4" w:space="0" w:color="auto"/>
              <w:bottom w:val="nil"/>
              <w:right w:val="single" w:sz="4" w:space="0" w:color="auto"/>
            </w:tcBorders>
          </w:tcPr>
          <w:p w14:paraId="421E961E"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A71C282"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93FC53F"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4E7F01CA" w14:textId="77777777" w:rsidR="00745C5E" w:rsidRPr="00CD0498" w:rsidRDefault="00745C5E" w:rsidP="00745C5E">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79747E8B"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745C5E" w:rsidRPr="00CD0498" w14:paraId="5FA0289A"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580DFD50"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BBBC6DF"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DC92690"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8D93C15"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10E295F9"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41E3050B"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1E429029"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7AA1442A"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tc>
        <w:tc>
          <w:tcPr>
            <w:tcW w:w="1261" w:type="dxa"/>
            <w:tcBorders>
              <w:top w:val="single" w:sz="4" w:space="0" w:color="auto"/>
              <w:left w:val="single" w:sz="4" w:space="0" w:color="auto"/>
              <w:bottom w:val="single" w:sz="4" w:space="0" w:color="auto"/>
              <w:right w:val="single" w:sz="4" w:space="0" w:color="auto"/>
            </w:tcBorders>
            <w:vAlign w:val="center"/>
          </w:tcPr>
          <w:p w14:paraId="17C10635"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6317D7F9"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4C5588E"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45C5E" w:rsidRPr="00CD0498" w14:paraId="6B3DE9E0" w14:textId="77777777" w:rsidTr="0061768E">
        <w:trPr>
          <w:trHeight w:val="187"/>
          <w:jc w:val="center"/>
        </w:trPr>
        <w:tc>
          <w:tcPr>
            <w:tcW w:w="2534" w:type="dxa"/>
            <w:tcBorders>
              <w:top w:val="nil"/>
              <w:left w:val="single" w:sz="4" w:space="0" w:color="auto"/>
              <w:bottom w:val="nil"/>
              <w:right w:val="single" w:sz="4" w:space="0" w:color="auto"/>
            </w:tcBorders>
          </w:tcPr>
          <w:p w14:paraId="3D455F72"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96B7A32"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B3BAB94"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B321751"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2BB5745D"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6003B525" w14:textId="77777777" w:rsidTr="0061768E">
        <w:trPr>
          <w:trHeight w:val="187"/>
          <w:jc w:val="center"/>
        </w:trPr>
        <w:tc>
          <w:tcPr>
            <w:tcW w:w="2534" w:type="dxa"/>
            <w:tcBorders>
              <w:top w:val="nil"/>
              <w:left w:val="single" w:sz="4" w:space="0" w:color="auto"/>
              <w:bottom w:val="nil"/>
              <w:right w:val="single" w:sz="4" w:space="0" w:color="auto"/>
            </w:tcBorders>
          </w:tcPr>
          <w:p w14:paraId="41422B43"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28290F8"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6003597"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51149DDF" w14:textId="77777777" w:rsidR="00745C5E" w:rsidRPr="00CD0498" w:rsidRDefault="00745C5E" w:rsidP="00745C5E">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1EF960CF"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745C5E" w:rsidRPr="00CD0498" w14:paraId="58E7BBFC"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09494561"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AF75428"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D646C07"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0913F27"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0F30A99E"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01E846BD"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4D23851E"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3A</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66B6B02E"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tc>
        <w:tc>
          <w:tcPr>
            <w:tcW w:w="1261" w:type="dxa"/>
            <w:tcBorders>
              <w:top w:val="single" w:sz="4" w:space="0" w:color="auto"/>
              <w:left w:val="single" w:sz="4" w:space="0" w:color="auto"/>
              <w:bottom w:val="single" w:sz="4" w:space="0" w:color="auto"/>
              <w:right w:val="single" w:sz="4" w:space="0" w:color="auto"/>
            </w:tcBorders>
            <w:vAlign w:val="center"/>
          </w:tcPr>
          <w:p w14:paraId="0991BE37"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373AEDDE"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AC425BA"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45C5E" w:rsidRPr="00CD0498" w14:paraId="2C1287EA" w14:textId="77777777" w:rsidTr="0061768E">
        <w:trPr>
          <w:trHeight w:val="187"/>
          <w:jc w:val="center"/>
        </w:trPr>
        <w:tc>
          <w:tcPr>
            <w:tcW w:w="2534" w:type="dxa"/>
            <w:tcBorders>
              <w:top w:val="nil"/>
              <w:left w:val="single" w:sz="4" w:space="0" w:color="auto"/>
              <w:bottom w:val="nil"/>
              <w:right w:val="single" w:sz="4" w:space="0" w:color="auto"/>
            </w:tcBorders>
          </w:tcPr>
          <w:p w14:paraId="46EE5F02"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1BF98DC"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E580530"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1CBF767"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3A</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48DEF2B9"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3D37D4D0" w14:textId="77777777" w:rsidTr="0061768E">
        <w:trPr>
          <w:trHeight w:val="187"/>
          <w:jc w:val="center"/>
        </w:trPr>
        <w:tc>
          <w:tcPr>
            <w:tcW w:w="2534" w:type="dxa"/>
            <w:tcBorders>
              <w:top w:val="nil"/>
              <w:left w:val="single" w:sz="4" w:space="0" w:color="auto"/>
              <w:bottom w:val="nil"/>
              <w:right w:val="single" w:sz="4" w:space="0" w:color="auto"/>
            </w:tcBorders>
          </w:tcPr>
          <w:p w14:paraId="5DF4D447"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14809172"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3587A3D"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14563601" w14:textId="77777777" w:rsidR="00745C5E" w:rsidRPr="00CD0498" w:rsidRDefault="00745C5E" w:rsidP="00745C5E">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4A626E8C"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745C5E" w:rsidRPr="00CD0498" w14:paraId="442E0278"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21EC153E"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8F7B1A7"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1675478"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42062BA"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3A</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697838F5"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55C65CB7"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34218BEA"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2G</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06014D14"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7AF6AD29"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vAlign w:val="center"/>
          </w:tcPr>
          <w:p w14:paraId="645E073C"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0648870E"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771DA09"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45C5E" w:rsidRPr="00CD0498" w14:paraId="3CD196AE" w14:textId="77777777" w:rsidTr="0061768E">
        <w:trPr>
          <w:trHeight w:val="187"/>
          <w:jc w:val="center"/>
        </w:trPr>
        <w:tc>
          <w:tcPr>
            <w:tcW w:w="2534" w:type="dxa"/>
            <w:tcBorders>
              <w:top w:val="nil"/>
              <w:left w:val="single" w:sz="4" w:space="0" w:color="auto"/>
              <w:bottom w:val="nil"/>
              <w:right w:val="single" w:sz="4" w:space="0" w:color="auto"/>
            </w:tcBorders>
          </w:tcPr>
          <w:p w14:paraId="35DFC354"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455481A"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6BBFE70"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51CE53A"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2092DA68"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69626A38" w14:textId="77777777" w:rsidTr="0061768E">
        <w:trPr>
          <w:trHeight w:val="187"/>
          <w:jc w:val="center"/>
        </w:trPr>
        <w:tc>
          <w:tcPr>
            <w:tcW w:w="2534" w:type="dxa"/>
            <w:tcBorders>
              <w:top w:val="nil"/>
              <w:left w:val="single" w:sz="4" w:space="0" w:color="auto"/>
              <w:bottom w:val="nil"/>
              <w:right w:val="single" w:sz="4" w:space="0" w:color="auto"/>
            </w:tcBorders>
          </w:tcPr>
          <w:p w14:paraId="4F8E7551"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73771AE"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510DE1B"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432566A2" w14:textId="77777777" w:rsidR="00745C5E" w:rsidRPr="00CD0498" w:rsidRDefault="00745C5E" w:rsidP="00745C5E">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0CDF30DE"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745C5E" w:rsidRPr="00CD0498" w14:paraId="7D3A87E5"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7F91E1AC"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A8B82F1"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52B09F9"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F2A9F07"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712395E6"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6DAB5AD6"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497C5965"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2G</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427E659D"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060CFD6C"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vAlign w:val="center"/>
          </w:tcPr>
          <w:p w14:paraId="3B62D35A"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59530999"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1A40D9E"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45C5E" w:rsidRPr="00CD0498" w14:paraId="35D62C68" w14:textId="77777777" w:rsidTr="0061768E">
        <w:trPr>
          <w:trHeight w:val="187"/>
          <w:jc w:val="center"/>
        </w:trPr>
        <w:tc>
          <w:tcPr>
            <w:tcW w:w="2534" w:type="dxa"/>
            <w:tcBorders>
              <w:top w:val="nil"/>
              <w:left w:val="single" w:sz="4" w:space="0" w:color="auto"/>
              <w:bottom w:val="nil"/>
              <w:right w:val="single" w:sz="4" w:space="0" w:color="auto"/>
            </w:tcBorders>
          </w:tcPr>
          <w:p w14:paraId="61C8A7EB"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9DEDD07"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5D23CA5"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D6D5D63"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2G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37A45178"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24E2179F" w14:textId="77777777" w:rsidTr="0061768E">
        <w:trPr>
          <w:trHeight w:val="187"/>
          <w:jc w:val="center"/>
        </w:trPr>
        <w:tc>
          <w:tcPr>
            <w:tcW w:w="2534" w:type="dxa"/>
            <w:tcBorders>
              <w:top w:val="nil"/>
              <w:left w:val="single" w:sz="4" w:space="0" w:color="auto"/>
              <w:bottom w:val="nil"/>
              <w:right w:val="single" w:sz="4" w:space="0" w:color="auto"/>
            </w:tcBorders>
          </w:tcPr>
          <w:p w14:paraId="74725404"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10E0D2B"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31C243A"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9A6BDB5" w14:textId="77777777" w:rsidR="00745C5E" w:rsidRPr="00CD0498" w:rsidRDefault="00745C5E" w:rsidP="00745C5E">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2CC88D51"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745C5E" w:rsidRPr="00CD0498" w14:paraId="3D77DF8D"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10B0F546"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FBE2EFB"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E1D47FF"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45FE25E"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2G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1D7C1D2C"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6564FDC7"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3AC7F166"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lastRenderedPageBreak/>
              <w:t>CA_n77C-n261(</w:t>
            </w:r>
            <w:r>
              <w:rPr>
                <w:rFonts w:ascii="Arial" w:hAnsi="Arial"/>
                <w:sz w:val="18"/>
                <w:szCs w:val="18"/>
              </w:rPr>
              <w:t>A</w:t>
            </w:r>
            <w:r w:rsidRPr="00CD0498">
              <w:rPr>
                <w:rFonts w:ascii="Arial" w:hAnsi="Arial"/>
                <w:sz w:val="18"/>
                <w:szCs w:val="18"/>
              </w:rPr>
              <w:t>-</w:t>
            </w:r>
            <w:r>
              <w:rPr>
                <w:rFonts w:ascii="Arial" w:hAnsi="Arial"/>
                <w:sz w:val="18"/>
                <w:szCs w:val="18"/>
              </w:rPr>
              <w:t>G</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2384B358"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34E0EFEA"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vAlign w:val="center"/>
          </w:tcPr>
          <w:p w14:paraId="3460BFA5"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EA4FC66"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A73BEA2"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45C5E" w:rsidRPr="00CD0498" w14:paraId="6928DB24" w14:textId="77777777" w:rsidTr="0061768E">
        <w:trPr>
          <w:trHeight w:val="187"/>
          <w:jc w:val="center"/>
        </w:trPr>
        <w:tc>
          <w:tcPr>
            <w:tcW w:w="2534" w:type="dxa"/>
            <w:tcBorders>
              <w:top w:val="nil"/>
              <w:left w:val="single" w:sz="4" w:space="0" w:color="auto"/>
              <w:bottom w:val="nil"/>
              <w:right w:val="single" w:sz="4" w:space="0" w:color="auto"/>
            </w:tcBorders>
          </w:tcPr>
          <w:p w14:paraId="6E68AC95"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0B1C28B"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E81366B"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E11A49A"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45E479FE"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30DD99E5" w14:textId="77777777" w:rsidTr="0061768E">
        <w:trPr>
          <w:trHeight w:val="187"/>
          <w:jc w:val="center"/>
        </w:trPr>
        <w:tc>
          <w:tcPr>
            <w:tcW w:w="2534" w:type="dxa"/>
            <w:tcBorders>
              <w:top w:val="nil"/>
              <w:left w:val="single" w:sz="4" w:space="0" w:color="auto"/>
              <w:bottom w:val="nil"/>
              <w:right w:val="single" w:sz="4" w:space="0" w:color="auto"/>
            </w:tcBorders>
          </w:tcPr>
          <w:p w14:paraId="5F6BD40F"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6B33770"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462A46B"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74A89D1" w14:textId="77777777" w:rsidR="00745C5E" w:rsidRPr="00CD0498" w:rsidRDefault="00745C5E" w:rsidP="00745C5E">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4195F4D0"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745C5E" w:rsidRPr="00CD0498" w14:paraId="1BD7E356"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4065A0DC"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5D8FA61"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00A28A4"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0C5E767"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234B53BB"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0E6820FC"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443908C6"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H</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5B12660D"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6BE1DD8E"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52FD92CF"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64F603B6"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4CF94844"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25628CE"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45C5E" w:rsidRPr="00CD0498" w14:paraId="5F2567CE" w14:textId="77777777" w:rsidTr="0061768E">
        <w:trPr>
          <w:trHeight w:val="187"/>
          <w:jc w:val="center"/>
        </w:trPr>
        <w:tc>
          <w:tcPr>
            <w:tcW w:w="2534" w:type="dxa"/>
            <w:tcBorders>
              <w:top w:val="nil"/>
              <w:left w:val="single" w:sz="4" w:space="0" w:color="auto"/>
              <w:bottom w:val="nil"/>
              <w:right w:val="single" w:sz="4" w:space="0" w:color="auto"/>
            </w:tcBorders>
          </w:tcPr>
          <w:p w14:paraId="4BC61539"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092915F6"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83C2136"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5D2D9DB"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04FC53BF"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76C7999A" w14:textId="77777777" w:rsidTr="0061768E">
        <w:trPr>
          <w:trHeight w:val="187"/>
          <w:jc w:val="center"/>
        </w:trPr>
        <w:tc>
          <w:tcPr>
            <w:tcW w:w="2534" w:type="dxa"/>
            <w:tcBorders>
              <w:top w:val="nil"/>
              <w:left w:val="single" w:sz="4" w:space="0" w:color="auto"/>
              <w:bottom w:val="nil"/>
              <w:right w:val="single" w:sz="4" w:space="0" w:color="auto"/>
            </w:tcBorders>
          </w:tcPr>
          <w:p w14:paraId="390C2420"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1D2B4BF"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B6CC40D"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6A9F733" w14:textId="77777777" w:rsidR="00745C5E" w:rsidRPr="00CD0498" w:rsidRDefault="00745C5E" w:rsidP="00745C5E">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417D1626"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745C5E" w:rsidRPr="00CD0498" w14:paraId="52C6217F"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625C9511"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4CF8B37"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91C6EE1"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2D6ACE4"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10B38A1C"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073330C0"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15FFF05D"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I</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16B4D07E"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31AF27CC"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27969587"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56F31C68"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47959CBE"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51AB127E"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AF15413"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45C5E" w:rsidRPr="00CD0498" w14:paraId="5E8A9450" w14:textId="77777777" w:rsidTr="0061768E">
        <w:trPr>
          <w:trHeight w:val="187"/>
          <w:jc w:val="center"/>
        </w:trPr>
        <w:tc>
          <w:tcPr>
            <w:tcW w:w="2534" w:type="dxa"/>
            <w:tcBorders>
              <w:top w:val="nil"/>
              <w:left w:val="single" w:sz="4" w:space="0" w:color="auto"/>
              <w:bottom w:val="nil"/>
              <w:right w:val="single" w:sz="4" w:space="0" w:color="auto"/>
            </w:tcBorders>
          </w:tcPr>
          <w:p w14:paraId="51E1F30A"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435B6CC"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BB2AD16"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0A7244C"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77284276"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226EC609" w14:textId="77777777" w:rsidTr="0061768E">
        <w:trPr>
          <w:trHeight w:val="187"/>
          <w:jc w:val="center"/>
        </w:trPr>
        <w:tc>
          <w:tcPr>
            <w:tcW w:w="2534" w:type="dxa"/>
            <w:tcBorders>
              <w:top w:val="nil"/>
              <w:left w:val="single" w:sz="4" w:space="0" w:color="auto"/>
              <w:bottom w:val="nil"/>
              <w:right w:val="single" w:sz="4" w:space="0" w:color="auto"/>
            </w:tcBorders>
          </w:tcPr>
          <w:p w14:paraId="0568AD30"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1BC8C209"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FC8A490"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4F5E2B96" w14:textId="77777777" w:rsidR="00745C5E" w:rsidRPr="00CD0498" w:rsidRDefault="00745C5E" w:rsidP="00745C5E">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6ABAFC52"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745C5E" w:rsidRPr="00CD0498" w14:paraId="43366D27"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0EAFFE7F"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0C2FC98"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3611E60"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FD70378"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56ACEE15"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71DD7192" w14:textId="77777777" w:rsidTr="0061768E">
        <w:trPr>
          <w:trHeight w:val="187"/>
          <w:jc w:val="center"/>
        </w:trPr>
        <w:tc>
          <w:tcPr>
            <w:tcW w:w="2534" w:type="dxa"/>
            <w:tcBorders>
              <w:top w:val="single" w:sz="4" w:space="0" w:color="auto"/>
              <w:left w:val="single" w:sz="4" w:space="0" w:color="auto"/>
              <w:bottom w:val="nil"/>
              <w:right w:val="single" w:sz="4" w:space="0" w:color="auto"/>
            </w:tcBorders>
          </w:tcPr>
          <w:p w14:paraId="1A063CA0"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CA_n77C-n261(A-G-I)</w:t>
            </w:r>
          </w:p>
        </w:tc>
        <w:tc>
          <w:tcPr>
            <w:tcW w:w="2409" w:type="dxa"/>
            <w:tcBorders>
              <w:top w:val="single" w:sz="4" w:space="0" w:color="auto"/>
              <w:left w:val="single" w:sz="4" w:space="0" w:color="auto"/>
              <w:bottom w:val="nil"/>
              <w:right w:val="single" w:sz="4" w:space="0" w:color="auto"/>
            </w:tcBorders>
          </w:tcPr>
          <w:p w14:paraId="7C50763A"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35D48070"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34501BC9"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0046B25C"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333519B6"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17282DFE"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B792716"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45C5E" w:rsidRPr="00CD0498" w14:paraId="77D2D7E9" w14:textId="77777777" w:rsidTr="0061768E">
        <w:trPr>
          <w:trHeight w:val="187"/>
          <w:jc w:val="center"/>
        </w:trPr>
        <w:tc>
          <w:tcPr>
            <w:tcW w:w="2534" w:type="dxa"/>
            <w:tcBorders>
              <w:top w:val="nil"/>
              <w:left w:val="single" w:sz="4" w:space="0" w:color="auto"/>
              <w:bottom w:val="nil"/>
              <w:right w:val="single" w:sz="4" w:space="0" w:color="auto"/>
            </w:tcBorders>
          </w:tcPr>
          <w:p w14:paraId="575AF489"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7640768"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37D003E"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D7F0DBC"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6E3EBC83"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r w:rsidR="00745C5E" w:rsidRPr="00CD0498" w14:paraId="7DC06E71" w14:textId="77777777" w:rsidTr="0061768E">
        <w:trPr>
          <w:trHeight w:val="187"/>
          <w:jc w:val="center"/>
        </w:trPr>
        <w:tc>
          <w:tcPr>
            <w:tcW w:w="2534" w:type="dxa"/>
            <w:tcBorders>
              <w:top w:val="nil"/>
              <w:left w:val="single" w:sz="4" w:space="0" w:color="auto"/>
              <w:bottom w:val="nil"/>
              <w:right w:val="single" w:sz="4" w:space="0" w:color="auto"/>
            </w:tcBorders>
          </w:tcPr>
          <w:p w14:paraId="6EB1FC41"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3D273822"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4A14732"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59" w:type="dxa"/>
            <w:tcBorders>
              <w:top w:val="single" w:sz="4" w:space="0" w:color="auto"/>
              <w:left w:val="single" w:sz="4" w:space="0" w:color="auto"/>
              <w:bottom w:val="single" w:sz="4" w:space="0" w:color="auto"/>
              <w:right w:val="single" w:sz="4" w:space="0" w:color="auto"/>
            </w:tcBorders>
            <w:vAlign w:val="center"/>
          </w:tcPr>
          <w:p w14:paraId="5A3510A5"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40CC6EB8"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745C5E" w:rsidRPr="00CD0498" w14:paraId="7F108AF3" w14:textId="77777777" w:rsidTr="0061768E">
        <w:trPr>
          <w:trHeight w:val="187"/>
          <w:jc w:val="center"/>
        </w:trPr>
        <w:tc>
          <w:tcPr>
            <w:tcW w:w="2534" w:type="dxa"/>
            <w:tcBorders>
              <w:top w:val="nil"/>
              <w:left w:val="single" w:sz="4" w:space="0" w:color="auto"/>
              <w:bottom w:val="single" w:sz="4" w:space="0" w:color="auto"/>
              <w:right w:val="single" w:sz="4" w:space="0" w:color="auto"/>
            </w:tcBorders>
          </w:tcPr>
          <w:p w14:paraId="5A59F0F1"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77D2C2F"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814F0BA" w14:textId="77777777" w:rsidR="00745C5E" w:rsidRPr="00CD0498" w:rsidRDefault="00745C5E" w:rsidP="00745C5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663C764" w14:textId="77777777" w:rsidR="00745C5E" w:rsidRPr="00CD0498" w:rsidRDefault="00745C5E" w:rsidP="00745C5E">
            <w:pPr>
              <w:keepNext/>
              <w:keepLines/>
              <w:spacing w:after="0"/>
              <w:jc w:val="center"/>
              <w:rPr>
                <w:rFonts w:ascii="Arial" w:hAnsi="Arial"/>
                <w:sz w:val="18"/>
                <w:lang w:val="en-US" w:eastAsia="zh-CN" w:bidi="ar"/>
              </w:rPr>
            </w:pPr>
            <w:r w:rsidRPr="00CD0498">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7CE52D87" w14:textId="77777777" w:rsidR="00745C5E" w:rsidRPr="00CD0498" w:rsidRDefault="00745C5E" w:rsidP="00745C5E">
            <w:pPr>
              <w:keepNext/>
              <w:keepLines/>
              <w:overflowPunct w:val="0"/>
              <w:autoSpaceDE w:val="0"/>
              <w:autoSpaceDN w:val="0"/>
              <w:adjustRightInd w:val="0"/>
              <w:spacing w:after="0"/>
              <w:jc w:val="center"/>
              <w:rPr>
                <w:rFonts w:ascii="Arial" w:hAnsi="Arial"/>
                <w:sz w:val="18"/>
                <w:szCs w:val="18"/>
                <w:lang w:eastAsia="zh-CN"/>
              </w:rPr>
            </w:pPr>
          </w:p>
        </w:tc>
      </w:tr>
    </w:tbl>
    <w:p w14:paraId="2250CCE3" w14:textId="7AE15CEA" w:rsidR="00EB40A3" w:rsidRDefault="00EB40A3" w:rsidP="00EB40A3"/>
    <w:p w14:paraId="32B685E7" w14:textId="1F3BC35D" w:rsidR="00B913A3" w:rsidRDefault="00B913A3" w:rsidP="00EB40A3"/>
    <w:p w14:paraId="0DEC9F12" w14:textId="77777777" w:rsidR="00B913A3" w:rsidRPr="00EF5447" w:rsidRDefault="00B913A3" w:rsidP="00B913A3">
      <w:pPr>
        <w:pStyle w:val="Heading4"/>
      </w:pPr>
      <w:bookmarkStart w:id="922" w:name="_Toc21351542"/>
      <w:bookmarkStart w:id="923" w:name="_Toc29807124"/>
      <w:bookmarkStart w:id="924" w:name="_Toc36648838"/>
      <w:bookmarkStart w:id="925" w:name="_Toc36651563"/>
      <w:bookmarkStart w:id="926" w:name="_Toc37256497"/>
      <w:bookmarkStart w:id="927" w:name="_Toc37256838"/>
      <w:bookmarkStart w:id="928" w:name="_Toc45890535"/>
      <w:bookmarkStart w:id="929" w:name="_Toc45891759"/>
      <w:bookmarkStart w:id="930" w:name="_Toc45892169"/>
      <w:bookmarkStart w:id="931" w:name="_Toc45892579"/>
      <w:bookmarkStart w:id="932" w:name="_Toc52352992"/>
      <w:bookmarkStart w:id="933" w:name="_Toc53174815"/>
      <w:bookmarkStart w:id="934" w:name="_Toc61378128"/>
      <w:bookmarkStart w:id="935" w:name="_Toc61378603"/>
      <w:bookmarkStart w:id="936" w:name="_Toc67953793"/>
      <w:bookmarkStart w:id="937" w:name="_Toc68733460"/>
      <w:bookmarkStart w:id="938" w:name="_Toc68784776"/>
      <w:bookmarkStart w:id="939" w:name="_Toc76736732"/>
      <w:bookmarkStart w:id="940" w:name="_Toc77241144"/>
      <w:bookmarkStart w:id="941" w:name="_Toc77241649"/>
      <w:bookmarkStart w:id="942" w:name="_Toc83743025"/>
      <w:bookmarkStart w:id="943" w:name="_Toc83909546"/>
      <w:bookmarkStart w:id="944" w:name="_Toc91071513"/>
      <w:r w:rsidRPr="00EF5447">
        <w:lastRenderedPageBreak/>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499F28CA" w14:textId="77777777" w:rsidR="00B913A3" w:rsidRDefault="00B913A3" w:rsidP="00B913A3">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3"/>
      </w:tblGrid>
      <w:tr w:rsidR="003F4B26" w:rsidRPr="00C67A88" w14:paraId="0864FE72" w14:textId="77777777" w:rsidTr="0014067F">
        <w:trPr>
          <w:trHeight w:val="187"/>
          <w:tblHeader/>
          <w:jc w:val="center"/>
        </w:trPr>
        <w:tc>
          <w:tcPr>
            <w:tcW w:w="3827" w:type="dxa"/>
          </w:tcPr>
          <w:p w14:paraId="28F5D7EA" w14:textId="77777777" w:rsidR="003F4B26" w:rsidRPr="00C67A88" w:rsidRDefault="003F4B26" w:rsidP="0014067F">
            <w:pPr>
              <w:keepNext/>
              <w:keepLines/>
              <w:spacing w:after="0"/>
              <w:jc w:val="center"/>
              <w:rPr>
                <w:rFonts w:ascii="Arial" w:hAnsi="Arial"/>
                <w:b/>
                <w:sz w:val="18"/>
                <w:lang w:eastAsia="fi-FI"/>
              </w:rPr>
            </w:pPr>
            <w:r w:rsidRPr="00C67A88">
              <w:rPr>
                <w:rFonts w:ascii="Arial" w:hAnsi="Arial"/>
                <w:b/>
                <w:sz w:val="18"/>
                <w:lang w:eastAsia="zh-CN"/>
              </w:rPr>
              <w:lastRenderedPageBreak/>
              <w:t>Downlink NR DC</w:t>
            </w:r>
          </w:p>
          <w:p w14:paraId="7A68E194" w14:textId="77777777" w:rsidR="003F4B26" w:rsidRPr="00C67A88" w:rsidRDefault="003F4B26" w:rsidP="0014067F">
            <w:pPr>
              <w:keepNext/>
              <w:keepLines/>
              <w:spacing w:after="0"/>
              <w:jc w:val="center"/>
              <w:rPr>
                <w:rFonts w:ascii="Arial" w:hAnsi="Arial"/>
                <w:b/>
                <w:sz w:val="18"/>
                <w:lang w:eastAsia="fi-FI"/>
              </w:rPr>
            </w:pPr>
            <w:r w:rsidRPr="00C67A88">
              <w:rPr>
                <w:rFonts w:ascii="Arial" w:hAnsi="Arial"/>
                <w:b/>
                <w:sz w:val="18"/>
                <w:lang w:eastAsia="fi-FI"/>
              </w:rPr>
              <w:t>configuration</w:t>
            </w:r>
          </w:p>
        </w:tc>
        <w:tc>
          <w:tcPr>
            <w:tcW w:w="4253" w:type="dxa"/>
          </w:tcPr>
          <w:p w14:paraId="24A2E619" w14:textId="77777777" w:rsidR="003F4B26" w:rsidRPr="00C67A88" w:rsidRDefault="003F4B26" w:rsidP="0014067F">
            <w:pPr>
              <w:keepNext/>
              <w:keepLines/>
              <w:spacing w:after="0"/>
              <w:jc w:val="center"/>
              <w:rPr>
                <w:rFonts w:ascii="Arial" w:hAnsi="Arial"/>
                <w:b/>
                <w:sz w:val="18"/>
                <w:lang w:eastAsia="fi-FI"/>
              </w:rPr>
            </w:pPr>
            <w:r w:rsidRPr="00C67A88">
              <w:rPr>
                <w:rFonts w:ascii="Arial" w:hAnsi="Arial"/>
                <w:b/>
                <w:sz w:val="18"/>
                <w:lang w:eastAsia="fi-FI"/>
              </w:rPr>
              <w:t xml:space="preserve">Uplink </w:t>
            </w:r>
            <w:r w:rsidRPr="00C67A88">
              <w:rPr>
                <w:rFonts w:ascii="Arial" w:hAnsi="Arial"/>
                <w:b/>
                <w:sz w:val="18"/>
                <w:lang w:eastAsia="zh-CN"/>
              </w:rPr>
              <w:t>NR DC</w:t>
            </w:r>
          </w:p>
          <w:p w14:paraId="18622653" w14:textId="77777777" w:rsidR="003F4B26" w:rsidRPr="00C67A88" w:rsidRDefault="003F4B26" w:rsidP="0014067F">
            <w:pPr>
              <w:keepNext/>
              <w:keepLines/>
              <w:spacing w:after="0"/>
              <w:jc w:val="center"/>
              <w:rPr>
                <w:rFonts w:ascii="Arial" w:hAnsi="Arial"/>
                <w:b/>
                <w:sz w:val="18"/>
                <w:lang w:eastAsia="fi-FI"/>
              </w:rPr>
            </w:pPr>
            <w:r w:rsidRPr="00C67A88">
              <w:rPr>
                <w:rFonts w:ascii="Arial" w:hAnsi="Arial"/>
                <w:b/>
                <w:sz w:val="18"/>
                <w:lang w:eastAsia="fi-FI"/>
              </w:rPr>
              <w:t>configuration</w:t>
            </w:r>
          </w:p>
        </w:tc>
      </w:tr>
      <w:tr w:rsidR="003F4B26" w:rsidRPr="00C67A88" w14:paraId="534FCDD0" w14:textId="77777777" w:rsidTr="0014067F">
        <w:trPr>
          <w:trHeight w:val="187"/>
          <w:jc w:val="center"/>
        </w:trPr>
        <w:tc>
          <w:tcPr>
            <w:tcW w:w="3827" w:type="dxa"/>
          </w:tcPr>
          <w:p w14:paraId="2582090C"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hint="eastAsia"/>
                <w:sz w:val="18"/>
                <w:lang w:eastAsia="ja-JP"/>
              </w:rPr>
              <w:t>DC_n1A-n257A</w:t>
            </w:r>
          </w:p>
          <w:p w14:paraId="08A1DC97" w14:textId="77777777" w:rsidR="003F4B26" w:rsidRPr="00C67A88" w:rsidRDefault="003F4B26" w:rsidP="0014067F">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44984E6B"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hint="eastAsia"/>
                <w:sz w:val="18"/>
                <w:lang w:eastAsia="ja-JP"/>
              </w:rPr>
              <w:t>DC_n1A-n257G</w:t>
            </w:r>
          </w:p>
          <w:p w14:paraId="2205363D"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hint="eastAsia"/>
                <w:sz w:val="18"/>
                <w:lang w:eastAsia="ja-JP"/>
              </w:rPr>
              <w:t>DC_n1A-n257H</w:t>
            </w:r>
          </w:p>
          <w:p w14:paraId="3CFE940F"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hint="eastAsia"/>
                <w:sz w:val="18"/>
                <w:lang w:eastAsia="ja-JP"/>
              </w:rPr>
              <w:t>DC_n1A-n257I</w:t>
            </w:r>
          </w:p>
          <w:p w14:paraId="0D82CB62" w14:textId="77777777" w:rsidR="003F4B26" w:rsidRPr="00C67A88" w:rsidRDefault="003F4B26" w:rsidP="0014067F">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6DC13076" w14:textId="77777777" w:rsidR="003F4B26" w:rsidRPr="00C67A88" w:rsidRDefault="003F4B26" w:rsidP="0014067F">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K</w:t>
            </w:r>
          </w:p>
          <w:p w14:paraId="276D121C" w14:textId="77777777" w:rsidR="003F4B26" w:rsidRPr="00C67A88" w:rsidRDefault="003F4B26" w:rsidP="0014067F">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L</w:t>
            </w:r>
          </w:p>
          <w:p w14:paraId="1E5C7DBD"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M</w:t>
            </w:r>
          </w:p>
        </w:tc>
        <w:tc>
          <w:tcPr>
            <w:tcW w:w="4253" w:type="dxa"/>
          </w:tcPr>
          <w:p w14:paraId="5D506CA9"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hint="eastAsia"/>
                <w:sz w:val="18"/>
                <w:lang w:eastAsia="ja-JP"/>
              </w:rPr>
              <w:t>DC_n1A-n257A</w:t>
            </w:r>
          </w:p>
          <w:p w14:paraId="716587A7" w14:textId="77777777" w:rsidR="003F4B26" w:rsidRPr="00C67A88" w:rsidRDefault="003F4B26" w:rsidP="0014067F">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5F11FFF6"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hint="eastAsia"/>
                <w:sz w:val="18"/>
                <w:lang w:eastAsia="ja-JP"/>
              </w:rPr>
              <w:t>DC_n1A-n257G</w:t>
            </w:r>
          </w:p>
          <w:p w14:paraId="50956897"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hint="eastAsia"/>
                <w:sz w:val="18"/>
                <w:lang w:eastAsia="ja-JP"/>
              </w:rPr>
              <w:t>DC_n1A-n257H</w:t>
            </w:r>
          </w:p>
          <w:p w14:paraId="0EDA5C19"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hint="eastAsia"/>
                <w:sz w:val="18"/>
                <w:lang w:eastAsia="ja-JP"/>
              </w:rPr>
              <w:t>DC_n1A-n257I</w:t>
            </w:r>
          </w:p>
          <w:p w14:paraId="6A0BEC7E" w14:textId="77777777" w:rsidR="003F4B26" w:rsidRPr="00C67A88" w:rsidRDefault="003F4B26" w:rsidP="0014067F">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667C8D90"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K</w:t>
            </w:r>
          </w:p>
        </w:tc>
      </w:tr>
      <w:tr w:rsidR="003F4B26" w:rsidRPr="00C67A88" w14:paraId="289A7185" w14:textId="77777777" w:rsidTr="0014067F">
        <w:trPr>
          <w:trHeight w:val="187"/>
          <w:jc w:val="center"/>
        </w:trPr>
        <w:tc>
          <w:tcPr>
            <w:tcW w:w="3827" w:type="dxa"/>
          </w:tcPr>
          <w:p w14:paraId="3797921C"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DC_n1A-n258A</w:t>
            </w:r>
          </w:p>
          <w:p w14:paraId="4CCD0514"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DC_n1A-n258</w:t>
            </w:r>
            <w:r w:rsidRPr="00C67A88">
              <w:rPr>
                <w:rFonts w:ascii="Arial" w:hAnsi="Arial"/>
                <w:sz w:val="18"/>
                <w:lang w:eastAsia="zh-CN"/>
              </w:rPr>
              <w:t>B</w:t>
            </w:r>
          </w:p>
          <w:p w14:paraId="70489FFD"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DC_n1A-n258C</w:t>
            </w:r>
          </w:p>
          <w:p w14:paraId="2D2E90F1"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DC_n1A-n258D</w:t>
            </w:r>
          </w:p>
          <w:p w14:paraId="6E7B33E8"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DC_n1A-n258E</w:t>
            </w:r>
          </w:p>
          <w:p w14:paraId="07833AA1"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DC_n1A-n258F</w:t>
            </w:r>
          </w:p>
          <w:p w14:paraId="506CE2F7"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DC_n1A-n258G</w:t>
            </w:r>
          </w:p>
          <w:p w14:paraId="7C4C0B92"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DC_n1A-n258H</w:t>
            </w:r>
          </w:p>
          <w:p w14:paraId="0C64EB2F"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DC_n1A-n258I</w:t>
            </w:r>
          </w:p>
          <w:p w14:paraId="169F2964"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DC_n1A-n258J</w:t>
            </w:r>
          </w:p>
          <w:p w14:paraId="7303A775"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DC_n1A-n258K</w:t>
            </w:r>
          </w:p>
          <w:p w14:paraId="6E3C344E"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DC_n1A-n258L</w:t>
            </w:r>
          </w:p>
          <w:p w14:paraId="16AF7778"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DC_n1A-n258M</w:t>
            </w:r>
          </w:p>
        </w:tc>
        <w:tc>
          <w:tcPr>
            <w:tcW w:w="4253" w:type="dxa"/>
          </w:tcPr>
          <w:p w14:paraId="6486F60E" w14:textId="77777777" w:rsidR="003F4B26" w:rsidRPr="00C67A88" w:rsidRDefault="003F4B26" w:rsidP="0014067F">
            <w:pPr>
              <w:keepNext/>
              <w:keepLines/>
              <w:spacing w:after="0"/>
              <w:jc w:val="center"/>
              <w:rPr>
                <w:rFonts w:ascii="Arial" w:hAnsi="Arial"/>
                <w:sz w:val="18"/>
                <w:szCs w:val="18"/>
              </w:rPr>
            </w:pPr>
            <w:r w:rsidRPr="00C67A88">
              <w:rPr>
                <w:rFonts w:ascii="Arial" w:hAnsi="Arial"/>
                <w:sz w:val="18"/>
                <w:szCs w:val="18"/>
              </w:rPr>
              <w:t>DC_n1A-n258A</w:t>
            </w:r>
          </w:p>
        </w:tc>
      </w:tr>
      <w:tr w:rsidR="003F4B26" w:rsidRPr="00C67A88" w14:paraId="3079EA34" w14:textId="77777777" w:rsidTr="0014067F">
        <w:trPr>
          <w:trHeight w:val="187"/>
          <w:jc w:val="center"/>
        </w:trPr>
        <w:tc>
          <w:tcPr>
            <w:tcW w:w="3827" w:type="dxa"/>
          </w:tcPr>
          <w:p w14:paraId="4801CD83"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DC_n2A-n260A</w:t>
            </w:r>
          </w:p>
          <w:p w14:paraId="0835FE66"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DC_n2A-n260G</w:t>
            </w:r>
          </w:p>
          <w:p w14:paraId="1A6D406F"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DC_n2A-n260H</w:t>
            </w:r>
          </w:p>
          <w:p w14:paraId="6C4DB0B2"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DC_n2A-n260I</w:t>
            </w:r>
          </w:p>
          <w:p w14:paraId="7B809CB7"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DC_n2A-n260J</w:t>
            </w:r>
          </w:p>
          <w:p w14:paraId="100902A8"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DC_n2A-n260K</w:t>
            </w:r>
          </w:p>
          <w:p w14:paraId="44B7A958"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DC_n2A-n260L</w:t>
            </w:r>
          </w:p>
          <w:p w14:paraId="54E8654A"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cs="Arial"/>
                <w:sz w:val="18"/>
                <w:szCs w:val="18"/>
                <w:lang w:eastAsia="ja-JP"/>
              </w:rPr>
              <w:t>DC_n2A-n260M</w:t>
            </w:r>
          </w:p>
        </w:tc>
        <w:tc>
          <w:tcPr>
            <w:tcW w:w="4253" w:type="dxa"/>
          </w:tcPr>
          <w:p w14:paraId="7282BD4B"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DC_n2A-n260A</w:t>
            </w:r>
          </w:p>
          <w:p w14:paraId="1CA4D84A"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DC_n2A-n260G</w:t>
            </w:r>
          </w:p>
          <w:p w14:paraId="7B0A540A"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DC_n2A-n260H</w:t>
            </w:r>
          </w:p>
          <w:p w14:paraId="5646F692"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DC_n2A-n260I</w:t>
            </w:r>
          </w:p>
          <w:p w14:paraId="7B6E3174"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DC_n2A-n260J</w:t>
            </w:r>
          </w:p>
          <w:p w14:paraId="4D6C16FE"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DC_n2A-n260K</w:t>
            </w:r>
          </w:p>
          <w:p w14:paraId="46BADED2"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DC_n2A-n260L</w:t>
            </w:r>
          </w:p>
          <w:p w14:paraId="0A03023F"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cs="Arial"/>
                <w:sz w:val="18"/>
                <w:szCs w:val="18"/>
              </w:rPr>
              <w:t>DC_n2A-n260M</w:t>
            </w:r>
          </w:p>
        </w:tc>
      </w:tr>
      <w:tr w:rsidR="003F4B26" w:rsidRPr="00C67A88" w14:paraId="7964401E" w14:textId="77777777" w:rsidTr="0014067F">
        <w:trPr>
          <w:trHeight w:val="187"/>
          <w:jc w:val="center"/>
        </w:trPr>
        <w:tc>
          <w:tcPr>
            <w:tcW w:w="3827" w:type="dxa"/>
          </w:tcPr>
          <w:p w14:paraId="501A9306"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DC_n2(2A)-n260A</w:t>
            </w:r>
          </w:p>
          <w:p w14:paraId="2687279F"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DC_n2(2A)-n260G</w:t>
            </w:r>
          </w:p>
          <w:p w14:paraId="2A07BB75"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DC_n2(2A)-n260H</w:t>
            </w:r>
          </w:p>
          <w:p w14:paraId="05AF2FEE"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DC_n2(2A)-n260I</w:t>
            </w:r>
          </w:p>
          <w:p w14:paraId="2CCE6852"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DC_n2(2A)-n260J</w:t>
            </w:r>
          </w:p>
          <w:p w14:paraId="0584E7BC"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DC_n2(2A)-n260K</w:t>
            </w:r>
          </w:p>
          <w:p w14:paraId="56BAD7E2"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DC_n2(2A)-n260L</w:t>
            </w:r>
          </w:p>
          <w:p w14:paraId="58F8E8F8"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sz w:val="18"/>
                <w:lang w:eastAsia="ja-JP"/>
              </w:rPr>
              <w:t>DC_n2(2A)-n260M</w:t>
            </w:r>
          </w:p>
        </w:tc>
        <w:tc>
          <w:tcPr>
            <w:tcW w:w="4253" w:type="dxa"/>
          </w:tcPr>
          <w:p w14:paraId="600E5333"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DC_n2A-n260A</w:t>
            </w:r>
          </w:p>
          <w:p w14:paraId="209AB4F4"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DC_n2A-n260G</w:t>
            </w:r>
          </w:p>
          <w:p w14:paraId="6A1CBDEB"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DC_n2A-n260H</w:t>
            </w:r>
          </w:p>
          <w:p w14:paraId="6BAED2EF"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DC_n2A-n260I</w:t>
            </w:r>
          </w:p>
          <w:p w14:paraId="2CDF109D"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DC_n2A-n260J</w:t>
            </w:r>
          </w:p>
          <w:p w14:paraId="048D1F32"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DC_n2A-n260K</w:t>
            </w:r>
          </w:p>
          <w:p w14:paraId="34F27192"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DC_n2A-n260L</w:t>
            </w:r>
          </w:p>
          <w:p w14:paraId="53FBAE8D"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sz w:val="18"/>
                <w:lang w:eastAsia="ja-JP"/>
              </w:rPr>
              <w:t>DC_n2A-n260M</w:t>
            </w:r>
          </w:p>
        </w:tc>
      </w:tr>
      <w:tr w:rsidR="003F4B26" w:rsidRPr="00C67A88" w14:paraId="11441C54" w14:textId="77777777" w:rsidTr="0014067F">
        <w:trPr>
          <w:trHeight w:val="187"/>
          <w:jc w:val="center"/>
        </w:trPr>
        <w:tc>
          <w:tcPr>
            <w:tcW w:w="3827" w:type="dxa"/>
          </w:tcPr>
          <w:p w14:paraId="15FCCA7E"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DC_n2A-n261A</w:t>
            </w:r>
          </w:p>
          <w:p w14:paraId="1DF10689"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w:t>
            </w:r>
          </w:p>
          <w:p w14:paraId="4294898A"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w:t>
            </w:r>
          </w:p>
          <w:p w14:paraId="576D4FD1"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DC_n2A-n261I</w:t>
            </w:r>
          </w:p>
          <w:p w14:paraId="179BF938"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DC_n2A-n261J</w:t>
            </w:r>
          </w:p>
          <w:p w14:paraId="55B48939"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DC_n2A-n261K</w:t>
            </w:r>
          </w:p>
          <w:p w14:paraId="0A012C2C"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DC_n2A-n261L</w:t>
            </w:r>
          </w:p>
          <w:p w14:paraId="6A084D01"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cs="Arial"/>
                <w:sz w:val="18"/>
                <w:szCs w:val="18"/>
                <w:lang w:eastAsia="ja-JP"/>
              </w:rPr>
              <w:t>DC_n2A-n261M</w:t>
            </w:r>
          </w:p>
        </w:tc>
        <w:tc>
          <w:tcPr>
            <w:tcW w:w="4253" w:type="dxa"/>
          </w:tcPr>
          <w:p w14:paraId="5B7F01F8"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DC_n2A-n261A</w:t>
            </w:r>
          </w:p>
          <w:p w14:paraId="327B626F"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DC_n2A-n261G</w:t>
            </w:r>
          </w:p>
          <w:p w14:paraId="427BFFE9"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DC_n2A-n261H</w:t>
            </w:r>
          </w:p>
          <w:p w14:paraId="2A156157"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cs="Arial"/>
                <w:sz w:val="18"/>
                <w:szCs w:val="18"/>
              </w:rPr>
              <w:t>DC_n2A-n261I</w:t>
            </w:r>
          </w:p>
        </w:tc>
      </w:tr>
      <w:tr w:rsidR="003F4B26" w:rsidRPr="00C67A88" w14:paraId="5D353931" w14:textId="77777777" w:rsidTr="0014067F">
        <w:trPr>
          <w:trHeight w:val="187"/>
          <w:jc w:val="center"/>
        </w:trPr>
        <w:tc>
          <w:tcPr>
            <w:tcW w:w="3827" w:type="dxa"/>
          </w:tcPr>
          <w:p w14:paraId="7CFF6E32"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w:t>
            </w:r>
          </w:p>
          <w:p w14:paraId="6E337065"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DC_n2A-n261(3A)</w:t>
            </w:r>
          </w:p>
          <w:p w14:paraId="466BB2D3"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DC_n2A-n261(4A)</w:t>
            </w:r>
          </w:p>
          <w:p w14:paraId="2CB8244B"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DC_n2A-n261(2G)</w:t>
            </w:r>
          </w:p>
          <w:p w14:paraId="2F550A58"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DC_n2A-n261(2H)</w:t>
            </w:r>
          </w:p>
          <w:p w14:paraId="6C7A952D"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DC_n2A-n261(2I)</w:t>
            </w:r>
          </w:p>
          <w:p w14:paraId="35B9DCEE"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w:t>
            </w:r>
          </w:p>
          <w:p w14:paraId="365D5A6C"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DC_n2A-n261(A-H)</w:t>
            </w:r>
          </w:p>
          <w:p w14:paraId="3662B169"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DC_n2A-n261(A-I)</w:t>
            </w:r>
          </w:p>
          <w:p w14:paraId="033CCA43"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DC_n2A-n261(A-J)</w:t>
            </w:r>
          </w:p>
          <w:p w14:paraId="4E2819E5"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DC_n2A-n261(A-K)</w:t>
            </w:r>
          </w:p>
          <w:p w14:paraId="737650D0"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DC_n2A-n261(A-L)</w:t>
            </w:r>
          </w:p>
          <w:p w14:paraId="1D073E9D"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DC_n2A-n261(G-H)</w:t>
            </w:r>
          </w:p>
          <w:p w14:paraId="39F9DB09"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DC_n2A-n261(H-I)</w:t>
            </w:r>
          </w:p>
          <w:p w14:paraId="4154C57B"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DC_n2A-n261(G-I)</w:t>
            </w:r>
          </w:p>
          <w:p w14:paraId="6C28D806"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DC_n2A-n261(A-G-H)</w:t>
            </w:r>
          </w:p>
          <w:p w14:paraId="75F43DEF"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DC_n2A-n261(A-G-I)</w:t>
            </w:r>
          </w:p>
          <w:p w14:paraId="35F8FF6C"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DC_n2A-n261(2A-H)</w:t>
            </w:r>
          </w:p>
          <w:p w14:paraId="2C6BA6FB"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DC_n2A-n261(2A-G)</w:t>
            </w:r>
          </w:p>
          <w:p w14:paraId="38F1AF5E"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DC_n2A-n261(2A-I)</w:t>
            </w:r>
          </w:p>
          <w:p w14:paraId="2AE18E3A"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DC_n2A-n261(A-2G)</w:t>
            </w:r>
          </w:p>
        </w:tc>
        <w:tc>
          <w:tcPr>
            <w:tcW w:w="4253" w:type="dxa"/>
          </w:tcPr>
          <w:p w14:paraId="2A1A222F"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DC_n2A-n261A</w:t>
            </w:r>
          </w:p>
          <w:p w14:paraId="479E3A1E"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DC_n2A-n261G</w:t>
            </w:r>
          </w:p>
          <w:p w14:paraId="1C2870F6"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DC_n2A-n261H</w:t>
            </w:r>
          </w:p>
          <w:p w14:paraId="56823B99"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cs="Arial"/>
                <w:sz w:val="18"/>
                <w:szCs w:val="18"/>
              </w:rPr>
              <w:t>DC_n2A-n261I</w:t>
            </w:r>
          </w:p>
        </w:tc>
      </w:tr>
      <w:tr w:rsidR="003F4B26" w:rsidRPr="00C67A88" w14:paraId="2DFCA2B3" w14:textId="77777777" w:rsidTr="0014067F">
        <w:trPr>
          <w:trHeight w:val="187"/>
          <w:jc w:val="center"/>
        </w:trPr>
        <w:tc>
          <w:tcPr>
            <w:tcW w:w="3827" w:type="dxa"/>
          </w:tcPr>
          <w:p w14:paraId="5DDFFA1F"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DC_n3A-n257A</w:t>
            </w:r>
            <w:r w:rsidRPr="00C67A88">
              <w:rPr>
                <w:rFonts w:ascii="Arial" w:hAnsi="Arial"/>
                <w:sz w:val="18"/>
                <w:vertAlign w:val="superscript"/>
                <w:lang w:eastAsia="ja-JP"/>
              </w:rPr>
              <w:t>1</w:t>
            </w:r>
          </w:p>
          <w:p w14:paraId="748B519F"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DC_n3A-n257D</w:t>
            </w:r>
            <w:r w:rsidRPr="00C67A88">
              <w:rPr>
                <w:rFonts w:ascii="Arial" w:hAnsi="Arial"/>
                <w:sz w:val="18"/>
                <w:vertAlign w:val="superscript"/>
                <w:lang w:eastAsia="ja-JP"/>
              </w:rPr>
              <w:t>1</w:t>
            </w:r>
          </w:p>
          <w:p w14:paraId="1FC74337"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DC_n3A-n257G</w:t>
            </w:r>
            <w:r w:rsidRPr="00C67A88">
              <w:rPr>
                <w:rFonts w:ascii="Arial" w:hAnsi="Arial"/>
                <w:sz w:val="18"/>
                <w:vertAlign w:val="superscript"/>
                <w:lang w:eastAsia="ja-JP"/>
              </w:rPr>
              <w:t>1</w:t>
            </w:r>
          </w:p>
          <w:p w14:paraId="3A6A5199"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DC_n3A-n257H</w:t>
            </w:r>
            <w:r w:rsidRPr="00C67A88">
              <w:rPr>
                <w:rFonts w:ascii="Arial" w:hAnsi="Arial"/>
                <w:sz w:val="18"/>
                <w:vertAlign w:val="superscript"/>
                <w:lang w:eastAsia="ja-JP"/>
              </w:rPr>
              <w:t>1</w:t>
            </w:r>
          </w:p>
          <w:p w14:paraId="1BC93267"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ja-JP"/>
              </w:rPr>
              <w:t>DC_n3A-n257I</w:t>
            </w:r>
            <w:r w:rsidRPr="00C67A88">
              <w:rPr>
                <w:rFonts w:ascii="Arial" w:hAnsi="Arial"/>
                <w:sz w:val="18"/>
                <w:vertAlign w:val="superscript"/>
                <w:lang w:eastAsia="ja-JP"/>
              </w:rPr>
              <w:t>1</w:t>
            </w:r>
          </w:p>
        </w:tc>
        <w:tc>
          <w:tcPr>
            <w:tcW w:w="4253" w:type="dxa"/>
          </w:tcPr>
          <w:p w14:paraId="109F4867"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DC_n3A-n257A</w:t>
            </w:r>
          </w:p>
          <w:p w14:paraId="49A9469F"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DC_n3A-n257D</w:t>
            </w:r>
          </w:p>
          <w:p w14:paraId="7E072C3B"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DC_n3A-n257G</w:t>
            </w:r>
          </w:p>
          <w:p w14:paraId="7438D7E7"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DC_n3A-n257H</w:t>
            </w:r>
          </w:p>
          <w:p w14:paraId="43BFBE84"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ja-JP"/>
              </w:rPr>
              <w:t>DC_n3A-n257I</w:t>
            </w:r>
          </w:p>
        </w:tc>
      </w:tr>
      <w:tr w:rsidR="003F4B26" w:rsidRPr="00C67A88" w14:paraId="74B63870" w14:textId="77777777" w:rsidTr="0014067F">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4FFA7136" w14:textId="77777777" w:rsidR="003F4B26" w:rsidRPr="00C67A88" w:rsidRDefault="003F4B26" w:rsidP="0014067F">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C_n3A-n257(2A)</w:t>
            </w:r>
          </w:p>
          <w:p w14:paraId="55D609B2" w14:textId="77777777" w:rsidR="003F4B26" w:rsidRDefault="003F4B26" w:rsidP="0014067F">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p w14:paraId="0F3ECCC8"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DC_n3(2A)-n257A</w:t>
            </w:r>
          </w:p>
          <w:p w14:paraId="7742C355"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DC_n3(2A)-n257G</w:t>
            </w:r>
          </w:p>
          <w:p w14:paraId="574C9A4D"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DC_n3(2A)-n257H</w:t>
            </w:r>
          </w:p>
          <w:p w14:paraId="30C850B8"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DC_n3(2A)-n257I</w:t>
            </w:r>
          </w:p>
        </w:tc>
        <w:tc>
          <w:tcPr>
            <w:tcW w:w="4253" w:type="dxa"/>
            <w:tcBorders>
              <w:top w:val="single" w:sz="4" w:space="0" w:color="auto"/>
              <w:left w:val="single" w:sz="4" w:space="0" w:color="auto"/>
              <w:bottom w:val="single" w:sz="4" w:space="0" w:color="auto"/>
              <w:right w:val="single" w:sz="4" w:space="0" w:color="auto"/>
            </w:tcBorders>
          </w:tcPr>
          <w:p w14:paraId="0FCD6708"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DC_n3A-n257A</w:t>
            </w:r>
          </w:p>
          <w:p w14:paraId="55F65C9F"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DC_n3A-n257G</w:t>
            </w:r>
          </w:p>
          <w:p w14:paraId="674C1ADF"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DC_n3A-n257I</w:t>
            </w:r>
          </w:p>
          <w:p w14:paraId="6DAFD86B"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DC_n3A-n257H</w:t>
            </w:r>
          </w:p>
          <w:p w14:paraId="0E0E60EF" w14:textId="77777777" w:rsidR="003F4B26" w:rsidRDefault="003F4B26" w:rsidP="0014067F">
            <w:pPr>
              <w:keepNext/>
              <w:keepLines/>
              <w:spacing w:after="0"/>
              <w:jc w:val="center"/>
              <w:rPr>
                <w:rFonts w:ascii="Arial" w:hAnsi="Arial"/>
                <w:sz w:val="18"/>
                <w:lang w:eastAsia="zh-CN"/>
              </w:rPr>
            </w:pPr>
            <w:r w:rsidRPr="00C67A88">
              <w:rPr>
                <w:rFonts w:ascii="Arial" w:hAnsi="Arial"/>
                <w:sz w:val="18"/>
                <w:lang w:eastAsia="zh-CN"/>
              </w:rPr>
              <w:t>DC_n3A-n257(2A)</w:t>
            </w:r>
            <w:r>
              <w:rPr>
                <w:rFonts w:ascii="Arial" w:hAnsi="Arial" w:hint="eastAsia"/>
                <w:sz w:val="18"/>
                <w:lang w:eastAsia="zh-CN"/>
              </w:rPr>
              <w:t xml:space="preserve"> </w:t>
            </w:r>
          </w:p>
          <w:p w14:paraId="58A95F34" w14:textId="77777777" w:rsidR="003F4B26" w:rsidRPr="00C67A88" w:rsidRDefault="003F4B26" w:rsidP="0014067F">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tc>
      </w:tr>
      <w:tr w:rsidR="003F4B26" w:rsidRPr="00C67A88" w14:paraId="3F23AC15" w14:textId="77777777" w:rsidTr="0014067F">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DA005C5"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lastRenderedPageBreak/>
              <w:t>DC_n3A-n258A</w:t>
            </w:r>
          </w:p>
          <w:p w14:paraId="4F0A0B64"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DC_n3A-n258</w:t>
            </w:r>
            <w:r w:rsidRPr="00C67A88">
              <w:rPr>
                <w:rFonts w:ascii="Arial" w:hAnsi="Arial"/>
                <w:sz w:val="18"/>
                <w:lang w:eastAsia="zh-CN"/>
              </w:rPr>
              <w:t>B</w:t>
            </w:r>
          </w:p>
          <w:p w14:paraId="4F63D757"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DC_n3A-n258C</w:t>
            </w:r>
          </w:p>
          <w:p w14:paraId="4449008B"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DC_n3A-n258D</w:t>
            </w:r>
          </w:p>
          <w:p w14:paraId="3FA6A977"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DC_n3A-n258E</w:t>
            </w:r>
          </w:p>
          <w:p w14:paraId="77C01351"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DC_n3A-n258F</w:t>
            </w:r>
          </w:p>
          <w:p w14:paraId="1EB20982"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DC_n3A-n258G</w:t>
            </w:r>
          </w:p>
          <w:p w14:paraId="2F23761A"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DC_n3A-n258H</w:t>
            </w:r>
          </w:p>
          <w:p w14:paraId="7E768DEC"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DC_n3A-n258I</w:t>
            </w:r>
          </w:p>
          <w:p w14:paraId="252F85B5"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DC_n3A-n258J</w:t>
            </w:r>
          </w:p>
          <w:p w14:paraId="2B2924AE"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DC_n3A-n258K</w:t>
            </w:r>
          </w:p>
          <w:p w14:paraId="6470FC54"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DC_n3A-n258L</w:t>
            </w:r>
          </w:p>
          <w:p w14:paraId="5D8D098A" w14:textId="77777777" w:rsidR="003F4B26" w:rsidRPr="00C67A88" w:rsidRDefault="003F4B26" w:rsidP="0014067F">
            <w:pPr>
              <w:keepNext/>
              <w:keepLines/>
              <w:spacing w:after="0"/>
              <w:jc w:val="center"/>
              <w:rPr>
                <w:rFonts w:ascii="Arial" w:hAnsi="Arial"/>
                <w:sz w:val="18"/>
              </w:rPr>
            </w:pPr>
            <w:r w:rsidRPr="00C67A88">
              <w:rPr>
                <w:rFonts w:ascii="Arial" w:hAnsi="Arial"/>
                <w:sz w:val="18"/>
                <w:lang w:eastAsia="ja-JP"/>
              </w:rPr>
              <w:t>DC_n3A-n258M</w:t>
            </w:r>
          </w:p>
        </w:tc>
        <w:tc>
          <w:tcPr>
            <w:tcW w:w="4253" w:type="dxa"/>
            <w:tcBorders>
              <w:top w:val="single" w:sz="4" w:space="0" w:color="auto"/>
              <w:left w:val="single" w:sz="4" w:space="0" w:color="auto"/>
              <w:bottom w:val="single" w:sz="4" w:space="0" w:color="auto"/>
              <w:right w:val="single" w:sz="4" w:space="0" w:color="auto"/>
            </w:tcBorders>
          </w:tcPr>
          <w:p w14:paraId="06B3E9F9" w14:textId="77777777" w:rsidR="003F4B26" w:rsidRPr="00C67A88" w:rsidRDefault="003F4B26" w:rsidP="0014067F">
            <w:pPr>
              <w:keepNext/>
              <w:keepLines/>
              <w:spacing w:after="0"/>
              <w:jc w:val="center"/>
              <w:rPr>
                <w:rFonts w:ascii="Arial" w:hAnsi="Arial"/>
                <w:sz w:val="18"/>
              </w:rPr>
            </w:pPr>
            <w:r w:rsidRPr="00C67A88">
              <w:rPr>
                <w:rFonts w:ascii="Arial" w:hAnsi="Arial"/>
                <w:sz w:val="18"/>
                <w:lang w:eastAsia="ja-JP"/>
              </w:rPr>
              <w:t>DC_n3A-n258A</w:t>
            </w:r>
          </w:p>
        </w:tc>
      </w:tr>
      <w:tr w:rsidR="003F4B26" w:rsidRPr="00C67A88" w14:paraId="192CB852" w14:textId="77777777" w:rsidTr="0014067F">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68D6510" w14:textId="77777777" w:rsidR="003F4B26" w:rsidRPr="00C67A88" w:rsidRDefault="003F4B26" w:rsidP="0014067F">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C_n3A-n258(2A)</w:t>
            </w:r>
          </w:p>
        </w:tc>
        <w:tc>
          <w:tcPr>
            <w:tcW w:w="4253" w:type="dxa"/>
            <w:tcBorders>
              <w:top w:val="single" w:sz="4" w:space="0" w:color="auto"/>
              <w:left w:val="single" w:sz="4" w:space="0" w:color="auto"/>
              <w:bottom w:val="single" w:sz="4" w:space="0" w:color="auto"/>
              <w:right w:val="single" w:sz="4" w:space="0" w:color="auto"/>
            </w:tcBorders>
          </w:tcPr>
          <w:p w14:paraId="096B02F0"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C_n3A-n258A</w:t>
            </w:r>
          </w:p>
          <w:p w14:paraId="695C68C8" w14:textId="77777777" w:rsidR="003F4B26" w:rsidRPr="00C67A88" w:rsidRDefault="003F4B26" w:rsidP="0014067F">
            <w:pPr>
              <w:keepNext/>
              <w:keepLines/>
              <w:spacing w:after="0"/>
              <w:jc w:val="center"/>
              <w:rPr>
                <w:rFonts w:ascii="Arial" w:hAnsi="Arial"/>
                <w:sz w:val="18"/>
              </w:rPr>
            </w:pPr>
            <w:r w:rsidRPr="00C67A88">
              <w:rPr>
                <w:rFonts w:ascii="Arial" w:hAnsi="Arial"/>
                <w:sz w:val="18"/>
                <w:lang w:eastAsia="zh-CN"/>
              </w:rPr>
              <w:t>DC_n3A-n258(2A)</w:t>
            </w:r>
          </w:p>
        </w:tc>
      </w:tr>
      <w:tr w:rsidR="003F4B26" w:rsidRPr="00C67A88" w14:paraId="6CD2F3CA" w14:textId="77777777" w:rsidTr="0014067F">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3A7D856" w14:textId="77777777" w:rsidR="003F4B26" w:rsidRDefault="003F4B26" w:rsidP="0014067F">
            <w:pPr>
              <w:keepNext/>
              <w:keepLines/>
              <w:spacing w:after="0"/>
              <w:jc w:val="center"/>
              <w:rPr>
                <w:rFonts w:ascii="Arial" w:hAnsi="Arial"/>
                <w:sz w:val="18"/>
                <w:lang w:eastAsia="ja-JP"/>
              </w:rPr>
            </w:pPr>
            <w:r>
              <w:rPr>
                <w:rFonts w:ascii="Arial" w:hAnsi="Arial"/>
                <w:sz w:val="18"/>
                <w:lang w:eastAsia="ja-JP"/>
              </w:rPr>
              <w:t>DC_n5A-n258A</w:t>
            </w:r>
          </w:p>
          <w:p w14:paraId="39233E13" w14:textId="77777777" w:rsidR="003F4B26" w:rsidRDefault="003F4B26" w:rsidP="0014067F">
            <w:pPr>
              <w:keepNext/>
              <w:keepLines/>
              <w:spacing w:after="0"/>
              <w:jc w:val="center"/>
              <w:rPr>
                <w:rFonts w:ascii="Arial" w:hAnsi="Arial"/>
                <w:sz w:val="18"/>
                <w:lang w:eastAsia="ja-JP"/>
              </w:rPr>
            </w:pPr>
            <w:r>
              <w:rPr>
                <w:rFonts w:ascii="Arial" w:hAnsi="Arial"/>
                <w:sz w:val="18"/>
                <w:lang w:eastAsia="ja-JP"/>
              </w:rPr>
              <w:t>DC_n5A-n258</w:t>
            </w:r>
            <w:r>
              <w:rPr>
                <w:rFonts w:ascii="Arial" w:hAnsi="Arial"/>
                <w:sz w:val="18"/>
                <w:lang w:eastAsia="zh-CN"/>
              </w:rPr>
              <w:t>B</w:t>
            </w:r>
          </w:p>
          <w:p w14:paraId="181128C9" w14:textId="77777777" w:rsidR="003F4B26" w:rsidRDefault="003F4B26" w:rsidP="0014067F">
            <w:pPr>
              <w:keepNext/>
              <w:keepLines/>
              <w:spacing w:after="0"/>
              <w:jc w:val="center"/>
              <w:rPr>
                <w:rFonts w:ascii="Arial" w:hAnsi="Arial"/>
                <w:sz w:val="18"/>
                <w:lang w:eastAsia="ja-JP"/>
              </w:rPr>
            </w:pPr>
            <w:r>
              <w:rPr>
                <w:rFonts w:ascii="Arial" w:hAnsi="Arial"/>
                <w:sz w:val="18"/>
                <w:lang w:eastAsia="ja-JP"/>
              </w:rPr>
              <w:t>DC_n5A-n258C</w:t>
            </w:r>
          </w:p>
          <w:p w14:paraId="65565E3D" w14:textId="77777777" w:rsidR="003F4B26" w:rsidRDefault="003F4B26" w:rsidP="0014067F">
            <w:pPr>
              <w:keepNext/>
              <w:keepLines/>
              <w:spacing w:after="0"/>
              <w:jc w:val="center"/>
              <w:rPr>
                <w:rFonts w:ascii="Arial" w:hAnsi="Arial"/>
                <w:sz w:val="18"/>
                <w:lang w:eastAsia="ja-JP"/>
              </w:rPr>
            </w:pPr>
            <w:r>
              <w:rPr>
                <w:rFonts w:ascii="Arial" w:hAnsi="Arial"/>
                <w:sz w:val="18"/>
                <w:lang w:eastAsia="ja-JP"/>
              </w:rPr>
              <w:t>DC_n5A-n258D</w:t>
            </w:r>
          </w:p>
          <w:p w14:paraId="3D6A4558" w14:textId="77777777" w:rsidR="003F4B26" w:rsidRDefault="003F4B26" w:rsidP="0014067F">
            <w:pPr>
              <w:keepNext/>
              <w:keepLines/>
              <w:spacing w:after="0"/>
              <w:jc w:val="center"/>
              <w:rPr>
                <w:rFonts w:ascii="Arial" w:hAnsi="Arial"/>
                <w:sz w:val="18"/>
                <w:lang w:eastAsia="ja-JP"/>
              </w:rPr>
            </w:pPr>
            <w:r>
              <w:rPr>
                <w:rFonts w:ascii="Arial" w:hAnsi="Arial"/>
                <w:sz w:val="18"/>
                <w:lang w:eastAsia="ja-JP"/>
              </w:rPr>
              <w:t>DC_n5A-n258E</w:t>
            </w:r>
          </w:p>
          <w:p w14:paraId="30F30C20" w14:textId="77777777" w:rsidR="003F4B26" w:rsidRDefault="003F4B26" w:rsidP="0014067F">
            <w:pPr>
              <w:keepNext/>
              <w:keepLines/>
              <w:spacing w:after="0"/>
              <w:jc w:val="center"/>
              <w:rPr>
                <w:rFonts w:ascii="Arial" w:hAnsi="Arial"/>
                <w:sz w:val="18"/>
                <w:lang w:eastAsia="ja-JP"/>
              </w:rPr>
            </w:pPr>
            <w:r>
              <w:rPr>
                <w:rFonts w:ascii="Arial" w:hAnsi="Arial"/>
                <w:sz w:val="18"/>
                <w:lang w:eastAsia="ja-JP"/>
              </w:rPr>
              <w:t>DC_n5A-n258F</w:t>
            </w:r>
          </w:p>
          <w:p w14:paraId="7724E237" w14:textId="77777777" w:rsidR="003F4B26" w:rsidRDefault="003F4B26" w:rsidP="0014067F">
            <w:pPr>
              <w:keepNext/>
              <w:keepLines/>
              <w:spacing w:after="0"/>
              <w:jc w:val="center"/>
              <w:rPr>
                <w:rFonts w:ascii="Arial" w:hAnsi="Arial"/>
                <w:sz w:val="18"/>
                <w:lang w:eastAsia="ja-JP"/>
              </w:rPr>
            </w:pPr>
            <w:r>
              <w:rPr>
                <w:rFonts w:ascii="Arial" w:hAnsi="Arial"/>
                <w:sz w:val="18"/>
                <w:lang w:eastAsia="ja-JP"/>
              </w:rPr>
              <w:t>DC_n5A-n258G</w:t>
            </w:r>
          </w:p>
          <w:p w14:paraId="5D0759D4" w14:textId="77777777" w:rsidR="003F4B26" w:rsidRDefault="003F4B26" w:rsidP="0014067F">
            <w:pPr>
              <w:keepNext/>
              <w:keepLines/>
              <w:spacing w:after="0"/>
              <w:jc w:val="center"/>
              <w:rPr>
                <w:rFonts w:ascii="Arial" w:hAnsi="Arial"/>
                <w:sz w:val="18"/>
                <w:lang w:eastAsia="ja-JP"/>
              </w:rPr>
            </w:pPr>
            <w:r>
              <w:rPr>
                <w:rFonts w:ascii="Arial" w:hAnsi="Arial"/>
                <w:sz w:val="18"/>
                <w:lang w:eastAsia="ja-JP"/>
              </w:rPr>
              <w:t>DC_n5A-n258H</w:t>
            </w:r>
          </w:p>
          <w:p w14:paraId="7E0E11F9" w14:textId="77777777" w:rsidR="003F4B26" w:rsidRDefault="003F4B26" w:rsidP="0014067F">
            <w:pPr>
              <w:keepNext/>
              <w:keepLines/>
              <w:spacing w:after="0"/>
              <w:jc w:val="center"/>
              <w:rPr>
                <w:rFonts w:ascii="Arial" w:hAnsi="Arial"/>
                <w:sz w:val="18"/>
                <w:lang w:eastAsia="ja-JP"/>
              </w:rPr>
            </w:pPr>
            <w:r>
              <w:rPr>
                <w:rFonts w:ascii="Arial" w:hAnsi="Arial"/>
                <w:sz w:val="18"/>
                <w:lang w:eastAsia="ja-JP"/>
              </w:rPr>
              <w:t>DC_n5A-n258I</w:t>
            </w:r>
          </w:p>
          <w:p w14:paraId="7CD4763D" w14:textId="77777777" w:rsidR="003F4B26" w:rsidRDefault="003F4B26" w:rsidP="0014067F">
            <w:pPr>
              <w:keepNext/>
              <w:keepLines/>
              <w:spacing w:after="0"/>
              <w:jc w:val="center"/>
              <w:rPr>
                <w:rFonts w:ascii="Arial" w:hAnsi="Arial"/>
                <w:sz w:val="18"/>
                <w:lang w:eastAsia="ja-JP"/>
              </w:rPr>
            </w:pPr>
            <w:r>
              <w:rPr>
                <w:rFonts w:ascii="Arial" w:hAnsi="Arial"/>
                <w:sz w:val="18"/>
                <w:lang w:eastAsia="ja-JP"/>
              </w:rPr>
              <w:t>DC_n5A-n258J</w:t>
            </w:r>
          </w:p>
          <w:p w14:paraId="7DC8FADE" w14:textId="77777777" w:rsidR="003F4B26" w:rsidRDefault="003F4B26" w:rsidP="0014067F">
            <w:pPr>
              <w:keepNext/>
              <w:keepLines/>
              <w:spacing w:after="0"/>
              <w:jc w:val="center"/>
              <w:rPr>
                <w:rFonts w:ascii="Arial" w:hAnsi="Arial"/>
                <w:sz w:val="18"/>
                <w:lang w:eastAsia="ja-JP"/>
              </w:rPr>
            </w:pPr>
            <w:r>
              <w:rPr>
                <w:rFonts w:ascii="Arial" w:hAnsi="Arial"/>
                <w:sz w:val="18"/>
                <w:lang w:eastAsia="ja-JP"/>
              </w:rPr>
              <w:t>DC_n5A-n258K</w:t>
            </w:r>
          </w:p>
          <w:p w14:paraId="224D0877" w14:textId="77777777" w:rsidR="003F4B26" w:rsidRDefault="003F4B26" w:rsidP="0014067F">
            <w:pPr>
              <w:keepNext/>
              <w:keepLines/>
              <w:spacing w:after="0"/>
              <w:jc w:val="center"/>
              <w:rPr>
                <w:rFonts w:ascii="Arial" w:hAnsi="Arial"/>
                <w:sz w:val="18"/>
                <w:lang w:eastAsia="ja-JP"/>
              </w:rPr>
            </w:pPr>
            <w:r>
              <w:rPr>
                <w:rFonts w:ascii="Arial" w:hAnsi="Arial"/>
                <w:sz w:val="18"/>
                <w:lang w:eastAsia="ja-JP"/>
              </w:rPr>
              <w:t>DC_n5A-n258L</w:t>
            </w:r>
          </w:p>
          <w:p w14:paraId="004A93C7" w14:textId="77777777" w:rsidR="003F4B26" w:rsidRPr="00C67A88" w:rsidRDefault="003F4B26" w:rsidP="0014067F">
            <w:pPr>
              <w:keepNext/>
              <w:keepLines/>
              <w:spacing w:after="0"/>
              <w:jc w:val="center"/>
              <w:rPr>
                <w:rFonts w:ascii="Arial" w:hAnsi="Arial"/>
                <w:sz w:val="18"/>
                <w:lang w:eastAsia="zh-CN"/>
              </w:rPr>
            </w:pPr>
            <w:r>
              <w:rPr>
                <w:rFonts w:ascii="Arial" w:hAnsi="Arial"/>
                <w:sz w:val="18"/>
                <w:lang w:eastAsia="ja-JP"/>
              </w:rPr>
              <w:t>DC_n5A-n258M</w:t>
            </w:r>
          </w:p>
        </w:tc>
        <w:tc>
          <w:tcPr>
            <w:tcW w:w="4253" w:type="dxa"/>
            <w:tcBorders>
              <w:top w:val="single" w:sz="4" w:space="0" w:color="auto"/>
              <w:left w:val="single" w:sz="4" w:space="0" w:color="auto"/>
              <w:bottom w:val="single" w:sz="4" w:space="0" w:color="auto"/>
              <w:right w:val="single" w:sz="4" w:space="0" w:color="auto"/>
            </w:tcBorders>
          </w:tcPr>
          <w:p w14:paraId="4813E4E7" w14:textId="77777777" w:rsidR="003F4B26" w:rsidRDefault="003F4B26" w:rsidP="0014067F">
            <w:pPr>
              <w:keepNext/>
              <w:keepLines/>
              <w:spacing w:after="0"/>
              <w:jc w:val="center"/>
              <w:rPr>
                <w:rFonts w:ascii="Arial" w:hAnsi="Arial"/>
                <w:sz w:val="18"/>
              </w:rPr>
            </w:pPr>
            <w:r>
              <w:rPr>
                <w:rFonts w:ascii="Arial" w:hAnsi="Arial"/>
                <w:sz w:val="18"/>
              </w:rPr>
              <w:t>DC_n5A-n258A</w:t>
            </w:r>
          </w:p>
          <w:p w14:paraId="3E4140D2" w14:textId="77777777" w:rsidR="003F4B26" w:rsidRDefault="003F4B26" w:rsidP="0014067F">
            <w:pPr>
              <w:keepNext/>
              <w:keepLines/>
              <w:spacing w:after="0"/>
              <w:jc w:val="center"/>
              <w:rPr>
                <w:rFonts w:ascii="Arial" w:hAnsi="Arial"/>
                <w:sz w:val="18"/>
              </w:rPr>
            </w:pPr>
            <w:r>
              <w:rPr>
                <w:rFonts w:ascii="Arial" w:hAnsi="Arial"/>
                <w:sz w:val="18"/>
              </w:rPr>
              <w:t>DC_n5A-n258G</w:t>
            </w:r>
          </w:p>
          <w:p w14:paraId="6860846A" w14:textId="77777777" w:rsidR="003F4B26" w:rsidRDefault="003F4B26" w:rsidP="0014067F">
            <w:pPr>
              <w:keepNext/>
              <w:keepLines/>
              <w:spacing w:after="0"/>
              <w:jc w:val="center"/>
              <w:rPr>
                <w:rFonts w:ascii="Arial" w:hAnsi="Arial"/>
                <w:sz w:val="18"/>
              </w:rPr>
            </w:pPr>
            <w:r>
              <w:rPr>
                <w:rFonts w:ascii="Arial" w:hAnsi="Arial"/>
                <w:sz w:val="18"/>
              </w:rPr>
              <w:t>DC_n5A-n258H</w:t>
            </w:r>
          </w:p>
          <w:p w14:paraId="59C4C553" w14:textId="77777777" w:rsidR="003F4B26" w:rsidRPr="00C67A88" w:rsidRDefault="003F4B26" w:rsidP="0014067F">
            <w:pPr>
              <w:keepNext/>
              <w:keepLines/>
              <w:spacing w:after="0"/>
              <w:jc w:val="center"/>
              <w:rPr>
                <w:rFonts w:ascii="Arial" w:hAnsi="Arial"/>
                <w:sz w:val="18"/>
                <w:lang w:eastAsia="zh-CN"/>
              </w:rPr>
            </w:pPr>
            <w:r>
              <w:rPr>
                <w:rFonts w:ascii="Arial" w:hAnsi="Arial"/>
                <w:sz w:val="18"/>
              </w:rPr>
              <w:t>DC_n5A-n258I</w:t>
            </w:r>
          </w:p>
        </w:tc>
      </w:tr>
      <w:tr w:rsidR="003F4B26" w:rsidRPr="00C67A88" w14:paraId="34FBC3DD" w14:textId="77777777" w:rsidTr="0014067F">
        <w:trPr>
          <w:trHeight w:val="187"/>
          <w:jc w:val="center"/>
        </w:trPr>
        <w:tc>
          <w:tcPr>
            <w:tcW w:w="3827" w:type="dxa"/>
          </w:tcPr>
          <w:p w14:paraId="73DF8923"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DC_n5A-n260A</w:t>
            </w:r>
          </w:p>
          <w:p w14:paraId="619CEE30"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DC_n5A-n260G</w:t>
            </w:r>
          </w:p>
          <w:p w14:paraId="5C6A859F"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DC_n5A-n260H</w:t>
            </w:r>
          </w:p>
          <w:p w14:paraId="7D950AF6"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DC_n5A-n260I</w:t>
            </w:r>
          </w:p>
          <w:p w14:paraId="59D27647"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DC_n5A-n260J</w:t>
            </w:r>
          </w:p>
          <w:p w14:paraId="7A1065D2"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DC_n5A-n260K</w:t>
            </w:r>
          </w:p>
          <w:p w14:paraId="621F15EF"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DC_n5A-n260L</w:t>
            </w:r>
          </w:p>
          <w:p w14:paraId="5D995A59"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rPr>
              <w:t>DC_n5A-n260M</w:t>
            </w:r>
          </w:p>
        </w:tc>
        <w:tc>
          <w:tcPr>
            <w:tcW w:w="4253" w:type="dxa"/>
          </w:tcPr>
          <w:p w14:paraId="5F2BF115"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DC_n5A-n260A</w:t>
            </w:r>
          </w:p>
          <w:p w14:paraId="33CC89EC"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DC_n5A-n260G</w:t>
            </w:r>
          </w:p>
          <w:p w14:paraId="48D3EDAA"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DC_n5A-n260H</w:t>
            </w:r>
          </w:p>
          <w:p w14:paraId="05515ED0"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DC_n5A-n260I</w:t>
            </w:r>
          </w:p>
          <w:p w14:paraId="1DAF130D"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DC_n5A-n260J</w:t>
            </w:r>
          </w:p>
          <w:p w14:paraId="607AAA1E"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DC_n5A-n260K</w:t>
            </w:r>
          </w:p>
          <w:p w14:paraId="5CDD3D47"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DC_n5A-n260L</w:t>
            </w:r>
          </w:p>
          <w:p w14:paraId="2E84BAB7"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rPr>
              <w:t>DC_n5A-n260M</w:t>
            </w:r>
          </w:p>
        </w:tc>
      </w:tr>
      <w:tr w:rsidR="003F4B26" w:rsidRPr="00C67A88" w14:paraId="5970494C" w14:textId="77777777" w:rsidTr="0014067F">
        <w:trPr>
          <w:trHeight w:val="187"/>
          <w:jc w:val="center"/>
        </w:trPr>
        <w:tc>
          <w:tcPr>
            <w:tcW w:w="3827" w:type="dxa"/>
          </w:tcPr>
          <w:p w14:paraId="3995D6C5"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DC_n5A-n261A</w:t>
            </w:r>
          </w:p>
          <w:p w14:paraId="445D031B"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DC_n5A-n261G</w:t>
            </w:r>
          </w:p>
          <w:p w14:paraId="3F4CFDD9"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DC_n5A-n261H</w:t>
            </w:r>
          </w:p>
          <w:p w14:paraId="07B33BE9"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DC_n5A-n261I</w:t>
            </w:r>
          </w:p>
          <w:p w14:paraId="020E1777"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DC_n5A-n261J</w:t>
            </w:r>
          </w:p>
          <w:p w14:paraId="71A6DE15"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DC_n5A-n261K</w:t>
            </w:r>
          </w:p>
          <w:p w14:paraId="29A2D221"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DC_n5A-n261L</w:t>
            </w:r>
          </w:p>
          <w:p w14:paraId="66640830" w14:textId="77777777" w:rsidR="003F4B26" w:rsidRPr="00C67A88" w:rsidRDefault="003F4B26" w:rsidP="0014067F">
            <w:pPr>
              <w:keepNext/>
              <w:keepLines/>
              <w:spacing w:after="0"/>
              <w:jc w:val="center"/>
              <w:rPr>
                <w:rFonts w:ascii="Arial" w:hAnsi="Arial"/>
                <w:sz w:val="18"/>
              </w:rPr>
            </w:pPr>
            <w:r w:rsidRPr="00C67A88">
              <w:rPr>
                <w:rFonts w:ascii="Arial" w:hAnsi="Arial" w:cs="Arial"/>
                <w:sz w:val="18"/>
                <w:szCs w:val="18"/>
              </w:rPr>
              <w:t>DC_n5A-n261M</w:t>
            </w:r>
          </w:p>
        </w:tc>
        <w:tc>
          <w:tcPr>
            <w:tcW w:w="4253" w:type="dxa"/>
          </w:tcPr>
          <w:p w14:paraId="269B0F3A"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DC_n5A-n261A</w:t>
            </w:r>
          </w:p>
          <w:p w14:paraId="25A3EC3A"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DC_n5A-n261G</w:t>
            </w:r>
          </w:p>
          <w:p w14:paraId="1CAA43D7"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DC_n5A-n261H</w:t>
            </w:r>
          </w:p>
          <w:p w14:paraId="4AF94F9E" w14:textId="77777777" w:rsidR="003F4B26" w:rsidRPr="00C67A88" w:rsidRDefault="003F4B26" w:rsidP="0014067F">
            <w:pPr>
              <w:keepNext/>
              <w:keepLines/>
              <w:spacing w:after="0"/>
              <w:jc w:val="center"/>
              <w:rPr>
                <w:rFonts w:ascii="Arial" w:hAnsi="Arial"/>
                <w:sz w:val="18"/>
              </w:rPr>
            </w:pPr>
            <w:r w:rsidRPr="00C67A88">
              <w:rPr>
                <w:rFonts w:ascii="Arial" w:hAnsi="Arial" w:cs="Arial"/>
                <w:sz w:val="18"/>
                <w:szCs w:val="18"/>
              </w:rPr>
              <w:t>DC_n5A-n261I</w:t>
            </w:r>
          </w:p>
        </w:tc>
      </w:tr>
      <w:tr w:rsidR="003F4B26" w:rsidRPr="00C67A88" w14:paraId="23E839BA" w14:textId="77777777" w:rsidTr="0014067F">
        <w:trPr>
          <w:trHeight w:val="187"/>
          <w:jc w:val="center"/>
        </w:trPr>
        <w:tc>
          <w:tcPr>
            <w:tcW w:w="3827" w:type="dxa"/>
          </w:tcPr>
          <w:p w14:paraId="43B8CDD6"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lastRenderedPageBreak/>
              <w:t>DC_n5A-n261(2A)</w:t>
            </w:r>
          </w:p>
          <w:p w14:paraId="23BD73CB"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DC_n5A-n261(3A)</w:t>
            </w:r>
          </w:p>
          <w:p w14:paraId="360FFF8C"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DC_n5A-n261(4A)</w:t>
            </w:r>
          </w:p>
          <w:p w14:paraId="1ECB7EAB"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DC_n5A-n261(2G)</w:t>
            </w:r>
          </w:p>
          <w:p w14:paraId="7FC733AB"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DC_n5A-n261(2H)</w:t>
            </w:r>
          </w:p>
          <w:p w14:paraId="18162740"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DC_n5A-n261(2I)</w:t>
            </w:r>
          </w:p>
          <w:p w14:paraId="24EC8D1B"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DC_n5A-n261(A-G)</w:t>
            </w:r>
          </w:p>
          <w:p w14:paraId="21EE09E5"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DC_n5A-n261(A-H)</w:t>
            </w:r>
          </w:p>
          <w:p w14:paraId="43FE5BCD"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DC_n5A-n261(A-I)</w:t>
            </w:r>
          </w:p>
          <w:p w14:paraId="10149780"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DC_n5A-n261(A-J)</w:t>
            </w:r>
          </w:p>
          <w:p w14:paraId="0104BCAE"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DC_n5A-n261(A-K)</w:t>
            </w:r>
          </w:p>
          <w:p w14:paraId="2DC71503"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DC_n5A-n261(A-L)</w:t>
            </w:r>
          </w:p>
          <w:p w14:paraId="497DD79A"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DC_n5A-n261(G-H)</w:t>
            </w:r>
          </w:p>
          <w:p w14:paraId="7BC5072C"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DC_n5A-n261(H-I)</w:t>
            </w:r>
          </w:p>
          <w:p w14:paraId="50B10B6F"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DC_n5A-n261(G-I)</w:t>
            </w:r>
          </w:p>
          <w:p w14:paraId="33108342"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DC_n5A-n261(A-G-H)</w:t>
            </w:r>
          </w:p>
          <w:p w14:paraId="1B883DF7"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DC_n5A-n261(A-G-I)</w:t>
            </w:r>
          </w:p>
          <w:p w14:paraId="54BDEF0B"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DC_n5A-n261(2A-H)</w:t>
            </w:r>
          </w:p>
          <w:p w14:paraId="15884952"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DC_n5A-n261(2A-G)</w:t>
            </w:r>
          </w:p>
          <w:p w14:paraId="28719DD7"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DC_n5A-n261(2A-I)</w:t>
            </w:r>
          </w:p>
          <w:p w14:paraId="29C10CC9" w14:textId="77777777" w:rsidR="003F4B26" w:rsidRPr="00C67A88" w:rsidRDefault="003F4B26" w:rsidP="0014067F">
            <w:pPr>
              <w:keepNext/>
              <w:keepLines/>
              <w:spacing w:after="0"/>
              <w:jc w:val="center"/>
              <w:rPr>
                <w:rFonts w:ascii="Arial" w:hAnsi="Arial"/>
                <w:sz w:val="18"/>
              </w:rPr>
            </w:pPr>
            <w:r w:rsidRPr="00C67A88">
              <w:rPr>
                <w:rFonts w:ascii="Arial" w:hAnsi="Arial" w:cs="Arial"/>
                <w:sz w:val="18"/>
                <w:szCs w:val="18"/>
              </w:rPr>
              <w:t>DC_n5A-n261(A-2G)</w:t>
            </w:r>
          </w:p>
        </w:tc>
        <w:tc>
          <w:tcPr>
            <w:tcW w:w="4253" w:type="dxa"/>
          </w:tcPr>
          <w:p w14:paraId="6E144007"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DC_n5A-n261A</w:t>
            </w:r>
          </w:p>
          <w:p w14:paraId="19E9318D"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DC_n5A-n261G</w:t>
            </w:r>
          </w:p>
          <w:p w14:paraId="221E9C02"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DC_n5A-n261H</w:t>
            </w:r>
          </w:p>
          <w:p w14:paraId="0B53AB88" w14:textId="77777777" w:rsidR="003F4B26" w:rsidRPr="00C67A88" w:rsidRDefault="003F4B26" w:rsidP="0014067F">
            <w:pPr>
              <w:keepNext/>
              <w:keepLines/>
              <w:spacing w:after="0"/>
              <w:jc w:val="center"/>
              <w:rPr>
                <w:rFonts w:ascii="Arial" w:hAnsi="Arial"/>
                <w:sz w:val="18"/>
              </w:rPr>
            </w:pPr>
            <w:r w:rsidRPr="00C67A88">
              <w:rPr>
                <w:rFonts w:ascii="Arial" w:hAnsi="Arial" w:cs="Arial"/>
                <w:sz w:val="18"/>
                <w:szCs w:val="18"/>
              </w:rPr>
              <w:t>DC_n5A-n261I</w:t>
            </w:r>
          </w:p>
        </w:tc>
      </w:tr>
      <w:tr w:rsidR="003F4B26" w:rsidRPr="00C67A88" w14:paraId="67AE3035" w14:textId="77777777" w:rsidTr="0014067F">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1EFB6CB0" w14:textId="77777777" w:rsidR="003F4B26" w:rsidRPr="00C67A88" w:rsidRDefault="003F4B26" w:rsidP="0014067F">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2E8566CB" w14:textId="77777777" w:rsidR="003F4B26" w:rsidRPr="00C67A88" w:rsidRDefault="003F4B26" w:rsidP="0014067F">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258B</w:t>
            </w:r>
          </w:p>
          <w:p w14:paraId="4EC53ED4" w14:textId="77777777" w:rsidR="003F4B26" w:rsidRPr="00C67A88" w:rsidRDefault="003F4B26" w:rsidP="0014067F">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258C</w:t>
            </w:r>
          </w:p>
          <w:p w14:paraId="000836FE" w14:textId="77777777" w:rsidR="003F4B26" w:rsidRPr="00C67A88" w:rsidRDefault="003F4B26" w:rsidP="0014067F">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258D</w:t>
            </w:r>
          </w:p>
          <w:p w14:paraId="563257EF" w14:textId="77777777" w:rsidR="003F4B26" w:rsidRPr="00C67A88" w:rsidRDefault="003F4B26" w:rsidP="0014067F">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258E</w:t>
            </w:r>
          </w:p>
          <w:p w14:paraId="6464455D" w14:textId="77777777" w:rsidR="003F4B26" w:rsidRPr="00C67A88" w:rsidRDefault="003F4B26" w:rsidP="0014067F">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258F</w:t>
            </w:r>
          </w:p>
          <w:p w14:paraId="75C5EA95" w14:textId="77777777" w:rsidR="003F4B26" w:rsidRPr="00C67A88" w:rsidRDefault="003F4B26" w:rsidP="0014067F">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44C54240" w14:textId="77777777" w:rsidR="003F4B26" w:rsidRPr="00C67A88" w:rsidRDefault="003F4B26" w:rsidP="0014067F">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5E8B6F49" w14:textId="77777777" w:rsidR="003F4B26" w:rsidRPr="00C67A88" w:rsidRDefault="003F4B26" w:rsidP="0014067F">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26391BC9" w14:textId="77777777" w:rsidR="003F4B26" w:rsidRPr="00C67A88" w:rsidRDefault="003F4B26" w:rsidP="0014067F">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258J</w:t>
            </w:r>
          </w:p>
          <w:p w14:paraId="77EBC6CE" w14:textId="77777777" w:rsidR="003F4B26" w:rsidRPr="00C67A88" w:rsidRDefault="003F4B26" w:rsidP="0014067F">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258K</w:t>
            </w:r>
          </w:p>
          <w:p w14:paraId="2B36D668" w14:textId="77777777" w:rsidR="003F4B26" w:rsidRPr="00C67A88" w:rsidRDefault="003F4B26" w:rsidP="0014067F">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258L</w:t>
            </w:r>
          </w:p>
          <w:p w14:paraId="71CC1A23" w14:textId="77777777" w:rsidR="003F4B26" w:rsidRPr="00C67A88" w:rsidRDefault="003F4B26" w:rsidP="0014067F">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258M</w:t>
            </w:r>
          </w:p>
          <w:p w14:paraId="3E13A00F" w14:textId="77777777" w:rsidR="003F4B26" w:rsidRPr="00C67A88" w:rsidRDefault="003F4B26" w:rsidP="0014067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11F0364B" w14:textId="77777777" w:rsidR="003F4B26" w:rsidRPr="00C67A88" w:rsidRDefault="003F4B26" w:rsidP="0014067F">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w:t>
            </w:r>
            <w:r w:rsidRPr="00C67A88">
              <w:rPr>
                <w:rFonts w:ascii="Arial" w:hAnsi="Arial"/>
                <w:sz w:val="18"/>
                <w:lang w:val="de-DE" w:eastAsia="zh-CN"/>
              </w:rPr>
              <w:t>7</w:t>
            </w:r>
            <w:r w:rsidRPr="00C67A88">
              <w:rPr>
                <w:rFonts w:ascii="Arial" w:hAnsi="Arial"/>
                <w:sz w:val="18"/>
                <w:lang w:val="de-DE"/>
              </w:rPr>
              <w:t>B-n</w:t>
            </w:r>
            <w:r w:rsidRPr="00C67A88">
              <w:rPr>
                <w:rFonts w:ascii="Arial" w:hAnsi="Arial"/>
                <w:sz w:val="18"/>
                <w:lang w:val="de-DE" w:eastAsia="zh-CN"/>
              </w:rPr>
              <w:t>258B</w:t>
            </w:r>
          </w:p>
          <w:p w14:paraId="475FA2BA" w14:textId="77777777" w:rsidR="003F4B26" w:rsidRPr="00C67A88" w:rsidRDefault="003F4B26" w:rsidP="0014067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258C</w:t>
            </w:r>
          </w:p>
          <w:p w14:paraId="3AF29E59" w14:textId="77777777" w:rsidR="003F4B26" w:rsidRPr="00C67A88" w:rsidRDefault="003F4B26" w:rsidP="0014067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258D</w:t>
            </w:r>
          </w:p>
          <w:p w14:paraId="08B1A1F0" w14:textId="77777777" w:rsidR="003F4B26" w:rsidRPr="00C67A88" w:rsidRDefault="003F4B26" w:rsidP="0014067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258E</w:t>
            </w:r>
          </w:p>
          <w:p w14:paraId="219E335B" w14:textId="77777777" w:rsidR="003F4B26" w:rsidRPr="00C67A88" w:rsidRDefault="003F4B26" w:rsidP="0014067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258F</w:t>
            </w:r>
          </w:p>
          <w:p w14:paraId="4D24E241" w14:textId="77777777" w:rsidR="003F4B26" w:rsidRPr="00C67A88" w:rsidRDefault="003F4B26" w:rsidP="0014067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258G</w:t>
            </w:r>
          </w:p>
          <w:p w14:paraId="1B08BA4C" w14:textId="77777777" w:rsidR="003F4B26" w:rsidRPr="00C67A88" w:rsidRDefault="003F4B26" w:rsidP="0014067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38DFB18E" w14:textId="77777777" w:rsidR="003F4B26" w:rsidRPr="00C67A88" w:rsidRDefault="003F4B26" w:rsidP="0014067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78AB540C" w14:textId="77777777" w:rsidR="003F4B26" w:rsidRPr="00C67A88" w:rsidRDefault="003F4B26" w:rsidP="0014067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258J</w:t>
            </w:r>
          </w:p>
          <w:p w14:paraId="5FC44ACA" w14:textId="77777777" w:rsidR="003F4B26" w:rsidRPr="00C67A88" w:rsidRDefault="003F4B26" w:rsidP="0014067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258K</w:t>
            </w:r>
          </w:p>
          <w:p w14:paraId="08762019" w14:textId="77777777" w:rsidR="003F4B26" w:rsidRPr="00C67A88" w:rsidRDefault="003F4B26" w:rsidP="0014067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258L</w:t>
            </w:r>
          </w:p>
          <w:p w14:paraId="36BA0419"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258M</w:t>
            </w:r>
          </w:p>
        </w:tc>
        <w:tc>
          <w:tcPr>
            <w:tcW w:w="4253" w:type="dxa"/>
            <w:tcBorders>
              <w:top w:val="single" w:sz="4" w:space="0" w:color="auto"/>
              <w:left w:val="single" w:sz="4" w:space="0" w:color="auto"/>
              <w:bottom w:val="single" w:sz="4" w:space="0" w:color="auto"/>
              <w:right w:val="single" w:sz="4" w:space="0" w:color="auto"/>
            </w:tcBorders>
            <w:vAlign w:val="center"/>
          </w:tcPr>
          <w:p w14:paraId="193C0295" w14:textId="77777777" w:rsidR="003F4B26" w:rsidRPr="00C67A88" w:rsidRDefault="003F4B26" w:rsidP="0014067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2E3BDD41" w14:textId="77777777" w:rsidR="003F4B26" w:rsidRPr="00C67A88" w:rsidRDefault="003F4B26" w:rsidP="0014067F">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49A3D942" w14:textId="77777777" w:rsidR="003F4B26" w:rsidRPr="00C67A88" w:rsidRDefault="003F4B26" w:rsidP="0014067F">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2DD2A03B" w14:textId="77777777" w:rsidR="003F4B26" w:rsidRPr="00C67A88" w:rsidRDefault="003F4B26" w:rsidP="0014067F">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0459B674" w14:textId="77777777" w:rsidR="003F4B26" w:rsidRPr="00C67A88" w:rsidRDefault="003F4B26" w:rsidP="0014067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00B92A68" w14:textId="77777777" w:rsidR="003F4B26" w:rsidRPr="00C67A88" w:rsidRDefault="003F4B26" w:rsidP="0014067F">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258G</w:t>
            </w:r>
          </w:p>
          <w:p w14:paraId="5A9C75FA" w14:textId="77777777" w:rsidR="003F4B26" w:rsidRPr="00C67A88" w:rsidRDefault="003F4B26" w:rsidP="0014067F">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3F66D961"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tc>
      </w:tr>
      <w:tr w:rsidR="003F4B26" w:rsidRPr="00C67A88" w14:paraId="4C5FCEEC" w14:textId="77777777" w:rsidTr="0014067F">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07C5685" w14:textId="77777777" w:rsidR="003F4B26" w:rsidRPr="00C67A88" w:rsidRDefault="003F4B26" w:rsidP="0014067F">
            <w:pPr>
              <w:keepNext/>
              <w:keepLines/>
              <w:spacing w:after="0"/>
              <w:jc w:val="center"/>
              <w:rPr>
                <w:rFonts w:ascii="Arial" w:hAnsi="Arial"/>
                <w:sz w:val="18"/>
                <w:lang w:eastAsia="zh-TW"/>
              </w:rPr>
            </w:pPr>
            <w:r w:rsidRPr="00C67A88">
              <w:rPr>
                <w:rFonts w:ascii="Arial" w:hAnsi="Arial"/>
                <w:sz w:val="18"/>
                <w:lang w:eastAsia="zh-CN"/>
              </w:rPr>
              <w:t>DC_n8A-n257A</w:t>
            </w:r>
          </w:p>
          <w:p w14:paraId="5D0FEA0E" w14:textId="77777777" w:rsidR="003F4B26" w:rsidRPr="00C67A88" w:rsidRDefault="003F4B26" w:rsidP="0014067F">
            <w:pPr>
              <w:keepNext/>
              <w:keepLines/>
              <w:spacing w:after="0"/>
              <w:jc w:val="center"/>
              <w:rPr>
                <w:rFonts w:ascii="Arial" w:hAnsi="Arial"/>
                <w:sz w:val="18"/>
                <w:lang w:eastAsia="zh-TW"/>
              </w:rPr>
            </w:pPr>
            <w:r w:rsidRPr="00C67A88">
              <w:rPr>
                <w:rFonts w:ascii="Arial" w:hAnsi="Arial"/>
                <w:sz w:val="18"/>
                <w:lang w:eastAsia="zh-CN"/>
              </w:rPr>
              <w:t>DC_n8A-n257D</w:t>
            </w:r>
          </w:p>
          <w:p w14:paraId="46930EB3" w14:textId="77777777" w:rsidR="003F4B26" w:rsidRPr="00C67A88" w:rsidRDefault="003F4B26" w:rsidP="0014067F">
            <w:pPr>
              <w:keepNext/>
              <w:keepLines/>
              <w:spacing w:after="0"/>
              <w:jc w:val="center"/>
              <w:rPr>
                <w:rFonts w:ascii="Arial" w:hAnsi="Arial"/>
                <w:sz w:val="18"/>
                <w:lang w:eastAsia="zh-TW"/>
              </w:rPr>
            </w:pPr>
            <w:r w:rsidRPr="00C67A88">
              <w:rPr>
                <w:rFonts w:ascii="Arial" w:hAnsi="Arial"/>
                <w:sz w:val="18"/>
                <w:lang w:eastAsia="zh-CN"/>
              </w:rPr>
              <w:t>DC_n8A-n257E</w:t>
            </w:r>
          </w:p>
          <w:p w14:paraId="12A7CD49" w14:textId="77777777" w:rsidR="003F4B26" w:rsidRPr="00C67A88" w:rsidRDefault="003F4B26" w:rsidP="0014067F">
            <w:pPr>
              <w:keepNext/>
              <w:keepLines/>
              <w:spacing w:after="0"/>
              <w:jc w:val="center"/>
              <w:rPr>
                <w:rFonts w:ascii="Arial" w:hAnsi="Arial"/>
                <w:sz w:val="18"/>
                <w:lang w:eastAsia="zh-TW"/>
              </w:rPr>
            </w:pPr>
            <w:r w:rsidRPr="00C67A88">
              <w:rPr>
                <w:rFonts w:ascii="Arial" w:hAnsi="Arial"/>
                <w:sz w:val="18"/>
                <w:lang w:eastAsia="zh-CN"/>
              </w:rPr>
              <w:t>DC_n8A-n257F</w:t>
            </w:r>
          </w:p>
          <w:p w14:paraId="4A7B1E58"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DC_n8A-n257G</w:t>
            </w:r>
          </w:p>
          <w:p w14:paraId="7047F1FA"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DC_n8A-n257H</w:t>
            </w:r>
          </w:p>
          <w:p w14:paraId="131B0620"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DC_n8A-n257I</w:t>
            </w:r>
          </w:p>
          <w:p w14:paraId="0EC6A84F"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DC_n8A-n257J</w:t>
            </w:r>
          </w:p>
          <w:p w14:paraId="76339864" w14:textId="77777777" w:rsidR="003F4B26" w:rsidRPr="00C67A88" w:rsidRDefault="003F4B26" w:rsidP="0014067F">
            <w:pPr>
              <w:keepNext/>
              <w:keepLines/>
              <w:spacing w:after="0"/>
              <w:jc w:val="center"/>
              <w:rPr>
                <w:rFonts w:ascii="Arial" w:hAnsi="Arial"/>
                <w:sz w:val="18"/>
                <w:lang w:eastAsia="zh-TW"/>
              </w:rPr>
            </w:pPr>
            <w:r w:rsidRPr="00C67A88">
              <w:rPr>
                <w:rFonts w:ascii="Arial" w:hAnsi="Arial"/>
                <w:sz w:val="18"/>
                <w:lang w:eastAsia="zh-CN"/>
              </w:rPr>
              <w:t>DC_n8A-n257K</w:t>
            </w:r>
          </w:p>
          <w:p w14:paraId="346A2F49" w14:textId="77777777" w:rsidR="003F4B26" w:rsidRPr="00C67A88" w:rsidRDefault="003F4B26" w:rsidP="0014067F">
            <w:pPr>
              <w:keepNext/>
              <w:keepLines/>
              <w:spacing w:after="0"/>
              <w:jc w:val="center"/>
              <w:rPr>
                <w:rFonts w:ascii="Arial" w:hAnsi="Arial"/>
                <w:sz w:val="18"/>
                <w:lang w:eastAsia="zh-TW"/>
              </w:rPr>
            </w:pPr>
            <w:r w:rsidRPr="00C67A88">
              <w:rPr>
                <w:rFonts w:ascii="Arial" w:hAnsi="Arial"/>
                <w:sz w:val="18"/>
                <w:lang w:eastAsia="zh-CN"/>
              </w:rPr>
              <w:t>DC_n8A-n257L</w:t>
            </w:r>
          </w:p>
          <w:p w14:paraId="68A4E034"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zh-CN"/>
              </w:rPr>
              <w:t>DC_n8A-n257M</w:t>
            </w:r>
          </w:p>
        </w:tc>
        <w:tc>
          <w:tcPr>
            <w:tcW w:w="4253" w:type="dxa"/>
            <w:tcBorders>
              <w:top w:val="single" w:sz="4" w:space="0" w:color="auto"/>
              <w:left w:val="single" w:sz="4" w:space="0" w:color="auto"/>
              <w:bottom w:val="single" w:sz="4" w:space="0" w:color="auto"/>
              <w:right w:val="single" w:sz="4" w:space="0" w:color="auto"/>
            </w:tcBorders>
          </w:tcPr>
          <w:p w14:paraId="183A1F2F"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DC_n8A-n257A</w:t>
            </w:r>
          </w:p>
          <w:p w14:paraId="08CAFDF5"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DC_n8A-n257G</w:t>
            </w:r>
          </w:p>
          <w:p w14:paraId="6E7D561A"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DC_n8A-n257H</w:t>
            </w:r>
          </w:p>
          <w:p w14:paraId="595D02D4"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DC_n8A-n257I</w:t>
            </w:r>
          </w:p>
          <w:p w14:paraId="604261B2"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DC_n8A-n257J</w:t>
            </w:r>
          </w:p>
          <w:p w14:paraId="6DAACBF8"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zh-CN"/>
              </w:rPr>
              <w:t>DC_n8A-n257K</w:t>
            </w:r>
          </w:p>
        </w:tc>
      </w:tr>
      <w:tr w:rsidR="003F4B26" w:rsidRPr="00C67A88" w14:paraId="4C723ED7" w14:textId="77777777" w:rsidTr="0014067F">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29207E2"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lastRenderedPageBreak/>
              <w:t>DC_n8A-n258A</w:t>
            </w:r>
          </w:p>
          <w:p w14:paraId="07451BE8"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DC_n8A-n258</w:t>
            </w:r>
            <w:r w:rsidRPr="00C67A88">
              <w:rPr>
                <w:rFonts w:ascii="Arial" w:hAnsi="Arial"/>
                <w:sz w:val="18"/>
                <w:lang w:eastAsia="zh-CN"/>
              </w:rPr>
              <w:t>B</w:t>
            </w:r>
          </w:p>
          <w:p w14:paraId="014C4C9B"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DC_n8A-n258C</w:t>
            </w:r>
          </w:p>
          <w:p w14:paraId="6723880F"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DC_n8A-n258D</w:t>
            </w:r>
          </w:p>
          <w:p w14:paraId="592798AA"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DC_n8A-n258E</w:t>
            </w:r>
          </w:p>
          <w:p w14:paraId="5F18A8AB"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DC_n8A-n258F</w:t>
            </w:r>
          </w:p>
          <w:p w14:paraId="500B8C13"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DC_n8A-n258G</w:t>
            </w:r>
          </w:p>
          <w:p w14:paraId="66099A94"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DC_n8A-n258H</w:t>
            </w:r>
          </w:p>
          <w:p w14:paraId="197C0C44"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DC_n8A-n258I</w:t>
            </w:r>
          </w:p>
          <w:p w14:paraId="46EF40C7"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DC_n8A-n258J</w:t>
            </w:r>
          </w:p>
          <w:p w14:paraId="6394F559"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DC_n8A-n258K</w:t>
            </w:r>
          </w:p>
          <w:p w14:paraId="6495361D"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DC_n8A-n258L</w:t>
            </w:r>
          </w:p>
          <w:p w14:paraId="4B49EE1F"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DC_n8A-n258M</w:t>
            </w:r>
          </w:p>
        </w:tc>
        <w:tc>
          <w:tcPr>
            <w:tcW w:w="4253" w:type="dxa"/>
            <w:tcBorders>
              <w:top w:val="single" w:sz="4" w:space="0" w:color="auto"/>
              <w:left w:val="single" w:sz="4" w:space="0" w:color="auto"/>
              <w:bottom w:val="single" w:sz="4" w:space="0" w:color="auto"/>
              <w:right w:val="single" w:sz="4" w:space="0" w:color="auto"/>
            </w:tcBorders>
          </w:tcPr>
          <w:p w14:paraId="6E40F134"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DC_n8A-n258A</w:t>
            </w:r>
          </w:p>
        </w:tc>
      </w:tr>
      <w:tr w:rsidR="003F4B26" w:rsidRPr="00C67A88" w14:paraId="5220DF28" w14:textId="77777777" w:rsidTr="0014067F">
        <w:tblPrEx>
          <w:tblLook w:val="04A0" w:firstRow="1" w:lastRow="0" w:firstColumn="1" w:lastColumn="0" w:noHBand="0" w:noVBand="1"/>
        </w:tblPrEx>
        <w:trPr>
          <w:trHeight w:val="141"/>
          <w:jc w:val="center"/>
        </w:trPr>
        <w:tc>
          <w:tcPr>
            <w:tcW w:w="3827" w:type="dxa"/>
          </w:tcPr>
          <w:p w14:paraId="55E1AE1F"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DC_n12A-n260A</w:t>
            </w:r>
          </w:p>
          <w:p w14:paraId="4DE1CA4E"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DC_n12A-n260G</w:t>
            </w:r>
          </w:p>
          <w:p w14:paraId="6A1AF384"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DC_n12A-n260H</w:t>
            </w:r>
          </w:p>
          <w:p w14:paraId="26FCFF59"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DC_n12A-n260I</w:t>
            </w:r>
          </w:p>
          <w:p w14:paraId="52DCBE7D"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DC_n12A-n260J</w:t>
            </w:r>
          </w:p>
          <w:p w14:paraId="7984B459"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DC_n12A-n260K</w:t>
            </w:r>
          </w:p>
          <w:p w14:paraId="7307AC98"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DC_n12A-n260L</w:t>
            </w:r>
          </w:p>
          <w:p w14:paraId="08754393"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DC_n12A-n260M</w:t>
            </w:r>
          </w:p>
        </w:tc>
        <w:tc>
          <w:tcPr>
            <w:tcW w:w="4253" w:type="dxa"/>
          </w:tcPr>
          <w:p w14:paraId="15AE17BA"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DC_n12A-n260A</w:t>
            </w:r>
          </w:p>
          <w:p w14:paraId="52D0EC52"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DC_n12A-n260G</w:t>
            </w:r>
          </w:p>
          <w:p w14:paraId="3406F702"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DC_n12A-n260H</w:t>
            </w:r>
          </w:p>
          <w:p w14:paraId="0A3ECCD0"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DC_n12A-n260I</w:t>
            </w:r>
          </w:p>
          <w:p w14:paraId="26440D2C"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DC_n12A-n260J</w:t>
            </w:r>
          </w:p>
          <w:p w14:paraId="1BBA2103"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DC_n12A-n260K</w:t>
            </w:r>
          </w:p>
          <w:p w14:paraId="4E912344"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DC_n12A-n260L</w:t>
            </w:r>
          </w:p>
          <w:p w14:paraId="3102C3DE"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DC_n12A-n260M</w:t>
            </w:r>
          </w:p>
        </w:tc>
      </w:tr>
      <w:tr w:rsidR="003F4B26" w:rsidRPr="00C67A88" w14:paraId="02EB63F5" w14:textId="77777777" w:rsidTr="0014067F">
        <w:tblPrEx>
          <w:tblLook w:val="04A0" w:firstRow="1" w:lastRow="0" w:firstColumn="1" w:lastColumn="0" w:noHBand="0" w:noVBand="1"/>
        </w:tblPrEx>
        <w:trPr>
          <w:trHeight w:val="141"/>
          <w:jc w:val="center"/>
        </w:trPr>
        <w:tc>
          <w:tcPr>
            <w:tcW w:w="3827" w:type="dxa"/>
          </w:tcPr>
          <w:p w14:paraId="521DF49F"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DC_n14A-n260A</w:t>
            </w:r>
          </w:p>
          <w:p w14:paraId="623E5199"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DC_n14A-n260G</w:t>
            </w:r>
          </w:p>
          <w:p w14:paraId="0BCD529F"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DC_n14A-n260H</w:t>
            </w:r>
          </w:p>
          <w:p w14:paraId="5EE750C9"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DC_n14A-n260I</w:t>
            </w:r>
          </w:p>
          <w:p w14:paraId="6B13239B"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DC_n14A-n260J</w:t>
            </w:r>
          </w:p>
          <w:p w14:paraId="5849E36C"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DC_n14A-n260K</w:t>
            </w:r>
          </w:p>
          <w:p w14:paraId="25A698A7"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DC_n14A-n260L</w:t>
            </w:r>
          </w:p>
          <w:p w14:paraId="033B0029"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DC_n14A-n260M</w:t>
            </w:r>
          </w:p>
        </w:tc>
        <w:tc>
          <w:tcPr>
            <w:tcW w:w="4253" w:type="dxa"/>
          </w:tcPr>
          <w:p w14:paraId="0981CEEF"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DC_n14A-n260A</w:t>
            </w:r>
          </w:p>
          <w:p w14:paraId="53EC567B"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DC_n14A-n260G</w:t>
            </w:r>
          </w:p>
          <w:p w14:paraId="2CBE8B3C"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DC_n14A-n260H</w:t>
            </w:r>
          </w:p>
          <w:p w14:paraId="24F05032"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DC_n14A-n260I</w:t>
            </w:r>
          </w:p>
          <w:p w14:paraId="32414803"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DC_n14A-n260J</w:t>
            </w:r>
          </w:p>
          <w:p w14:paraId="0D745743"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DC_n14A-n260K</w:t>
            </w:r>
          </w:p>
          <w:p w14:paraId="43445359"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DC_n14A-n260L</w:t>
            </w:r>
          </w:p>
          <w:p w14:paraId="2F3E450A"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DC_n14A-n260M</w:t>
            </w:r>
          </w:p>
        </w:tc>
      </w:tr>
      <w:tr w:rsidR="003F4B26" w:rsidRPr="00C67A88" w14:paraId="2B6C1BD1" w14:textId="77777777" w:rsidTr="0014067F">
        <w:tblPrEx>
          <w:tblLook w:val="04A0" w:firstRow="1" w:lastRow="0" w:firstColumn="1" w:lastColumn="0" w:noHBand="0" w:noVBand="1"/>
        </w:tblPrEx>
        <w:trPr>
          <w:trHeight w:val="141"/>
          <w:jc w:val="center"/>
        </w:trPr>
        <w:tc>
          <w:tcPr>
            <w:tcW w:w="3827" w:type="dxa"/>
          </w:tcPr>
          <w:p w14:paraId="1B6660E2" w14:textId="77777777" w:rsidR="003F4B26" w:rsidRPr="00C67A88" w:rsidRDefault="003F4B26" w:rsidP="0014067F">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419F7E65" w14:textId="77777777" w:rsidR="003F4B26" w:rsidRPr="00C67A88" w:rsidRDefault="003F4B26" w:rsidP="0014067F">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1EC0AD54" w14:textId="77777777" w:rsidR="003F4B26" w:rsidRPr="00C67A88" w:rsidRDefault="003F4B26" w:rsidP="0014067F">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60C631AD" w14:textId="77777777" w:rsidR="003F4B26" w:rsidRPr="00C67A88" w:rsidRDefault="003F4B26" w:rsidP="0014067F">
            <w:pPr>
              <w:keepNext/>
              <w:keepLines/>
              <w:spacing w:after="0"/>
              <w:jc w:val="center"/>
              <w:rPr>
                <w:lang w:eastAsia="ja-JP"/>
              </w:rPr>
            </w:pPr>
            <w:r w:rsidRPr="00C67A88">
              <w:rPr>
                <w:rFonts w:ascii="Arial" w:eastAsia="MS Mincho" w:hAnsi="Arial"/>
                <w:sz w:val="18"/>
                <w:lang w:eastAsia="ja-JP"/>
              </w:rPr>
              <w:t>DC_n18A-n257I</w:t>
            </w:r>
          </w:p>
        </w:tc>
        <w:tc>
          <w:tcPr>
            <w:tcW w:w="4253" w:type="dxa"/>
          </w:tcPr>
          <w:p w14:paraId="2E6CA299" w14:textId="77777777" w:rsidR="003F4B26" w:rsidRPr="00C67A88" w:rsidRDefault="003F4B26" w:rsidP="0014067F">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18A69EE0" w14:textId="77777777" w:rsidR="003F4B26" w:rsidRPr="00C67A88" w:rsidRDefault="003F4B26" w:rsidP="0014067F">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4B29C24E" w14:textId="77777777" w:rsidR="003F4B26" w:rsidRPr="00C67A88" w:rsidRDefault="003F4B26" w:rsidP="0014067F">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1C0FF664" w14:textId="77777777" w:rsidR="003F4B26" w:rsidRPr="00C67A88" w:rsidRDefault="003F4B26" w:rsidP="0014067F">
            <w:pPr>
              <w:keepNext/>
              <w:keepLines/>
              <w:spacing w:after="0"/>
              <w:jc w:val="center"/>
              <w:rPr>
                <w:rFonts w:cs="Arial"/>
                <w:szCs w:val="18"/>
              </w:rPr>
            </w:pPr>
            <w:r w:rsidRPr="00C67A88">
              <w:rPr>
                <w:rFonts w:ascii="Arial" w:eastAsia="MS Mincho" w:hAnsi="Arial"/>
                <w:sz w:val="18"/>
                <w:lang w:eastAsia="ja-JP"/>
              </w:rPr>
              <w:t>DC_n18A-n257I</w:t>
            </w:r>
          </w:p>
        </w:tc>
      </w:tr>
      <w:tr w:rsidR="003F4B26" w:rsidRPr="00C67A88" w14:paraId="7B8331EC" w14:textId="77777777" w:rsidTr="0014067F">
        <w:tblPrEx>
          <w:tblLook w:val="04A0" w:firstRow="1" w:lastRow="0" w:firstColumn="1" w:lastColumn="0" w:noHBand="0" w:noVBand="1"/>
        </w:tblPrEx>
        <w:trPr>
          <w:trHeight w:val="187"/>
          <w:jc w:val="center"/>
        </w:trPr>
        <w:tc>
          <w:tcPr>
            <w:tcW w:w="3827" w:type="dxa"/>
          </w:tcPr>
          <w:p w14:paraId="6D73F152"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DC_n25A-n258A</w:t>
            </w:r>
          </w:p>
          <w:p w14:paraId="13FDD32C"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DC_n25A-n258G</w:t>
            </w:r>
          </w:p>
          <w:p w14:paraId="0B9B068B"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DC_n25A-n258H</w:t>
            </w:r>
          </w:p>
        </w:tc>
        <w:tc>
          <w:tcPr>
            <w:tcW w:w="4253" w:type="dxa"/>
          </w:tcPr>
          <w:p w14:paraId="5556C7E1"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DC_n25A-n258A</w:t>
            </w:r>
          </w:p>
          <w:p w14:paraId="7D3EE437"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DC_n25A-n258G</w:t>
            </w:r>
          </w:p>
          <w:p w14:paraId="70C61E3E"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cs="Arial"/>
                <w:sz w:val="18"/>
                <w:szCs w:val="18"/>
              </w:rPr>
              <w:t>DC_n25A-n258H</w:t>
            </w:r>
          </w:p>
        </w:tc>
      </w:tr>
      <w:tr w:rsidR="003F4B26" w:rsidRPr="00C67A88" w14:paraId="2A7C302F" w14:textId="77777777" w:rsidTr="0014067F">
        <w:trPr>
          <w:trHeight w:val="187"/>
          <w:jc w:val="center"/>
        </w:trPr>
        <w:tc>
          <w:tcPr>
            <w:tcW w:w="3827" w:type="dxa"/>
          </w:tcPr>
          <w:p w14:paraId="731F1F3F"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DC_n25A-n258(2A)</w:t>
            </w:r>
          </w:p>
          <w:p w14:paraId="0BFE9F1D"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DC_n25A-n258(3A)</w:t>
            </w:r>
          </w:p>
          <w:p w14:paraId="422ACC50"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DC_n25A-n258(4A)</w:t>
            </w:r>
          </w:p>
          <w:p w14:paraId="7EECFC6A"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DC_n25A-n258(5A)</w:t>
            </w:r>
          </w:p>
          <w:p w14:paraId="649C692A"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DC_n25A-n258(2G)</w:t>
            </w:r>
          </w:p>
          <w:p w14:paraId="5F7B576F"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DC_n25A-n258(A-G)</w:t>
            </w:r>
          </w:p>
          <w:p w14:paraId="19D61BBD"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DC_n25A-n258(A-H)</w:t>
            </w:r>
          </w:p>
          <w:p w14:paraId="45F2D00A"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DC_n25A-n258(G-H)</w:t>
            </w:r>
          </w:p>
        </w:tc>
        <w:tc>
          <w:tcPr>
            <w:tcW w:w="4253" w:type="dxa"/>
          </w:tcPr>
          <w:p w14:paraId="0F23FA2F"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DC_n25A-n258A</w:t>
            </w:r>
          </w:p>
          <w:p w14:paraId="72419BC9"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DC_n25A-n258G</w:t>
            </w:r>
          </w:p>
          <w:p w14:paraId="5A026F7F"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cs="Arial"/>
                <w:sz w:val="18"/>
                <w:szCs w:val="18"/>
              </w:rPr>
              <w:t>DC_n25A-n258H</w:t>
            </w:r>
          </w:p>
        </w:tc>
      </w:tr>
      <w:tr w:rsidR="003F4B26" w:rsidRPr="00C67A88" w14:paraId="5887BFE8" w14:textId="77777777" w:rsidTr="0014067F">
        <w:trPr>
          <w:trHeight w:val="187"/>
          <w:jc w:val="center"/>
        </w:trPr>
        <w:tc>
          <w:tcPr>
            <w:tcW w:w="3827" w:type="dxa"/>
          </w:tcPr>
          <w:p w14:paraId="795134C4"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lastRenderedPageBreak/>
              <w:t>DC_n25A-n260A</w:t>
            </w:r>
          </w:p>
          <w:p w14:paraId="3B623E29"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DC_n25A-n260G</w:t>
            </w:r>
          </w:p>
          <w:p w14:paraId="42F78795"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DC_n25A-n260H</w:t>
            </w:r>
          </w:p>
          <w:p w14:paraId="2D192D0E"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DC_n25A-n260I</w:t>
            </w:r>
          </w:p>
          <w:p w14:paraId="39E24854"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DC_n25A-n260J</w:t>
            </w:r>
          </w:p>
          <w:p w14:paraId="38FD9AFA"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DC_n25A-n260K</w:t>
            </w:r>
          </w:p>
          <w:p w14:paraId="742F4833"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DC_n25A-n260L</w:t>
            </w:r>
          </w:p>
          <w:p w14:paraId="54F1D57F"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DC_n25A-n260M</w:t>
            </w:r>
          </w:p>
        </w:tc>
        <w:tc>
          <w:tcPr>
            <w:tcW w:w="4253" w:type="dxa"/>
          </w:tcPr>
          <w:p w14:paraId="583A6E9A" w14:textId="77777777" w:rsidR="003F4B26" w:rsidRDefault="003F4B26" w:rsidP="0014067F">
            <w:pPr>
              <w:keepNext/>
              <w:keepLines/>
              <w:spacing w:after="0"/>
              <w:jc w:val="center"/>
              <w:rPr>
                <w:ins w:id="945" w:author="Reihaneh Malekafzaliardakani" w:date="2023-01-31T15:33:00Z"/>
                <w:rFonts w:ascii="Arial" w:hAnsi="Arial"/>
                <w:sz w:val="18"/>
                <w:lang w:eastAsia="ja-JP"/>
              </w:rPr>
            </w:pPr>
            <w:r w:rsidRPr="00C67A88">
              <w:rPr>
                <w:rFonts w:ascii="Arial" w:hAnsi="Arial"/>
                <w:sz w:val="18"/>
                <w:lang w:eastAsia="ja-JP"/>
              </w:rPr>
              <w:t>DC_n25A-n260A</w:t>
            </w:r>
          </w:p>
          <w:p w14:paraId="0EFE28C2" w14:textId="77777777" w:rsidR="00D45713" w:rsidRPr="00D45713" w:rsidRDefault="00D45713" w:rsidP="00D45713">
            <w:pPr>
              <w:keepNext/>
              <w:keepLines/>
              <w:spacing w:after="0"/>
              <w:jc w:val="center"/>
              <w:rPr>
                <w:ins w:id="946" w:author="Reihaneh Malekafzaliardakani" w:date="2023-01-31T15:33:00Z"/>
                <w:rFonts w:ascii="Arial" w:hAnsi="Arial"/>
                <w:sz w:val="18"/>
                <w:lang w:eastAsia="ja-JP"/>
              </w:rPr>
            </w:pPr>
            <w:ins w:id="947" w:author="Reihaneh Malekafzaliardakani" w:date="2023-01-31T15:33:00Z">
              <w:r w:rsidRPr="00D45713">
                <w:rPr>
                  <w:rFonts w:ascii="Arial" w:hAnsi="Arial"/>
                  <w:sz w:val="18"/>
                  <w:lang w:eastAsia="ja-JP"/>
                </w:rPr>
                <w:t>DC_n25A-n260G</w:t>
              </w:r>
            </w:ins>
          </w:p>
          <w:p w14:paraId="476E4676" w14:textId="77777777" w:rsidR="00D45713" w:rsidRPr="00D45713" w:rsidRDefault="00D45713" w:rsidP="00D45713">
            <w:pPr>
              <w:keepNext/>
              <w:keepLines/>
              <w:spacing w:after="0"/>
              <w:jc w:val="center"/>
              <w:rPr>
                <w:ins w:id="948" w:author="Reihaneh Malekafzaliardakani" w:date="2023-01-31T15:33:00Z"/>
                <w:rFonts w:ascii="Arial" w:hAnsi="Arial"/>
                <w:sz w:val="18"/>
                <w:lang w:eastAsia="ja-JP"/>
              </w:rPr>
            </w:pPr>
            <w:ins w:id="949" w:author="Reihaneh Malekafzaliardakani" w:date="2023-01-31T15:33:00Z">
              <w:r w:rsidRPr="00D45713">
                <w:rPr>
                  <w:rFonts w:ascii="Arial" w:hAnsi="Arial"/>
                  <w:sz w:val="18"/>
                  <w:lang w:eastAsia="ja-JP"/>
                </w:rPr>
                <w:t>DC_n25A-n260H</w:t>
              </w:r>
            </w:ins>
          </w:p>
          <w:p w14:paraId="6C91E83E" w14:textId="77777777" w:rsidR="00D45713" w:rsidRPr="00D45713" w:rsidRDefault="00D45713" w:rsidP="00D45713">
            <w:pPr>
              <w:keepNext/>
              <w:keepLines/>
              <w:spacing w:after="0"/>
              <w:jc w:val="center"/>
              <w:rPr>
                <w:ins w:id="950" w:author="Reihaneh Malekafzaliardakani" w:date="2023-01-31T15:33:00Z"/>
                <w:rFonts w:ascii="Arial" w:hAnsi="Arial"/>
                <w:sz w:val="18"/>
                <w:lang w:eastAsia="ja-JP"/>
              </w:rPr>
            </w:pPr>
            <w:ins w:id="951" w:author="Reihaneh Malekafzaliardakani" w:date="2023-01-31T15:33:00Z">
              <w:r w:rsidRPr="00D45713">
                <w:rPr>
                  <w:rFonts w:ascii="Arial" w:hAnsi="Arial"/>
                  <w:sz w:val="18"/>
                  <w:lang w:eastAsia="ja-JP"/>
                </w:rPr>
                <w:t>DC_n25A-n260I</w:t>
              </w:r>
            </w:ins>
          </w:p>
          <w:p w14:paraId="34878863" w14:textId="77777777" w:rsidR="00D45713" w:rsidRPr="00D45713" w:rsidRDefault="00D45713" w:rsidP="00D45713">
            <w:pPr>
              <w:keepNext/>
              <w:keepLines/>
              <w:spacing w:after="0"/>
              <w:jc w:val="center"/>
              <w:rPr>
                <w:ins w:id="952" w:author="Reihaneh Malekafzaliardakani" w:date="2023-01-31T15:33:00Z"/>
                <w:rFonts w:ascii="Arial" w:hAnsi="Arial"/>
                <w:sz w:val="18"/>
                <w:lang w:eastAsia="ja-JP"/>
              </w:rPr>
            </w:pPr>
            <w:ins w:id="953" w:author="Reihaneh Malekafzaliardakani" w:date="2023-01-31T15:33:00Z">
              <w:r w:rsidRPr="00D45713">
                <w:rPr>
                  <w:rFonts w:ascii="Arial" w:hAnsi="Arial"/>
                  <w:sz w:val="18"/>
                  <w:lang w:eastAsia="ja-JP"/>
                </w:rPr>
                <w:t>DC_n25A-n260J</w:t>
              </w:r>
            </w:ins>
          </w:p>
          <w:p w14:paraId="4E880D2A" w14:textId="77777777" w:rsidR="00D45713" w:rsidRPr="00D45713" w:rsidRDefault="00D45713" w:rsidP="00D45713">
            <w:pPr>
              <w:keepNext/>
              <w:keepLines/>
              <w:spacing w:after="0"/>
              <w:jc w:val="center"/>
              <w:rPr>
                <w:ins w:id="954" w:author="Reihaneh Malekafzaliardakani" w:date="2023-01-31T15:33:00Z"/>
                <w:rFonts w:ascii="Arial" w:hAnsi="Arial"/>
                <w:sz w:val="18"/>
                <w:lang w:eastAsia="ja-JP"/>
              </w:rPr>
            </w:pPr>
            <w:ins w:id="955" w:author="Reihaneh Malekafzaliardakani" w:date="2023-01-31T15:33:00Z">
              <w:r w:rsidRPr="00D45713">
                <w:rPr>
                  <w:rFonts w:ascii="Arial" w:hAnsi="Arial"/>
                  <w:sz w:val="18"/>
                  <w:lang w:eastAsia="ja-JP"/>
                </w:rPr>
                <w:t>DC_n25A-n260K</w:t>
              </w:r>
            </w:ins>
          </w:p>
          <w:p w14:paraId="546DDDDF" w14:textId="77777777" w:rsidR="00D45713" w:rsidRPr="00D45713" w:rsidRDefault="00D45713" w:rsidP="00D45713">
            <w:pPr>
              <w:keepNext/>
              <w:keepLines/>
              <w:spacing w:after="0"/>
              <w:jc w:val="center"/>
              <w:rPr>
                <w:ins w:id="956" w:author="Reihaneh Malekafzaliardakani" w:date="2023-01-31T15:33:00Z"/>
                <w:rFonts w:ascii="Arial" w:hAnsi="Arial"/>
                <w:sz w:val="18"/>
                <w:lang w:eastAsia="ja-JP"/>
              </w:rPr>
            </w:pPr>
            <w:ins w:id="957" w:author="Reihaneh Malekafzaliardakani" w:date="2023-01-31T15:33:00Z">
              <w:r w:rsidRPr="00D45713">
                <w:rPr>
                  <w:rFonts w:ascii="Arial" w:hAnsi="Arial"/>
                  <w:sz w:val="18"/>
                  <w:lang w:eastAsia="ja-JP"/>
                </w:rPr>
                <w:t>DC_n25A-n260L</w:t>
              </w:r>
            </w:ins>
          </w:p>
          <w:p w14:paraId="5C984479" w14:textId="15E59725" w:rsidR="00D45713" w:rsidRPr="00C67A88" w:rsidRDefault="00D45713" w:rsidP="00D45713">
            <w:pPr>
              <w:keepNext/>
              <w:keepLines/>
              <w:spacing w:after="0"/>
              <w:jc w:val="center"/>
              <w:rPr>
                <w:rFonts w:ascii="Arial" w:hAnsi="Arial"/>
                <w:sz w:val="18"/>
                <w:lang w:eastAsia="ja-JP"/>
              </w:rPr>
            </w:pPr>
            <w:ins w:id="958" w:author="Reihaneh Malekafzaliardakani" w:date="2023-01-31T15:33:00Z">
              <w:r w:rsidRPr="00D45713">
                <w:rPr>
                  <w:rFonts w:ascii="Arial" w:hAnsi="Arial"/>
                  <w:sz w:val="18"/>
                  <w:lang w:eastAsia="ja-JP"/>
                </w:rPr>
                <w:t>DC_n25A-n260M</w:t>
              </w:r>
            </w:ins>
          </w:p>
        </w:tc>
      </w:tr>
      <w:tr w:rsidR="003F4B26" w:rsidRPr="00C67A88" w14:paraId="187BC79C" w14:textId="77777777" w:rsidTr="0014067F">
        <w:trPr>
          <w:trHeight w:val="187"/>
          <w:jc w:val="center"/>
        </w:trPr>
        <w:tc>
          <w:tcPr>
            <w:tcW w:w="3827" w:type="dxa"/>
          </w:tcPr>
          <w:p w14:paraId="6AD9FAF9"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DC_n25A-n260(2A)</w:t>
            </w:r>
            <w:r w:rsidRPr="00C67A88">
              <w:rPr>
                <w:rFonts w:ascii="Arial" w:hAnsi="Arial"/>
                <w:sz w:val="18"/>
                <w:lang w:eastAsia="ja-JP"/>
              </w:rPr>
              <w:br/>
              <w:t>DC_n25A-n260(3A)</w:t>
            </w:r>
          </w:p>
          <w:p w14:paraId="477E1E8A"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DC_n25A-n260(4A)</w:t>
            </w:r>
          </w:p>
          <w:p w14:paraId="4C66662E"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DC_n25A-n260(5A)</w:t>
            </w:r>
          </w:p>
          <w:p w14:paraId="0F6AC895"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DC_n25A-n260(6A)</w:t>
            </w:r>
            <w:r w:rsidRPr="00C67A88">
              <w:rPr>
                <w:rFonts w:ascii="Arial" w:hAnsi="Arial"/>
                <w:sz w:val="18"/>
                <w:lang w:eastAsia="ja-JP"/>
              </w:rPr>
              <w:br/>
              <w:t>DC_n25A-n260(7A)</w:t>
            </w:r>
          </w:p>
          <w:p w14:paraId="0E9DB5C1"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DC_n25A-n260(8A)</w:t>
            </w:r>
          </w:p>
        </w:tc>
        <w:tc>
          <w:tcPr>
            <w:tcW w:w="4253" w:type="dxa"/>
          </w:tcPr>
          <w:p w14:paraId="53525460"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DC_n25A-n260A</w:t>
            </w:r>
          </w:p>
        </w:tc>
      </w:tr>
      <w:tr w:rsidR="003F4B26" w:rsidRPr="00C67A88" w14:paraId="1968C9D5" w14:textId="77777777" w:rsidTr="0014067F">
        <w:trPr>
          <w:trHeight w:val="187"/>
          <w:jc w:val="center"/>
        </w:trPr>
        <w:tc>
          <w:tcPr>
            <w:tcW w:w="3827" w:type="dxa"/>
          </w:tcPr>
          <w:p w14:paraId="5FA57241"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c>
          <w:tcPr>
            <w:tcW w:w="4253" w:type="dxa"/>
          </w:tcPr>
          <w:p w14:paraId="691D057F"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r>
      <w:tr w:rsidR="003F4B26" w:rsidRPr="00C67A88" w14:paraId="4B059854" w14:textId="77777777" w:rsidTr="0014067F">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6413AB0C" w14:textId="77777777" w:rsidR="003F4B26" w:rsidRPr="00C67A88" w:rsidRDefault="003F4B26" w:rsidP="0014067F">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DC_n25A-n261(2A)</w:t>
            </w:r>
          </w:p>
        </w:tc>
        <w:tc>
          <w:tcPr>
            <w:tcW w:w="4253" w:type="dxa"/>
            <w:tcBorders>
              <w:top w:val="single" w:sz="4" w:space="0" w:color="auto"/>
              <w:left w:val="single" w:sz="4" w:space="0" w:color="auto"/>
              <w:bottom w:val="single" w:sz="4" w:space="0" w:color="auto"/>
              <w:right w:val="single" w:sz="4" w:space="0" w:color="auto"/>
            </w:tcBorders>
            <w:hideMark/>
          </w:tcPr>
          <w:p w14:paraId="6195CDD0" w14:textId="77777777" w:rsidR="003F4B26" w:rsidRPr="00C67A88" w:rsidRDefault="003F4B26" w:rsidP="0014067F">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DC_n25A-n261A</w:t>
            </w:r>
          </w:p>
        </w:tc>
      </w:tr>
      <w:tr w:rsidR="003F4B26" w:rsidRPr="00C67A88" w14:paraId="69D79605" w14:textId="77777777" w:rsidTr="0014067F">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0B19A58" w14:textId="77777777" w:rsidR="003F4B26" w:rsidRDefault="003F4B26" w:rsidP="0014067F">
            <w:pPr>
              <w:keepNext/>
              <w:keepLines/>
              <w:spacing w:after="0"/>
              <w:jc w:val="center"/>
              <w:rPr>
                <w:rFonts w:ascii="Arial" w:hAnsi="Arial"/>
                <w:sz w:val="18"/>
                <w:szCs w:val="18"/>
              </w:rPr>
            </w:pPr>
            <w:r>
              <w:rPr>
                <w:rFonts w:ascii="Arial" w:hAnsi="Arial"/>
                <w:sz w:val="18"/>
                <w:szCs w:val="18"/>
              </w:rPr>
              <w:t>DC_n26A-n258A</w:t>
            </w:r>
          </w:p>
          <w:p w14:paraId="287AF4EB" w14:textId="77777777" w:rsidR="003F4B26" w:rsidRDefault="003F4B26" w:rsidP="0014067F">
            <w:pPr>
              <w:keepNext/>
              <w:keepLines/>
              <w:spacing w:after="0"/>
              <w:jc w:val="center"/>
              <w:rPr>
                <w:rFonts w:ascii="Arial" w:hAnsi="Arial"/>
                <w:sz w:val="18"/>
                <w:szCs w:val="18"/>
              </w:rPr>
            </w:pPr>
            <w:r>
              <w:rPr>
                <w:rFonts w:ascii="Arial" w:hAnsi="Arial"/>
                <w:sz w:val="18"/>
                <w:szCs w:val="18"/>
              </w:rPr>
              <w:t>DC_n26A-n258B</w:t>
            </w:r>
          </w:p>
          <w:p w14:paraId="101291C6" w14:textId="77777777" w:rsidR="003F4B26" w:rsidRDefault="003F4B26" w:rsidP="0014067F">
            <w:pPr>
              <w:keepNext/>
              <w:keepLines/>
              <w:spacing w:after="0"/>
              <w:jc w:val="center"/>
              <w:rPr>
                <w:rFonts w:ascii="Arial" w:hAnsi="Arial"/>
                <w:sz w:val="18"/>
                <w:szCs w:val="18"/>
              </w:rPr>
            </w:pPr>
            <w:r>
              <w:rPr>
                <w:rFonts w:ascii="Arial" w:hAnsi="Arial"/>
                <w:sz w:val="18"/>
                <w:szCs w:val="18"/>
              </w:rPr>
              <w:t>DC_n26A-n258C</w:t>
            </w:r>
          </w:p>
          <w:p w14:paraId="336F0776" w14:textId="77777777" w:rsidR="003F4B26" w:rsidRDefault="003F4B26" w:rsidP="0014067F">
            <w:pPr>
              <w:keepNext/>
              <w:keepLines/>
              <w:spacing w:after="0"/>
              <w:jc w:val="center"/>
              <w:rPr>
                <w:rFonts w:ascii="Arial" w:hAnsi="Arial"/>
                <w:sz w:val="18"/>
                <w:szCs w:val="18"/>
              </w:rPr>
            </w:pPr>
            <w:r>
              <w:rPr>
                <w:rFonts w:ascii="Arial" w:hAnsi="Arial"/>
                <w:sz w:val="18"/>
                <w:szCs w:val="18"/>
              </w:rPr>
              <w:t>DC_n26A-n258D</w:t>
            </w:r>
          </w:p>
          <w:p w14:paraId="457E0BFD" w14:textId="77777777" w:rsidR="003F4B26" w:rsidRDefault="003F4B26" w:rsidP="0014067F">
            <w:pPr>
              <w:keepNext/>
              <w:keepLines/>
              <w:spacing w:after="0"/>
              <w:jc w:val="center"/>
              <w:rPr>
                <w:rFonts w:ascii="Arial" w:hAnsi="Arial"/>
                <w:sz w:val="18"/>
                <w:szCs w:val="18"/>
              </w:rPr>
            </w:pPr>
            <w:r>
              <w:rPr>
                <w:rFonts w:ascii="Arial" w:hAnsi="Arial"/>
                <w:sz w:val="18"/>
                <w:szCs w:val="18"/>
              </w:rPr>
              <w:t>DC_n26A-n258E</w:t>
            </w:r>
          </w:p>
          <w:p w14:paraId="0F9EC5C0" w14:textId="77777777" w:rsidR="003F4B26" w:rsidRDefault="003F4B26" w:rsidP="0014067F">
            <w:pPr>
              <w:keepNext/>
              <w:keepLines/>
              <w:spacing w:after="0"/>
              <w:jc w:val="center"/>
              <w:rPr>
                <w:rFonts w:ascii="Arial" w:hAnsi="Arial"/>
                <w:sz w:val="18"/>
                <w:szCs w:val="18"/>
              </w:rPr>
            </w:pPr>
            <w:r>
              <w:rPr>
                <w:rFonts w:ascii="Arial" w:hAnsi="Arial"/>
                <w:sz w:val="18"/>
                <w:szCs w:val="18"/>
              </w:rPr>
              <w:t>DC_n26A-n258F</w:t>
            </w:r>
          </w:p>
          <w:p w14:paraId="59150C3F" w14:textId="77777777" w:rsidR="003F4B26" w:rsidRDefault="003F4B26" w:rsidP="0014067F">
            <w:pPr>
              <w:keepNext/>
              <w:keepLines/>
              <w:spacing w:after="0"/>
              <w:jc w:val="center"/>
              <w:rPr>
                <w:rFonts w:ascii="Arial" w:hAnsi="Arial"/>
                <w:sz w:val="18"/>
                <w:szCs w:val="18"/>
              </w:rPr>
            </w:pPr>
            <w:r>
              <w:rPr>
                <w:rFonts w:ascii="Arial" w:hAnsi="Arial"/>
                <w:sz w:val="18"/>
                <w:szCs w:val="18"/>
              </w:rPr>
              <w:t>DC_n26A-n258G</w:t>
            </w:r>
          </w:p>
          <w:p w14:paraId="1783C141" w14:textId="77777777" w:rsidR="003F4B26" w:rsidRDefault="003F4B26" w:rsidP="0014067F">
            <w:pPr>
              <w:keepNext/>
              <w:keepLines/>
              <w:spacing w:after="0"/>
              <w:jc w:val="center"/>
              <w:rPr>
                <w:rFonts w:ascii="Arial" w:hAnsi="Arial"/>
                <w:sz w:val="18"/>
                <w:szCs w:val="18"/>
              </w:rPr>
            </w:pPr>
            <w:r>
              <w:rPr>
                <w:rFonts w:ascii="Arial" w:hAnsi="Arial"/>
                <w:sz w:val="18"/>
                <w:szCs w:val="18"/>
              </w:rPr>
              <w:t>DC_n26A-n258H</w:t>
            </w:r>
          </w:p>
          <w:p w14:paraId="34999176" w14:textId="77777777" w:rsidR="003F4B26" w:rsidRDefault="003F4B26" w:rsidP="0014067F">
            <w:pPr>
              <w:keepNext/>
              <w:keepLines/>
              <w:spacing w:after="0"/>
              <w:jc w:val="center"/>
              <w:rPr>
                <w:rFonts w:ascii="Arial" w:hAnsi="Arial"/>
                <w:sz w:val="18"/>
                <w:szCs w:val="18"/>
              </w:rPr>
            </w:pPr>
            <w:r>
              <w:rPr>
                <w:rFonts w:ascii="Arial" w:hAnsi="Arial"/>
                <w:sz w:val="18"/>
                <w:szCs w:val="18"/>
              </w:rPr>
              <w:t>DC_n26A-n258I</w:t>
            </w:r>
          </w:p>
          <w:p w14:paraId="026E3436" w14:textId="77777777" w:rsidR="003F4B26" w:rsidRDefault="003F4B26" w:rsidP="0014067F">
            <w:pPr>
              <w:keepNext/>
              <w:keepLines/>
              <w:spacing w:after="0"/>
              <w:jc w:val="center"/>
              <w:rPr>
                <w:rFonts w:ascii="Arial" w:hAnsi="Arial"/>
                <w:sz w:val="18"/>
                <w:szCs w:val="18"/>
              </w:rPr>
            </w:pPr>
            <w:r>
              <w:rPr>
                <w:rFonts w:ascii="Arial" w:hAnsi="Arial"/>
                <w:sz w:val="18"/>
                <w:szCs w:val="18"/>
              </w:rPr>
              <w:t>DC_n26A-n258J</w:t>
            </w:r>
          </w:p>
          <w:p w14:paraId="58D5B503" w14:textId="77777777" w:rsidR="003F4B26" w:rsidRDefault="003F4B26" w:rsidP="0014067F">
            <w:pPr>
              <w:keepNext/>
              <w:keepLines/>
              <w:spacing w:after="0"/>
              <w:jc w:val="center"/>
              <w:rPr>
                <w:rFonts w:ascii="Arial" w:hAnsi="Arial"/>
                <w:sz w:val="18"/>
                <w:szCs w:val="18"/>
              </w:rPr>
            </w:pPr>
            <w:r>
              <w:rPr>
                <w:rFonts w:ascii="Arial" w:hAnsi="Arial"/>
                <w:sz w:val="18"/>
                <w:szCs w:val="18"/>
              </w:rPr>
              <w:t>DC_n26A-n258K</w:t>
            </w:r>
          </w:p>
          <w:p w14:paraId="198E132E" w14:textId="77777777" w:rsidR="003F4B26" w:rsidRDefault="003F4B26" w:rsidP="0014067F">
            <w:pPr>
              <w:keepNext/>
              <w:keepLines/>
              <w:spacing w:after="0"/>
              <w:jc w:val="center"/>
              <w:rPr>
                <w:rFonts w:ascii="Arial" w:hAnsi="Arial"/>
                <w:sz w:val="18"/>
                <w:szCs w:val="18"/>
              </w:rPr>
            </w:pPr>
            <w:r>
              <w:rPr>
                <w:rFonts w:ascii="Arial" w:hAnsi="Arial"/>
                <w:sz w:val="18"/>
                <w:szCs w:val="18"/>
              </w:rPr>
              <w:t>DC_n26A-n258L</w:t>
            </w:r>
          </w:p>
          <w:p w14:paraId="7A828314" w14:textId="77777777" w:rsidR="003F4B26" w:rsidRPr="00C67A88" w:rsidRDefault="003F4B26" w:rsidP="0014067F">
            <w:pPr>
              <w:keepNext/>
              <w:keepLines/>
              <w:spacing w:after="0"/>
              <w:jc w:val="center"/>
              <w:rPr>
                <w:rFonts w:ascii="Arial" w:hAnsi="Arial" w:cs="Arial"/>
                <w:sz w:val="18"/>
                <w:szCs w:val="18"/>
                <w:lang w:val="fr-FR" w:eastAsia="zh-CN"/>
              </w:rPr>
            </w:pPr>
            <w:r>
              <w:rPr>
                <w:rFonts w:ascii="Arial" w:hAnsi="Arial"/>
                <w:sz w:val="18"/>
                <w:szCs w:val="18"/>
              </w:rPr>
              <w:t>DC_n26A-n258M</w:t>
            </w:r>
          </w:p>
        </w:tc>
        <w:tc>
          <w:tcPr>
            <w:tcW w:w="4253" w:type="dxa"/>
            <w:tcBorders>
              <w:top w:val="single" w:sz="4" w:space="0" w:color="auto"/>
              <w:left w:val="single" w:sz="4" w:space="0" w:color="auto"/>
              <w:bottom w:val="single" w:sz="4" w:space="0" w:color="auto"/>
              <w:right w:val="single" w:sz="4" w:space="0" w:color="auto"/>
            </w:tcBorders>
          </w:tcPr>
          <w:p w14:paraId="7BEB9F62" w14:textId="77777777" w:rsidR="003F4B26" w:rsidRDefault="003F4B26" w:rsidP="0014067F">
            <w:pPr>
              <w:keepNext/>
              <w:keepLines/>
              <w:spacing w:after="0"/>
              <w:jc w:val="center"/>
              <w:rPr>
                <w:rFonts w:ascii="Arial" w:hAnsi="Arial"/>
                <w:sz w:val="18"/>
                <w:szCs w:val="18"/>
              </w:rPr>
            </w:pPr>
            <w:r>
              <w:rPr>
                <w:rFonts w:ascii="Arial" w:hAnsi="Arial"/>
                <w:sz w:val="18"/>
                <w:szCs w:val="18"/>
              </w:rPr>
              <w:t>DC_n26A-n258A</w:t>
            </w:r>
          </w:p>
          <w:p w14:paraId="194E5C07" w14:textId="77777777" w:rsidR="003F4B26" w:rsidRDefault="003F4B26" w:rsidP="0014067F">
            <w:pPr>
              <w:keepNext/>
              <w:keepLines/>
              <w:spacing w:after="0"/>
              <w:jc w:val="center"/>
              <w:rPr>
                <w:rFonts w:ascii="Arial" w:hAnsi="Arial"/>
                <w:sz w:val="18"/>
                <w:szCs w:val="18"/>
              </w:rPr>
            </w:pPr>
            <w:r>
              <w:rPr>
                <w:rFonts w:ascii="Arial" w:hAnsi="Arial"/>
                <w:sz w:val="18"/>
                <w:szCs w:val="18"/>
              </w:rPr>
              <w:t>DC_n26A-n258G</w:t>
            </w:r>
          </w:p>
          <w:p w14:paraId="6E2D41E5" w14:textId="77777777" w:rsidR="003F4B26" w:rsidRDefault="003F4B26" w:rsidP="0014067F">
            <w:pPr>
              <w:keepNext/>
              <w:keepLines/>
              <w:spacing w:after="0"/>
              <w:jc w:val="center"/>
              <w:rPr>
                <w:rFonts w:ascii="Arial" w:hAnsi="Arial"/>
                <w:sz w:val="18"/>
                <w:szCs w:val="18"/>
              </w:rPr>
            </w:pPr>
            <w:r>
              <w:rPr>
                <w:rFonts w:ascii="Arial" w:hAnsi="Arial"/>
                <w:sz w:val="18"/>
                <w:szCs w:val="18"/>
              </w:rPr>
              <w:t>DC_n26A-n258H</w:t>
            </w:r>
          </w:p>
          <w:p w14:paraId="5945E7B9" w14:textId="77777777" w:rsidR="003F4B26" w:rsidRPr="00C67A88" w:rsidRDefault="003F4B26" w:rsidP="0014067F">
            <w:pPr>
              <w:keepNext/>
              <w:keepLines/>
              <w:spacing w:after="0"/>
              <w:jc w:val="center"/>
              <w:rPr>
                <w:rFonts w:ascii="Arial" w:hAnsi="Arial" w:cs="Arial"/>
                <w:sz w:val="18"/>
                <w:szCs w:val="18"/>
                <w:lang w:val="fr-FR" w:eastAsia="zh-CN"/>
              </w:rPr>
            </w:pPr>
            <w:r>
              <w:rPr>
                <w:rFonts w:ascii="Arial" w:hAnsi="Arial"/>
                <w:sz w:val="18"/>
                <w:szCs w:val="18"/>
              </w:rPr>
              <w:t>DC_n26A-n258I</w:t>
            </w:r>
          </w:p>
        </w:tc>
      </w:tr>
      <w:tr w:rsidR="003F4B26" w:rsidRPr="00C67A88" w14:paraId="6ACCFAD4" w14:textId="77777777" w:rsidTr="0014067F">
        <w:trPr>
          <w:trHeight w:val="187"/>
          <w:jc w:val="center"/>
        </w:trPr>
        <w:tc>
          <w:tcPr>
            <w:tcW w:w="3827" w:type="dxa"/>
          </w:tcPr>
          <w:p w14:paraId="0EA33AA6"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DC_n28A-n257A</w:t>
            </w:r>
          </w:p>
          <w:p w14:paraId="270DBD4F"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DC_n28A-n257D</w:t>
            </w:r>
          </w:p>
          <w:p w14:paraId="552452B8"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DC_n28A-n257G</w:t>
            </w:r>
          </w:p>
          <w:p w14:paraId="6D864092"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DC_n28A-n257H</w:t>
            </w:r>
          </w:p>
          <w:p w14:paraId="5268182D"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DC_n28A-n257I</w:t>
            </w:r>
          </w:p>
        </w:tc>
        <w:tc>
          <w:tcPr>
            <w:tcW w:w="4253" w:type="dxa"/>
          </w:tcPr>
          <w:p w14:paraId="7E7448FD"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DC_n28A-n257A</w:t>
            </w:r>
          </w:p>
          <w:p w14:paraId="4E211F86"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DC_n28A-n257D</w:t>
            </w:r>
          </w:p>
          <w:p w14:paraId="67C33D35"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DC_n28A-n257G</w:t>
            </w:r>
          </w:p>
          <w:p w14:paraId="480FF8D0"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DC_n28A-n257H</w:t>
            </w:r>
          </w:p>
          <w:p w14:paraId="27C9263F"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DC_n28A-n257I</w:t>
            </w:r>
          </w:p>
        </w:tc>
      </w:tr>
      <w:tr w:rsidR="003F4B26" w:rsidRPr="00C67A88" w14:paraId="286EE382" w14:textId="77777777" w:rsidTr="0014067F">
        <w:trPr>
          <w:trHeight w:val="187"/>
          <w:jc w:val="center"/>
        </w:trPr>
        <w:tc>
          <w:tcPr>
            <w:tcW w:w="3827" w:type="dxa"/>
          </w:tcPr>
          <w:p w14:paraId="54BF7CD8" w14:textId="77777777" w:rsidR="003F4B26" w:rsidRDefault="003F4B26" w:rsidP="0014067F">
            <w:pPr>
              <w:keepNext/>
              <w:keepLines/>
              <w:spacing w:after="0"/>
              <w:jc w:val="center"/>
              <w:rPr>
                <w:rFonts w:ascii="Arial" w:hAnsi="Arial"/>
                <w:sz w:val="18"/>
                <w:lang w:eastAsia="ja-JP"/>
              </w:rPr>
            </w:pPr>
            <w:r>
              <w:rPr>
                <w:rFonts w:ascii="Arial" w:hAnsi="Arial"/>
                <w:sz w:val="18"/>
                <w:lang w:eastAsia="ja-JP"/>
              </w:rPr>
              <w:lastRenderedPageBreak/>
              <w:t>DC_n28A-n258A</w:t>
            </w:r>
          </w:p>
          <w:p w14:paraId="51253E9D" w14:textId="77777777" w:rsidR="003F4B26" w:rsidRDefault="003F4B26" w:rsidP="0014067F">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B</w:t>
            </w:r>
          </w:p>
          <w:p w14:paraId="1CDFE634" w14:textId="77777777" w:rsidR="003F4B26" w:rsidRDefault="003F4B26" w:rsidP="0014067F">
            <w:pPr>
              <w:keepNext/>
              <w:keepLines/>
              <w:spacing w:after="0"/>
              <w:jc w:val="center"/>
              <w:rPr>
                <w:rFonts w:ascii="Arial" w:hAnsi="Arial"/>
                <w:sz w:val="18"/>
                <w:lang w:eastAsia="ja-JP"/>
              </w:rPr>
            </w:pPr>
            <w:r>
              <w:rPr>
                <w:rFonts w:ascii="Arial" w:hAnsi="Arial"/>
                <w:sz w:val="18"/>
                <w:lang w:eastAsia="ja-JP"/>
              </w:rPr>
              <w:t>DC_n28A-n258C</w:t>
            </w:r>
          </w:p>
          <w:p w14:paraId="548F1236" w14:textId="77777777" w:rsidR="003F4B26" w:rsidRDefault="003F4B26" w:rsidP="0014067F">
            <w:pPr>
              <w:keepNext/>
              <w:keepLines/>
              <w:spacing w:after="0"/>
              <w:jc w:val="center"/>
              <w:rPr>
                <w:rFonts w:ascii="Arial" w:hAnsi="Arial"/>
                <w:sz w:val="18"/>
                <w:lang w:eastAsia="ja-JP"/>
              </w:rPr>
            </w:pPr>
            <w:r>
              <w:rPr>
                <w:rFonts w:ascii="Arial" w:hAnsi="Arial"/>
                <w:sz w:val="18"/>
                <w:lang w:eastAsia="ja-JP"/>
              </w:rPr>
              <w:t>DC_n28A-n258D</w:t>
            </w:r>
          </w:p>
          <w:p w14:paraId="0FBA79BC" w14:textId="77777777" w:rsidR="003F4B26" w:rsidRDefault="003F4B26" w:rsidP="0014067F">
            <w:pPr>
              <w:keepNext/>
              <w:keepLines/>
              <w:spacing w:after="0"/>
              <w:jc w:val="center"/>
              <w:rPr>
                <w:rFonts w:ascii="Arial" w:hAnsi="Arial"/>
                <w:sz w:val="18"/>
                <w:lang w:eastAsia="ja-JP"/>
              </w:rPr>
            </w:pPr>
            <w:r>
              <w:rPr>
                <w:rFonts w:ascii="Arial" w:hAnsi="Arial"/>
                <w:sz w:val="18"/>
                <w:lang w:eastAsia="ja-JP"/>
              </w:rPr>
              <w:t>DC_n28A-n258E</w:t>
            </w:r>
          </w:p>
          <w:p w14:paraId="7FDCEC26" w14:textId="77777777" w:rsidR="003F4B26" w:rsidRDefault="003F4B26" w:rsidP="0014067F">
            <w:pPr>
              <w:keepNext/>
              <w:keepLines/>
              <w:spacing w:after="0"/>
              <w:jc w:val="center"/>
              <w:rPr>
                <w:rFonts w:ascii="Arial" w:hAnsi="Arial"/>
                <w:sz w:val="18"/>
                <w:lang w:eastAsia="ja-JP"/>
              </w:rPr>
            </w:pPr>
            <w:r>
              <w:rPr>
                <w:rFonts w:ascii="Arial" w:hAnsi="Arial"/>
                <w:sz w:val="18"/>
                <w:lang w:eastAsia="ja-JP"/>
              </w:rPr>
              <w:t>DC_n28A-n258F</w:t>
            </w:r>
          </w:p>
          <w:p w14:paraId="595C5940" w14:textId="77777777" w:rsidR="003F4B26" w:rsidRDefault="003F4B26" w:rsidP="0014067F">
            <w:pPr>
              <w:keepNext/>
              <w:keepLines/>
              <w:spacing w:after="0"/>
              <w:jc w:val="center"/>
              <w:rPr>
                <w:rFonts w:ascii="Arial" w:hAnsi="Arial"/>
                <w:sz w:val="18"/>
                <w:lang w:eastAsia="ja-JP"/>
              </w:rPr>
            </w:pPr>
            <w:r>
              <w:rPr>
                <w:rFonts w:ascii="Arial" w:hAnsi="Arial"/>
                <w:sz w:val="18"/>
                <w:lang w:eastAsia="ja-JP"/>
              </w:rPr>
              <w:t>DC_n28A-n258G</w:t>
            </w:r>
          </w:p>
          <w:p w14:paraId="46D8D85F" w14:textId="77777777" w:rsidR="003F4B26" w:rsidRDefault="003F4B26" w:rsidP="0014067F">
            <w:pPr>
              <w:keepNext/>
              <w:keepLines/>
              <w:spacing w:after="0"/>
              <w:jc w:val="center"/>
              <w:rPr>
                <w:rFonts w:ascii="Arial" w:hAnsi="Arial"/>
                <w:sz w:val="18"/>
                <w:lang w:eastAsia="ja-JP"/>
              </w:rPr>
            </w:pPr>
            <w:r>
              <w:rPr>
                <w:rFonts w:ascii="Arial" w:hAnsi="Arial"/>
                <w:sz w:val="18"/>
                <w:lang w:eastAsia="ja-JP"/>
              </w:rPr>
              <w:t>DC_n28A-n258H</w:t>
            </w:r>
          </w:p>
          <w:p w14:paraId="07F1927A" w14:textId="77777777" w:rsidR="003F4B26" w:rsidRDefault="003F4B26" w:rsidP="0014067F">
            <w:pPr>
              <w:keepNext/>
              <w:keepLines/>
              <w:spacing w:after="0"/>
              <w:jc w:val="center"/>
              <w:rPr>
                <w:rFonts w:ascii="Arial" w:hAnsi="Arial"/>
                <w:sz w:val="18"/>
                <w:lang w:eastAsia="ja-JP"/>
              </w:rPr>
            </w:pPr>
            <w:r>
              <w:rPr>
                <w:rFonts w:ascii="Arial" w:hAnsi="Arial"/>
                <w:sz w:val="18"/>
                <w:lang w:eastAsia="ja-JP"/>
              </w:rPr>
              <w:t>DC_n28A-n258I</w:t>
            </w:r>
          </w:p>
          <w:p w14:paraId="598CFD41" w14:textId="77777777" w:rsidR="003F4B26" w:rsidRDefault="003F4B26" w:rsidP="0014067F">
            <w:pPr>
              <w:keepNext/>
              <w:keepLines/>
              <w:spacing w:after="0"/>
              <w:jc w:val="center"/>
              <w:rPr>
                <w:rFonts w:ascii="Arial" w:hAnsi="Arial"/>
                <w:sz w:val="18"/>
                <w:lang w:eastAsia="ja-JP"/>
              </w:rPr>
            </w:pPr>
            <w:r>
              <w:rPr>
                <w:rFonts w:ascii="Arial" w:hAnsi="Arial"/>
                <w:sz w:val="18"/>
                <w:lang w:eastAsia="ja-JP"/>
              </w:rPr>
              <w:t>DC_n28A-n258J</w:t>
            </w:r>
          </w:p>
          <w:p w14:paraId="10DC8387" w14:textId="77777777" w:rsidR="003F4B26" w:rsidRDefault="003F4B26" w:rsidP="0014067F">
            <w:pPr>
              <w:keepNext/>
              <w:keepLines/>
              <w:spacing w:after="0"/>
              <w:jc w:val="center"/>
              <w:rPr>
                <w:rFonts w:ascii="Arial" w:hAnsi="Arial"/>
                <w:sz w:val="18"/>
                <w:lang w:eastAsia="ja-JP"/>
              </w:rPr>
            </w:pPr>
            <w:r>
              <w:rPr>
                <w:rFonts w:ascii="Arial" w:hAnsi="Arial"/>
                <w:sz w:val="18"/>
                <w:lang w:eastAsia="ja-JP"/>
              </w:rPr>
              <w:t>DC_n28A-n258K</w:t>
            </w:r>
          </w:p>
          <w:p w14:paraId="76AE8E82" w14:textId="77777777" w:rsidR="003F4B26" w:rsidRDefault="003F4B26" w:rsidP="0014067F">
            <w:pPr>
              <w:keepNext/>
              <w:keepLines/>
              <w:spacing w:after="0"/>
              <w:jc w:val="center"/>
              <w:rPr>
                <w:rFonts w:ascii="Arial" w:hAnsi="Arial"/>
                <w:sz w:val="18"/>
                <w:lang w:eastAsia="ja-JP"/>
              </w:rPr>
            </w:pPr>
            <w:r>
              <w:rPr>
                <w:rFonts w:ascii="Arial" w:hAnsi="Arial"/>
                <w:sz w:val="18"/>
                <w:lang w:eastAsia="ja-JP"/>
              </w:rPr>
              <w:t>DC_n28A-n258L</w:t>
            </w:r>
          </w:p>
          <w:p w14:paraId="219E0179" w14:textId="77777777" w:rsidR="003F4B26" w:rsidRPr="00C67A88" w:rsidRDefault="003F4B26" w:rsidP="0014067F">
            <w:pPr>
              <w:keepNext/>
              <w:keepLines/>
              <w:spacing w:after="0"/>
              <w:jc w:val="center"/>
              <w:rPr>
                <w:rFonts w:ascii="Arial" w:hAnsi="Arial"/>
                <w:sz w:val="18"/>
                <w:lang w:eastAsia="ja-JP"/>
              </w:rPr>
            </w:pPr>
            <w:r>
              <w:rPr>
                <w:rFonts w:ascii="Arial" w:hAnsi="Arial"/>
                <w:sz w:val="18"/>
                <w:lang w:eastAsia="ja-JP"/>
              </w:rPr>
              <w:t>DC_n28A-n258M</w:t>
            </w:r>
          </w:p>
        </w:tc>
        <w:tc>
          <w:tcPr>
            <w:tcW w:w="4253" w:type="dxa"/>
          </w:tcPr>
          <w:p w14:paraId="45AB3654" w14:textId="77777777" w:rsidR="003F4B26" w:rsidRDefault="003F4B26" w:rsidP="0014067F">
            <w:pPr>
              <w:keepNext/>
              <w:keepLines/>
              <w:spacing w:after="0"/>
              <w:jc w:val="center"/>
              <w:rPr>
                <w:rFonts w:ascii="Arial" w:hAnsi="Arial"/>
                <w:sz w:val="18"/>
              </w:rPr>
            </w:pPr>
            <w:r>
              <w:rPr>
                <w:rFonts w:ascii="Arial" w:hAnsi="Arial"/>
                <w:sz w:val="18"/>
              </w:rPr>
              <w:t>DC_n28A-n258A</w:t>
            </w:r>
          </w:p>
          <w:p w14:paraId="54501745" w14:textId="77777777" w:rsidR="003F4B26" w:rsidRDefault="003F4B26" w:rsidP="0014067F">
            <w:pPr>
              <w:keepNext/>
              <w:keepLines/>
              <w:spacing w:after="0"/>
              <w:jc w:val="center"/>
              <w:rPr>
                <w:rFonts w:ascii="Arial" w:hAnsi="Arial"/>
                <w:sz w:val="18"/>
              </w:rPr>
            </w:pPr>
            <w:r>
              <w:rPr>
                <w:rFonts w:ascii="Arial" w:hAnsi="Arial"/>
                <w:sz w:val="18"/>
              </w:rPr>
              <w:t>DC_n28A-n258G</w:t>
            </w:r>
          </w:p>
          <w:p w14:paraId="1F999B58" w14:textId="77777777" w:rsidR="003F4B26" w:rsidRDefault="003F4B26" w:rsidP="0014067F">
            <w:pPr>
              <w:keepNext/>
              <w:keepLines/>
              <w:spacing w:after="0"/>
              <w:jc w:val="center"/>
              <w:rPr>
                <w:rFonts w:ascii="Arial" w:hAnsi="Arial"/>
                <w:sz w:val="18"/>
              </w:rPr>
            </w:pPr>
            <w:r>
              <w:rPr>
                <w:rFonts w:ascii="Arial" w:hAnsi="Arial"/>
                <w:sz w:val="18"/>
              </w:rPr>
              <w:t>DC_n28A-n258H</w:t>
            </w:r>
          </w:p>
          <w:p w14:paraId="62E93A4F" w14:textId="77777777" w:rsidR="003F4B26" w:rsidRPr="00C67A88" w:rsidRDefault="003F4B26" w:rsidP="0014067F">
            <w:pPr>
              <w:keepNext/>
              <w:keepLines/>
              <w:spacing w:after="0"/>
              <w:jc w:val="center"/>
              <w:rPr>
                <w:rFonts w:ascii="Arial" w:hAnsi="Arial"/>
                <w:sz w:val="18"/>
                <w:lang w:eastAsia="ja-JP"/>
              </w:rPr>
            </w:pPr>
            <w:r>
              <w:rPr>
                <w:rFonts w:ascii="Arial" w:hAnsi="Arial"/>
                <w:sz w:val="18"/>
              </w:rPr>
              <w:t>DC_n28A-n258I</w:t>
            </w:r>
          </w:p>
        </w:tc>
      </w:tr>
      <w:tr w:rsidR="003F4B26" w:rsidRPr="00C67A88" w14:paraId="7DD6EE0B" w14:textId="77777777" w:rsidTr="0014067F">
        <w:tblPrEx>
          <w:tblLook w:val="04A0" w:firstRow="1" w:lastRow="0" w:firstColumn="1" w:lastColumn="0" w:noHBand="0" w:noVBand="1"/>
        </w:tblPrEx>
        <w:trPr>
          <w:trHeight w:val="187"/>
          <w:jc w:val="center"/>
        </w:trPr>
        <w:tc>
          <w:tcPr>
            <w:tcW w:w="3827" w:type="dxa"/>
          </w:tcPr>
          <w:p w14:paraId="411AC0E7"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DC_n30A-n260A</w:t>
            </w:r>
          </w:p>
          <w:p w14:paraId="3A672D1E"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DC_n30A-n260G</w:t>
            </w:r>
          </w:p>
          <w:p w14:paraId="233AB184"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DC_n30A-n260H</w:t>
            </w:r>
          </w:p>
          <w:p w14:paraId="1DB8D1B9"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DC_n30A-n260I</w:t>
            </w:r>
          </w:p>
          <w:p w14:paraId="56526598"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DC_n30A-n260J</w:t>
            </w:r>
          </w:p>
          <w:p w14:paraId="32106BAF"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DC_n30A-n260K</w:t>
            </w:r>
          </w:p>
          <w:p w14:paraId="3AFFEEE4"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DC_n30A-n260L</w:t>
            </w:r>
          </w:p>
          <w:p w14:paraId="077C8443"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DC_n30A-n260M</w:t>
            </w:r>
          </w:p>
        </w:tc>
        <w:tc>
          <w:tcPr>
            <w:tcW w:w="4253" w:type="dxa"/>
          </w:tcPr>
          <w:p w14:paraId="4EEAB33D"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DC_n30A-n260A</w:t>
            </w:r>
          </w:p>
          <w:p w14:paraId="1CEB0E25"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DC_n30A-n260G</w:t>
            </w:r>
          </w:p>
          <w:p w14:paraId="008A52E6"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DC_n30A-n260H</w:t>
            </w:r>
          </w:p>
          <w:p w14:paraId="559AF089"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DC_n30A-n260I</w:t>
            </w:r>
          </w:p>
          <w:p w14:paraId="340A8D57"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DC_n30A-n260J</w:t>
            </w:r>
          </w:p>
          <w:p w14:paraId="13DD122F"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DC_n30A-n260K</w:t>
            </w:r>
          </w:p>
          <w:p w14:paraId="230F44CE"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DC_n30A-n260L</w:t>
            </w:r>
          </w:p>
          <w:p w14:paraId="1BCF615D"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DC_n30A-n260M</w:t>
            </w:r>
          </w:p>
        </w:tc>
      </w:tr>
      <w:tr w:rsidR="003F4B26" w:rsidRPr="00C67A88" w14:paraId="12AA1C48" w14:textId="77777777" w:rsidTr="0014067F">
        <w:tblPrEx>
          <w:tblLook w:val="04A0" w:firstRow="1" w:lastRow="0" w:firstColumn="1" w:lastColumn="0" w:noHBand="0" w:noVBand="1"/>
        </w:tblPrEx>
        <w:trPr>
          <w:trHeight w:val="187"/>
          <w:jc w:val="center"/>
        </w:trPr>
        <w:tc>
          <w:tcPr>
            <w:tcW w:w="3827" w:type="dxa"/>
          </w:tcPr>
          <w:p w14:paraId="39772437"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DC_n40A-n257A</w:t>
            </w:r>
          </w:p>
          <w:p w14:paraId="2AB53483"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DC_n40A-n257D</w:t>
            </w:r>
          </w:p>
          <w:p w14:paraId="04AC59F7"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DC_n40A-n257E</w:t>
            </w:r>
          </w:p>
          <w:p w14:paraId="6303FA12"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DC_n40A-n257F</w:t>
            </w:r>
          </w:p>
          <w:p w14:paraId="2A9D7E39"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DC_n40A-n257G</w:t>
            </w:r>
          </w:p>
          <w:p w14:paraId="770029F2"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DC_n40A-n257H</w:t>
            </w:r>
          </w:p>
          <w:p w14:paraId="5C560F90"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DC_n40A-n257I</w:t>
            </w:r>
          </w:p>
          <w:p w14:paraId="6CA001D1"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DC_n40A-n257J</w:t>
            </w:r>
          </w:p>
          <w:p w14:paraId="5172AE74"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DC_n40A-n257K</w:t>
            </w:r>
          </w:p>
          <w:p w14:paraId="379B77FA"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DC_n40A-n257L</w:t>
            </w:r>
          </w:p>
          <w:p w14:paraId="62567182" w14:textId="77777777" w:rsidR="003F4B26" w:rsidRPr="00C67A88" w:rsidRDefault="003F4B26" w:rsidP="0014067F">
            <w:pPr>
              <w:keepNext/>
              <w:keepLines/>
              <w:spacing w:after="0"/>
              <w:jc w:val="center"/>
              <w:rPr>
                <w:rFonts w:ascii="Arial" w:hAnsi="Arial"/>
                <w:sz w:val="18"/>
                <w:szCs w:val="18"/>
              </w:rPr>
            </w:pPr>
            <w:r w:rsidRPr="00C67A88">
              <w:rPr>
                <w:rFonts w:ascii="Arial" w:hAnsi="Arial"/>
                <w:sz w:val="18"/>
              </w:rPr>
              <w:t>DC_n40A-n257M</w:t>
            </w:r>
          </w:p>
        </w:tc>
        <w:tc>
          <w:tcPr>
            <w:tcW w:w="4253" w:type="dxa"/>
          </w:tcPr>
          <w:p w14:paraId="294D7134"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DC_n40A-n257A</w:t>
            </w:r>
          </w:p>
          <w:p w14:paraId="1AFC9DBA"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DC_n40A-n257G</w:t>
            </w:r>
          </w:p>
          <w:p w14:paraId="683BA722"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DC_n40A-n257H</w:t>
            </w:r>
          </w:p>
          <w:p w14:paraId="5387B6E4"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DC_n40A-n257I</w:t>
            </w:r>
          </w:p>
          <w:p w14:paraId="1880261E"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DC_n40A-n257J</w:t>
            </w:r>
          </w:p>
          <w:p w14:paraId="074305D9"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DC_n40A-n257K</w:t>
            </w:r>
          </w:p>
          <w:p w14:paraId="31440B1B"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DC_n40A-n257L</w:t>
            </w:r>
          </w:p>
          <w:p w14:paraId="1A6AEA45" w14:textId="77777777" w:rsidR="003F4B26" w:rsidRPr="00C67A88" w:rsidRDefault="003F4B26" w:rsidP="0014067F">
            <w:pPr>
              <w:keepNext/>
              <w:keepLines/>
              <w:spacing w:after="0"/>
              <w:jc w:val="center"/>
              <w:rPr>
                <w:rFonts w:ascii="Arial" w:hAnsi="Arial"/>
                <w:sz w:val="18"/>
                <w:szCs w:val="18"/>
              </w:rPr>
            </w:pPr>
            <w:r w:rsidRPr="00C67A88">
              <w:rPr>
                <w:rFonts w:ascii="Arial" w:hAnsi="Arial"/>
                <w:sz w:val="18"/>
              </w:rPr>
              <w:t>DC_n40A-n257M</w:t>
            </w:r>
          </w:p>
        </w:tc>
      </w:tr>
      <w:tr w:rsidR="003F4B26" w:rsidRPr="00C67A88" w14:paraId="65F44402" w14:textId="77777777" w:rsidTr="0014067F">
        <w:trPr>
          <w:trHeight w:val="187"/>
          <w:jc w:val="center"/>
        </w:trPr>
        <w:tc>
          <w:tcPr>
            <w:tcW w:w="3827" w:type="dxa"/>
          </w:tcPr>
          <w:p w14:paraId="230BA703" w14:textId="77777777" w:rsidR="003F4B26" w:rsidRPr="00C67A88" w:rsidRDefault="003F4B26" w:rsidP="0014067F">
            <w:pPr>
              <w:keepNext/>
              <w:keepLines/>
              <w:spacing w:after="0"/>
              <w:jc w:val="center"/>
              <w:rPr>
                <w:rFonts w:ascii="Arial" w:hAnsi="Arial"/>
                <w:sz w:val="18"/>
                <w:szCs w:val="18"/>
              </w:rPr>
            </w:pPr>
            <w:r w:rsidRPr="00C67A88">
              <w:rPr>
                <w:rFonts w:ascii="Arial" w:hAnsi="Arial"/>
                <w:sz w:val="18"/>
                <w:szCs w:val="18"/>
              </w:rPr>
              <w:t>DC_n40A-n258A</w:t>
            </w:r>
          </w:p>
          <w:p w14:paraId="1112E20E" w14:textId="77777777" w:rsidR="003F4B26" w:rsidRPr="00C67A88" w:rsidRDefault="003F4B26" w:rsidP="0014067F">
            <w:pPr>
              <w:keepNext/>
              <w:keepLines/>
              <w:spacing w:after="0"/>
              <w:jc w:val="center"/>
              <w:rPr>
                <w:rFonts w:ascii="Arial" w:hAnsi="Arial"/>
                <w:sz w:val="18"/>
                <w:szCs w:val="18"/>
              </w:rPr>
            </w:pPr>
            <w:r w:rsidRPr="00C67A88">
              <w:rPr>
                <w:rFonts w:ascii="Arial" w:hAnsi="Arial"/>
                <w:sz w:val="18"/>
                <w:szCs w:val="18"/>
              </w:rPr>
              <w:t>DC_n40A-n258G</w:t>
            </w:r>
          </w:p>
          <w:p w14:paraId="1C76DCE6" w14:textId="77777777" w:rsidR="003F4B26" w:rsidRPr="00C67A88" w:rsidRDefault="003F4B26" w:rsidP="0014067F">
            <w:pPr>
              <w:keepNext/>
              <w:keepLines/>
              <w:spacing w:after="0"/>
              <w:jc w:val="center"/>
              <w:rPr>
                <w:rFonts w:ascii="Arial" w:hAnsi="Arial"/>
                <w:sz w:val="18"/>
                <w:szCs w:val="18"/>
              </w:rPr>
            </w:pPr>
            <w:r w:rsidRPr="00C67A88">
              <w:rPr>
                <w:rFonts w:ascii="Arial" w:hAnsi="Arial"/>
                <w:sz w:val="18"/>
                <w:szCs w:val="18"/>
              </w:rPr>
              <w:t>DC_n40A-n258H</w:t>
            </w:r>
          </w:p>
          <w:p w14:paraId="170524AC" w14:textId="77777777" w:rsidR="003F4B26" w:rsidRPr="00C67A88" w:rsidRDefault="003F4B26" w:rsidP="0014067F">
            <w:pPr>
              <w:keepNext/>
              <w:keepLines/>
              <w:spacing w:after="0"/>
              <w:jc w:val="center"/>
              <w:rPr>
                <w:rFonts w:ascii="Arial" w:hAnsi="Arial"/>
                <w:sz w:val="18"/>
                <w:szCs w:val="18"/>
              </w:rPr>
            </w:pPr>
            <w:r w:rsidRPr="00C67A88">
              <w:rPr>
                <w:rFonts w:ascii="Arial" w:hAnsi="Arial"/>
                <w:sz w:val="18"/>
                <w:szCs w:val="18"/>
              </w:rPr>
              <w:t>DC_n40A-n258I</w:t>
            </w:r>
          </w:p>
          <w:p w14:paraId="3B5C880B" w14:textId="77777777" w:rsidR="003F4B26" w:rsidRPr="00C67A88" w:rsidRDefault="003F4B26" w:rsidP="0014067F">
            <w:pPr>
              <w:keepNext/>
              <w:keepLines/>
              <w:spacing w:after="0"/>
              <w:jc w:val="center"/>
              <w:rPr>
                <w:rFonts w:ascii="Arial" w:hAnsi="Arial"/>
                <w:sz w:val="18"/>
                <w:szCs w:val="18"/>
              </w:rPr>
            </w:pPr>
            <w:r w:rsidRPr="00C67A88">
              <w:rPr>
                <w:rFonts w:ascii="Arial" w:hAnsi="Arial"/>
                <w:sz w:val="18"/>
                <w:szCs w:val="18"/>
              </w:rPr>
              <w:t>DC_n40A-n258J</w:t>
            </w:r>
          </w:p>
          <w:p w14:paraId="67DBD241" w14:textId="77777777" w:rsidR="003F4B26" w:rsidRPr="00C67A88" w:rsidRDefault="003F4B26" w:rsidP="0014067F">
            <w:pPr>
              <w:keepNext/>
              <w:keepLines/>
              <w:spacing w:after="0"/>
              <w:jc w:val="center"/>
              <w:rPr>
                <w:rFonts w:ascii="Arial" w:hAnsi="Arial"/>
                <w:sz w:val="18"/>
                <w:szCs w:val="18"/>
              </w:rPr>
            </w:pPr>
            <w:r w:rsidRPr="00C67A88">
              <w:rPr>
                <w:rFonts w:ascii="Arial" w:hAnsi="Arial"/>
                <w:sz w:val="18"/>
                <w:szCs w:val="18"/>
              </w:rPr>
              <w:t>DC_n40A-n258K</w:t>
            </w:r>
          </w:p>
          <w:p w14:paraId="771DF3A8" w14:textId="77777777" w:rsidR="003F4B26" w:rsidRPr="00C67A88" w:rsidRDefault="003F4B26" w:rsidP="0014067F">
            <w:pPr>
              <w:keepNext/>
              <w:keepLines/>
              <w:spacing w:after="0"/>
              <w:jc w:val="center"/>
              <w:rPr>
                <w:rFonts w:ascii="Arial" w:hAnsi="Arial"/>
                <w:sz w:val="18"/>
                <w:szCs w:val="18"/>
              </w:rPr>
            </w:pPr>
            <w:r w:rsidRPr="00C67A88">
              <w:rPr>
                <w:rFonts w:ascii="Arial" w:hAnsi="Arial"/>
                <w:sz w:val="18"/>
                <w:szCs w:val="18"/>
              </w:rPr>
              <w:t>DC_n40A-n258L</w:t>
            </w:r>
          </w:p>
          <w:p w14:paraId="53197163"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szCs w:val="18"/>
              </w:rPr>
              <w:t>DC_n40A-n258M</w:t>
            </w:r>
          </w:p>
        </w:tc>
        <w:tc>
          <w:tcPr>
            <w:tcW w:w="4253" w:type="dxa"/>
          </w:tcPr>
          <w:p w14:paraId="121FB876"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szCs w:val="18"/>
              </w:rPr>
              <w:t>DC_n40A-n258A</w:t>
            </w:r>
          </w:p>
        </w:tc>
      </w:tr>
      <w:tr w:rsidR="003F4B26" w:rsidRPr="00C67A88" w14:paraId="3624ED98" w14:textId="77777777" w:rsidTr="0014067F">
        <w:trPr>
          <w:trHeight w:val="187"/>
          <w:jc w:val="center"/>
        </w:trPr>
        <w:tc>
          <w:tcPr>
            <w:tcW w:w="3827" w:type="dxa"/>
            <w:vAlign w:val="center"/>
          </w:tcPr>
          <w:p w14:paraId="66E1E2F5" w14:textId="77777777" w:rsidR="003F4B26" w:rsidRPr="00C67A88" w:rsidRDefault="003F4B26" w:rsidP="0014067F">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02CCAFDE" w14:textId="77777777" w:rsidR="003F4B26" w:rsidRPr="00C67A88" w:rsidRDefault="003F4B26" w:rsidP="0014067F">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0183897B" w14:textId="77777777" w:rsidR="003F4B26" w:rsidRPr="00C67A88" w:rsidRDefault="003F4B26" w:rsidP="0014067F">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2E3DDF25"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c>
          <w:tcPr>
            <w:tcW w:w="4253" w:type="dxa"/>
            <w:vAlign w:val="center"/>
          </w:tcPr>
          <w:p w14:paraId="16A66667" w14:textId="77777777" w:rsidR="003F4B26" w:rsidRPr="00C67A88" w:rsidRDefault="003F4B26" w:rsidP="0014067F">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08B34D8F" w14:textId="77777777" w:rsidR="003F4B26" w:rsidRPr="00C67A88" w:rsidRDefault="003F4B26" w:rsidP="0014067F">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61B31165" w14:textId="77777777" w:rsidR="003F4B26" w:rsidRPr="00C67A88" w:rsidRDefault="003F4B26" w:rsidP="0014067F">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2DAF38DB"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r>
      <w:tr w:rsidR="003F4B26" w:rsidRPr="00C67A88" w14:paraId="3D3E1F23" w14:textId="77777777" w:rsidTr="0014067F">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41BBB75C" w14:textId="77777777" w:rsidR="003F4B26" w:rsidRPr="00C67A88" w:rsidRDefault="003F4B26" w:rsidP="0014067F">
            <w:pPr>
              <w:keepNext/>
              <w:keepLines/>
              <w:spacing w:after="0"/>
              <w:jc w:val="center"/>
              <w:rPr>
                <w:rFonts w:ascii="Arial" w:hAnsi="Arial"/>
                <w:sz w:val="18"/>
              </w:rPr>
            </w:pPr>
            <w:r w:rsidRPr="00C67A88">
              <w:rPr>
                <w:rFonts w:ascii="Arial" w:hAnsi="Arial"/>
                <w:sz w:val="18"/>
              </w:rPr>
              <w:lastRenderedPageBreak/>
              <w:t>DC_</w:t>
            </w:r>
            <w:r w:rsidRPr="00C67A88">
              <w:rPr>
                <w:rFonts w:ascii="Arial" w:hAnsi="Arial"/>
                <w:sz w:val="18"/>
                <w:lang w:eastAsia="zh-CN"/>
              </w:rPr>
              <w:t>n41</w:t>
            </w:r>
            <w:r w:rsidRPr="00C67A88">
              <w:rPr>
                <w:rFonts w:ascii="Arial" w:hAnsi="Arial"/>
                <w:sz w:val="18"/>
              </w:rPr>
              <w:t>(2A)-n257A</w:t>
            </w:r>
          </w:p>
          <w:p w14:paraId="597627C7"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(2A)-n257G</w:t>
            </w:r>
          </w:p>
          <w:p w14:paraId="24E0D197"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(2A)-n257H</w:t>
            </w:r>
          </w:p>
          <w:p w14:paraId="5FD54E98"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tcPr>
          <w:p w14:paraId="1534F4AA"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A-n257A</w:t>
            </w:r>
          </w:p>
          <w:p w14:paraId="2B9AD043"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A-n257G</w:t>
            </w:r>
          </w:p>
          <w:p w14:paraId="6D345E26"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A-n257I</w:t>
            </w:r>
          </w:p>
          <w:p w14:paraId="0D0CC068"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A-n257H</w:t>
            </w:r>
          </w:p>
        </w:tc>
      </w:tr>
      <w:tr w:rsidR="003F4B26" w:rsidRPr="00C67A88" w14:paraId="0A06859C" w14:textId="77777777" w:rsidTr="0014067F">
        <w:trPr>
          <w:trHeight w:val="187"/>
          <w:jc w:val="center"/>
        </w:trPr>
        <w:tc>
          <w:tcPr>
            <w:tcW w:w="3827" w:type="dxa"/>
          </w:tcPr>
          <w:p w14:paraId="133D54E3"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DC_n41A-n258A</w:t>
            </w:r>
          </w:p>
          <w:p w14:paraId="32EE53C5"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DC_n41A-n258G</w:t>
            </w:r>
          </w:p>
          <w:p w14:paraId="7C107518"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DC_n41A-n258H</w:t>
            </w:r>
          </w:p>
          <w:p w14:paraId="1E691354" w14:textId="77777777" w:rsidR="003F4B26" w:rsidRPr="00C67A88" w:rsidRDefault="003F4B26" w:rsidP="0014067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DC_n41C-n258A</w:t>
            </w:r>
          </w:p>
          <w:p w14:paraId="40174FDD" w14:textId="77777777" w:rsidR="003F4B26" w:rsidRPr="00C67A88" w:rsidRDefault="003F4B26" w:rsidP="0014067F">
            <w:pPr>
              <w:keepNext/>
              <w:keepLines/>
              <w:spacing w:after="0"/>
              <w:jc w:val="center"/>
              <w:rPr>
                <w:rFonts w:ascii="Arial" w:hAnsi="Arial"/>
                <w:sz w:val="18"/>
                <w:lang w:val="de-DE" w:eastAsia="ja-JP"/>
              </w:rPr>
            </w:pPr>
            <w:r w:rsidRPr="00C67A88">
              <w:rPr>
                <w:rFonts w:ascii="Arial" w:hAnsi="Arial"/>
                <w:sz w:val="18"/>
                <w:lang w:val="de-DE" w:eastAsia="ja-JP"/>
              </w:rPr>
              <w:t>DC_n41C-n258G</w:t>
            </w:r>
          </w:p>
          <w:p w14:paraId="595F9CA9" w14:textId="77777777" w:rsidR="003F4B26" w:rsidRPr="00C67A88" w:rsidRDefault="003F4B26" w:rsidP="0014067F">
            <w:pPr>
              <w:keepNext/>
              <w:keepLines/>
              <w:spacing w:after="0"/>
              <w:jc w:val="center"/>
              <w:rPr>
                <w:rFonts w:ascii="Arial" w:hAnsi="Arial"/>
                <w:sz w:val="18"/>
                <w:lang w:val="de-DE" w:eastAsia="ja-JP"/>
              </w:rPr>
            </w:pPr>
            <w:r w:rsidRPr="00C67A88">
              <w:rPr>
                <w:rFonts w:ascii="Arial" w:hAnsi="Arial"/>
                <w:sz w:val="18"/>
                <w:lang w:val="de-DE" w:eastAsia="ja-JP"/>
              </w:rPr>
              <w:t>DC_n41C-n258H</w:t>
            </w:r>
          </w:p>
        </w:tc>
        <w:tc>
          <w:tcPr>
            <w:tcW w:w="4253" w:type="dxa"/>
          </w:tcPr>
          <w:p w14:paraId="4409F542"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DC_n41A-n258A</w:t>
            </w:r>
          </w:p>
          <w:p w14:paraId="4D12B41A"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DC_n41A-n258G</w:t>
            </w:r>
          </w:p>
          <w:p w14:paraId="61941C17"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DC_n41A-n258H</w:t>
            </w:r>
          </w:p>
        </w:tc>
      </w:tr>
      <w:tr w:rsidR="003F4B26" w:rsidRPr="00C67A88" w14:paraId="0AA49935" w14:textId="77777777" w:rsidTr="0014067F">
        <w:trPr>
          <w:trHeight w:val="187"/>
          <w:jc w:val="center"/>
        </w:trPr>
        <w:tc>
          <w:tcPr>
            <w:tcW w:w="3827" w:type="dxa"/>
          </w:tcPr>
          <w:p w14:paraId="374070B0"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DC_n41A-n258(2A)</w:t>
            </w:r>
          </w:p>
          <w:p w14:paraId="3E2FE090"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DC_n41A-n258(3A)</w:t>
            </w:r>
          </w:p>
          <w:p w14:paraId="4DC6B8DF"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DC_n41A-n258(4A)</w:t>
            </w:r>
          </w:p>
          <w:p w14:paraId="5BAF2491"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DC_n41A-n258(5A)</w:t>
            </w:r>
          </w:p>
          <w:p w14:paraId="691ABB8B" w14:textId="77777777" w:rsidR="003F4B26" w:rsidRPr="00C67A88" w:rsidRDefault="003F4B26" w:rsidP="0014067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DC_n41C-n258(2A)</w:t>
            </w:r>
          </w:p>
          <w:p w14:paraId="4199C0C7" w14:textId="77777777" w:rsidR="003F4B26" w:rsidRPr="00C67A88" w:rsidRDefault="003F4B26" w:rsidP="0014067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DC_n41C-n258(3A)</w:t>
            </w:r>
          </w:p>
          <w:p w14:paraId="428560BE" w14:textId="77777777" w:rsidR="003F4B26" w:rsidRPr="00C67A88" w:rsidRDefault="003F4B26" w:rsidP="0014067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DC_n41C-n258(4A)</w:t>
            </w:r>
          </w:p>
          <w:p w14:paraId="11DD39AF" w14:textId="77777777" w:rsidR="003F4B26" w:rsidRPr="00C67A88" w:rsidRDefault="003F4B26" w:rsidP="0014067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DC_n41C-n258(5A)</w:t>
            </w:r>
          </w:p>
          <w:p w14:paraId="6EFAAE30" w14:textId="77777777" w:rsidR="003F4B26" w:rsidRPr="00C67A88" w:rsidRDefault="003F4B26" w:rsidP="0014067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DC_n41(2A)-n258A</w:t>
            </w:r>
          </w:p>
          <w:p w14:paraId="21F94972"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DC_n41(2A)-n258G</w:t>
            </w:r>
          </w:p>
          <w:p w14:paraId="7383645E" w14:textId="77777777" w:rsidR="003F4B26" w:rsidRPr="00C67A88" w:rsidRDefault="003F4B26" w:rsidP="0014067F">
            <w:pPr>
              <w:keepNext/>
              <w:keepLines/>
              <w:spacing w:after="0"/>
              <w:jc w:val="center"/>
              <w:rPr>
                <w:rFonts w:ascii="Arial" w:hAnsi="Arial" w:cs="Arial"/>
                <w:bCs/>
                <w:sz w:val="18"/>
                <w:szCs w:val="18"/>
                <w:lang w:val="en-US"/>
              </w:rPr>
            </w:pPr>
            <w:r w:rsidRPr="00C67A88">
              <w:rPr>
                <w:rFonts w:ascii="Arial" w:hAnsi="Arial"/>
                <w:sz w:val="18"/>
                <w:lang w:eastAsia="ja-JP"/>
              </w:rPr>
              <w:t>DC_n41(2A)-n258H</w:t>
            </w:r>
          </w:p>
          <w:p w14:paraId="12AE4EB5" w14:textId="77777777" w:rsidR="003F4B26" w:rsidRPr="00C67A88" w:rsidRDefault="003F4B26" w:rsidP="0014067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DC_n41(2A)-n258(2A)</w:t>
            </w:r>
          </w:p>
          <w:p w14:paraId="440E203D" w14:textId="77777777" w:rsidR="003F4B26" w:rsidRPr="00C67A88" w:rsidRDefault="003F4B26" w:rsidP="0014067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DC_n41(2A)-n258(3A)</w:t>
            </w:r>
          </w:p>
          <w:p w14:paraId="6CF79D9F" w14:textId="77777777" w:rsidR="003F4B26" w:rsidRPr="00C67A88" w:rsidRDefault="003F4B26" w:rsidP="0014067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DC_n41(2A)-n258(4A)</w:t>
            </w:r>
          </w:p>
          <w:p w14:paraId="7266D851" w14:textId="77777777" w:rsidR="003F4B26" w:rsidRPr="00C67A88" w:rsidRDefault="003F4B26" w:rsidP="0014067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DC_n41(2A)-n258(5A)</w:t>
            </w:r>
          </w:p>
          <w:p w14:paraId="6E85897E" w14:textId="77777777" w:rsidR="003F4B26" w:rsidRPr="00C67A88" w:rsidRDefault="003F4B26" w:rsidP="0014067F">
            <w:pPr>
              <w:keepNext/>
              <w:keepLines/>
              <w:spacing w:after="0"/>
              <w:jc w:val="center"/>
              <w:rPr>
                <w:rFonts w:ascii="Arial" w:hAnsi="Arial" w:cs="Arial"/>
                <w:sz w:val="18"/>
              </w:rPr>
            </w:pPr>
            <w:r w:rsidRPr="00C67A88">
              <w:rPr>
                <w:rFonts w:ascii="Arial" w:hAnsi="Arial" w:cs="Arial"/>
                <w:sz w:val="18"/>
              </w:rPr>
              <w:t>DC_n41A-n258(2G)</w:t>
            </w:r>
          </w:p>
          <w:p w14:paraId="13F8A089" w14:textId="77777777" w:rsidR="003F4B26" w:rsidRPr="00C67A88" w:rsidRDefault="003F4B26" w:rsidP="0014067F">
            <w:pPr>
              <w:keepNext/>
              <w:keepLines/>
              <w:spacing w:after="0"/>
              <w:jc w:val="center"/>
              <w:rPr>
                <w:rFonts w:ascii="Arial" w:hAnsi="Arial" w:cs="Arial"/>
                <w:sz w:val="18"/>
              </w:rPr>
            </w:pPr>
            <w:r w:rsidRPr="00C67A88">
              <w:rPr>
                <w:rFonts w:ascii="Arial" w:hAnsi="Arial" w:cs="Arial"/>
                <w:sz w:val="18"/>
              </w:rPr>
              <w:t>DC_n41C-n258(2G)</w:t>
            </w:r>
          </w:p>
          <w:p w14:paraId="443361B0" w14:textId="77777777" w:rsidR="003F4B26" w:rsidRPr="00C67A88" w:rsidRDefault="003F4B26" w:rsidP="0014067F">
            <w:pPr>
              <w:keepNext/>
              <w:keepLines/>
              <w:spacing w:after="0"/>
              <w:jc w:val="center"/>
              <w:rPr>
                <w:rFonts w:ascii="Arial" w:hAnsi="Arial" w:cs="Arial"/>
                <w:sz w:val="18"/>
              </w:rPr>
            </w:pPr>
            <w:r w:rsidRPr="00C67A88">
              <w:rPr>
                <w:rFonts w:ascii="Arial" w:hAnsi="Arial" w:cs="Arial"/>
                <w:sz w:val="18"/>
              </w:rPr>
              <w:t>DC_n41(2A)-n258(2G)</w:t>
            </w:r>
          </w:p>
          <w:p w14:paraId="02378671" w14:textId="77777777" w:rsidR="003F4B26" w:rsidRPr="00C67A88" w:rsidRDefault="003F4B26" w:rsidP="0014067F">
            <w:pPr>
              <w:keepNext/>
              <w:keepLines/>
              <w:spacing w:after="0"/>
              <w:jc w:val="center"/>
              <w:rPr>
                <w:rFonts w:ascii="Arial" w:hAnsi="Arial" w:cs="Arial"/>
                <w:sz w:val="18"/>
              </w:rPr>
            </w:pPr>
            <w:r w:rsidRPr="00C67A88">
              <w:rPr>
                <w:rFonts w:ascii="Arial" w:hAnsi="Arial" w:cs="Arial"/>
                <w:sz w:val="18"/>
              </w:rPr>
              <w:t>DC_n41A-n258(A-G)</w:t>
            </w:r>
          </w:p>
          <w:p w14:paraId="272D46F0" w14:textId="77777777" w:rsidR="003F4B26" w:rsidRPr="00C67A88" w:rsidRDefault="003F4B26" w:rsidP="0014067F">
            <w:pPr>
              <w:spacing w:after="0"/>
              <w:jc w:val="center"/>
              <w:rPr>
                <w:rFonts w:ascii="Arial" w:hAnsi="Arial" w:cs="Arial"/>
                <w:color w:val="000000"/>
                <w:sz w:val="18"/>
                <w:szCs w:val="18"/>
              </w:rPr>
            </w:pPr>
            <w:r w:rsidRPr="00C67A88">
              <w:rPr>
                <w:rFonts w:ascii="Arial" w:hAnsi="Arial" w:cs="Arial"/>
                <w:color w:val="000000"/>
                <w:sz w:val="18"/>
                <w:szCs w:val="18"/>
              </w:rPr>
              <w:t>DC_n41C-n258(A-G)</w:t>
            </w:r>
          </w:p>
          <w:p w14:paraId="0F072D46" w14:textId="77777777" w:rsidR="003F4B26" w:rsidRPr="00C67A88" w:rsidRDefault="003F4B26" w:rsidP="0014067F">
            <w:pPr>
              <w:spacing w:after="0"/>
              <w:jc w:val="center"/>
              <w:rPr>
                <w:rFonts w:ascii="Arial" w:hAnsi="Arial" w:cs="Arial"/>
                <w:color w:val="000000"/>
                <w:sz w:val="18"/>
                <w:szCs w:val="18"/>
                <w:lang w:eastAsia="fi-FI"/>
              </w:rPr>
            </w:pPr>
            <w:r w:rsidRPr="00C67A88">
              <w:rPr>
                <w:rFonts w:ascii="Arial" w:hAnsi="Arial" w:cs="Arial"/>
                <w:color w:val="000000"/>
                <w:sz w:val="18"/>
                <w:szCs w:val="18"/>
                <w:lang w:eastAsia="fi-FI"/>
              </w:rPr>
              <w:t>DC_n41(2A)-n258(A-G)</w:t>
            </w:r>
          </w:p>
          <w:p w14:paraId="216096DF" w14:textId="77777777" w:rsidR="003F4B26" w:rsidRPr="00C67A88" w:rsidRDefault="003F4B26" w:rsidP="0014067F">
            <w:pPr>
              <w:keepNext/>
              <w:keepLines/>
              <w:spacing w:after="0"/>
              <w:jc w:val="center"/>
              <w:rPr>
                <w:rFonts w:ascii="Arial" w:hAnsi="Arial" w:cs="Arial"/>
                <w:sz w:val="18"/>
              </w:rPr>
            </w:pPr>
            <w:r w:rsidRPr="00C67A88">
              <w:rPr>
                <w:rFonts w:ascii="Arial" w:hAnsi="Arial" w:cs="Arial"/>
                <w:sz w:val="18"/>
              </w:rPr>
              <w:t>DC_n41A-n258(A-H)</w:t>
            </w:r>
          </w:p>
          <w:p w14:paraId="1188A495" w14:textId="77777777" w:rsidR="003F4B26" w:rsidRPr="00C67A88" w:rsidRDefault="003F4B26" w:rsidP="0014067F">
            <w:pPr>
              <w:spacing w:after="0"/>
              <w:jc w:val="center"/>
              <w:rPr>
                <w:rFonts w:ascii="Arial" w:hAnsi="Arial" w:cs="Arial"/>
                <w:color w:val="000000"/>
                <w:sz w:val="18"/>
                <w:szCs w:val="18"/>
              </w:rPr>
            </w:pPr>
            <w:r w:rsidRPr="00C67A88">
              <w:rPr>
                <w:rFonts w:ascii="Arial" w:hAnsi="Arial" w:cs="Arial"/>
                <w:color w:val="000000"/>
                <w:sz w:val="18"/>
                <w:szCs w:val="18"/>
              </w:rPr>
              <w:t>DC_n41C-n258(A-H)</w:t>
            </w:r>
          </w:p>
          <w:p w14:paraId="421EAB1D" w14:textId="77777777" w:rsidR="003F4B26" w:rsidRPr="00C67A88" w:rsidRDefault="003F4B26" w:rsidP="0014067F">
            <w:pPr>
              <w:spacing w:after="0"/>
              <w:jc w:val="center"/>
              <w:rPr>
                <w:rFonts w:ascii="Arial" w:hAnsi="Arial" w:cs="Arial"/>
                <w:sz w:val="18"/>
                <w:szCs w:val="18"/>
              </w:rPr>
            </w:pPr>
            <w:r w:rsidRPr="00C67A88">
              <w:rPr>
                <w:rFonts w:ascii="Arial" w:hAnsi="Arial" w:cs="Arial"/>
                <w:sz w:val="18"/>
                <w:szCs w:val="18"/>
              </w:rPr>
              <w:t>DC_n41(2A)-n258(A-H)</w:t>
            </w:r>
          </w:p>
          <w:p w14:paraId="2D976036" w14:textId="77777777" w:rsidR="003F4B26" w:rsidRPr="00C67A88" w:rsidRDefault="003F4B26" w:rsidP="0014067F">
            <w:pPr>
              <w:keepNext/>
              <w:keepLines/>
              <w:spacing w:after="0"/>
              <w:jc w:val="center"/>
              <w:rPr>
                <w:rFonts w:ascii="Arial" w:hAnsi="Arial" w:cs="Arial"/>
                <w:sz w:val="18"/>
              </w:rPr>
            </w:pPr>
            <w:r w:rsidRPr="00C67A88">
              <w:rPr>
                <w:rFonts w:ascii="Arial" w:hAnsi="Arial" w:cs="Arial"/>
                <w:sz w:val="18"/>
              </w:rPr>
              <w:t>DC_n41A-n258(G-H)</w:t>
            </w:r>
          </w:p>
          <w:p w14:paraId="2352C7F1" w14:textId="77777777" w:rsidR="003F4B26" w:rsidRPr="00C67A88" w:rsidRDefault="003F4B26" w:rsidP="0014067F">
            <w:pPr>
              <w:keepNext/>
              <w:keepLines/>
              <w:spacing w:after="0"/>
              <w:jc w:val="center"/>
              <w:rPr>
                <w:rFonts w:ascii="Arial" w:hAnsi="Arial" w:cs="Arial"/>
                <w:sz w:val="18"/>
              </w:rPr>
            </w:pPr>
            <w:r w:rsidRPr="00C67A88">
              <w:rPr>
                <w:rFonts w:ascii="Arial" w:hAnsi="Arial" w:cs="Arial"/>
                <w:sz w:val="18"/>
              </w:rPr>
              <w:t>DC_n41C-n258(G-H)</w:t>
            </w:r>
          </w:p>
          <w:p w14:paraId="39CD379A" w14:textId="77777777" w:rsidR="003F4B26" w:rsidRPr="00C67A88" w:rsidRDefault="003F4B26" w:rsidP="0014067F">
            <w:pPr>
              <w:keepNext/>
              <w:keepLines/>
              <w:spacing w:after="0"/>
              <w:jc w:val="center"/>
              <w:rPr>
                <w:rFonts w:ascii="Arial" w:hAnsi="Arial" w:cs="Arial"/>
                <w:sz w:val="18"/>
              </w:rPr>
            </w:pPr>
            <w:r w:rsidRPr="00C67A88">
              <w:rPr>
                <w:rFonts w:ascii="Arial" w:hAnsi="Arial" w:cs="Arial"/>
                <w:sz w:val="18"/>
              </w:rPr>
              <w:t>DC_n41(2A)-n258(G-H)</w:t>
            </w:r>
          </w:p>
        </w:tc>
        <w:tc>
          <w:tcPr>
            <w:tcW w:w="4253" w:type="dxa"/>
          </w:tcPr>
          <w:p w14:paraId="10DADAA0"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DC_n41A-n258A</w:t>
            </w:r>
          </w:p>
          <w:p w14:paraId="3701F123" w14:textId="77777777" w:rsidR="003F4B26" w:rsidRPr="00C67A88" w:rsidRDefault="003F4B26" w:rsidP="0014067F">
            <w:pPr>
              <w:keepNext/>
              <w:keepLines/>
              <w:spacing w:after="0"/>
              <w:jc w:val="center"/>
              <w:rPr>
                <w:rFonts w:ascii="Arial" w:hAnsi="Arial" w:cs="Arial"/>
                <w:sz w:val="18"/>
              </w:rPr>
            </w:pPr>
            <w:r w:rsidRPr="00C67A88">
              <w:rPr>
                <w:rFonts w:ascii="Arial" w:hAnsi="Arial" w:cs="Arial"/>
                <w:sz w:val="18"/>
              </w:rPr>
              <w:t>DC_n41A-n258G</w:t>
            </w:r>
          </w:p>
          <w:p w14:paraId="608C8A5A" w14:textId="77777777" w:rsidR="003F4B26" w:rsidRPr="00C67A88" w:rsidRDefault="003F4B26" w:rsidP="0014067F">
            <w:pPr>
              <w:keepNext/>
              <w:keepLines/>
              <w:spacing w:after="0"/>
              <w:jc w:val="center"/>
              <w:rPr>
                <w:rFonts w:ascii="Arial" w:hAnsi="Arial" w:cs="Arial"/>
                <w:sz w:val="18"/>
              </w:rPr>
            </w:pPr>
            <w:r w:rsidRPr="00C67A88">
              <w:rPr>
                <w:rFonts w:ascii="Arial" w:hAnsi="Arial" w:cs="Arial"/>
                <w:sz w:val="18"/>
              </w:rPr>
              <w:t>DC_n41A-n258H</w:t>
            </w:r>
          </w:p>
        </w:tc>
      </w:tr>
      <w:tr w:rsidR="003F4B26" w:rsidRPr="00C67A88" w14:paraId="543F7740" w14:textId="77777777" w:rsidTr="0014067F">
        <w:trPr>
          <w:trHeight w:val="187"/>
          <w:jc w:val="center"/>
        </w:trPr>
        <w:tc>
          <w:tcPr>
            <w:tcW w:w="3827" w:type="dxa"/>
          </w:tcPr>
          <w:p w14:paraId="6796390E"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lastRenderedPageBreak/>
              <w:t>DC_n41A-n260A</w:t>
            </w:r>
          </w:p>
          <w:p w14:paraId="0917ADC6"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DC_n41A-n260G</w:t>
            </w:r>
          </w:p>
          <w:p w14:paraId="6C7236AE"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DC_n41A-n260H</w:t>
            </w:r>
          </w:p>
          <w:p w14:paraId="74A8A26D"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DC_n41A-n260I</w:t>
            </w:r>
          </w:p>
          <w:p w14:paraId="046C1B20"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DC_n41A-n260J</w:t>
            </w:r>
          </w:p>
          <w:p w14:paraId="425940EA"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DC_n41A-n260K</w:t>
            </w:r>
          </w:p>
          <w:p w14:paraId="751C23E0"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DC_n41A-n260L</w:t>
            </w:r>
          </w:p>
          <w:p w14:paraId="53994488"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DC_n41A-n260M</w:t>
            </w:r>
          </w:p>
          <w:p w14:paraId="39E6EE7F"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DC_n41C-n260A</w:t>
            </w:r>
          </w:p>
          <w:p w14:paraId="6B5856D9" w14:textId="77777777" w:rsidR="003F4B26" w:rsidRPr="00C67A88" w:rsidRDefault="003F4B26" w:rsidP="0014067F">
            <w:pPr>
              <w:keepNext/>
              <w:keepLines/>
              <w:spacing w:after="0"/>
              <w:jc w:val="center"/>
              <w:rPr>
                <w:rFonts w:ascii="Arial" w:hAnsi="Arial"/>
                <w:sz w:val="18"/>
                <w:lang w:val="sv-FI" w:eastAsia="ja-JP"/>
              </w:rPr>
            </w:pPr>
            <w:r w:rsidRPr="00C67A88">
              <w:rPr>
                <w:rFonts w:ascii="Arial" w:hAnsi="Arial"/>
                <w:sz w:val="18"/>
                <w:lang w:val="sv-FI" w:eastAsia="ja-JP"/>
              </w:rPr>
              <w:t>DC_n41C-n260G</w:t>
            </w:r>
          </w:p>
          <w:p w14:paraId="3708C56F" w14:textId="77777777" w:rsidR="003F4B26" w:rsidRPr="00C67A88" w:rsidRDefault="003F4B26" w:rsidP="0014067F">
            <w:pPr>
              <w:keepNext/>
              <w:keepLines/>
              <w:spacing w:after="0"/>
              <w:jc w:val="center"/>
              <w:rPr>
                <w:rFonts w:ascii="Arial" w:hAnsi="Arial"/>
                <w:sz w:val="18"/>
                <w:lang w:val="sv-FI" w:eastAsia="ja-JP"/>
              </w:rPr>
            </w:pPr>
            <w:r w:rsidRPr="00C67A88">
              <w:rPr>
                <w:rFonts w:ascii="Arial" w:hAnsi="Arial"/>
                <w:sz w:val="18"/>
                <w:lang w:val="sv-FI" w:eastAsia="ja-JP"/>
              </w:rPr>
              <w:t>DC_n41C-n260H</w:t>
            </w:r>
          </w:p>
          <w:p w14:paraId="668AFDE0" w14:textId="77777777" w:rsidR="003F4B26" w:rsidRPr="00C67A88" w:rsidRDefault="003F4B26" w:rsidP="0014067F">
            <w:pPr>
              <w:keepNext/>
              <w:keepLines/>
              <w:spacing w:after="0"/>
              <w:jc w:val="center"/>
              <w:rPr>
                <w:rFonts w:ascii="Arial" w:hAnsi="Arial"/>
                <w:sz w:val="18"/>
                <w:lang w:val="sv-FI" w:eastAsia="ja-JP"/>
              </w:rPr>
            </w:pPr>
            <w:r w:rsidRPr="00C67A88">
              <w:rPr>
                <w:rFonts w:ascii="Arial" w:hAnsi="Arial"/>
                <w:sz w:val="18"/>
                <w:lang w:val="sv-FI" w:eastAsia="ja-JP"/>
              </w:rPr>
              <w:t>DC_n41C-n260I</w:t>
            </w:r>
          </w:p>
          <w:p w14:paraId="7D3A704F" w14:textId="77777777" w:rsidR="003F4B26" w:rsidRPr="00C67A88" w:rsidRDefault="003F4B26" w:rsidP="0014067F">
            <w:pPr>
              <w:keepNext/>
              <w:keepLines/>
              <w:spacing w:after="0"/>
              <w:jc w:val="center"/>
              <w:rPr>
                <w:rFonts w:ascii="Arial" w:hAnsi="Arial"/>
                <w:sz w:val="18"/>
                <w:lang w:val="sv-FI" w:eastAsia="ja-JP"/>
              </w:rPr>
            </w:pPr>
            <w:r w:rsidRPr="00C67A88">
              <w:rPr>
                <w:rFonts w:ascii="Arial" w:hAnsi="Arial"/>
                <w:sz w:val="18"/>
                <w:lang w:val="sv-FI" w:eastAsia="ja-JP"/>
              </w:rPr>
              <w:t>DC_n41C-n260J</w:t>
            </w:r>
          </w:p>
          <w:p w14:paraId="45F38328" w14:textId="77777777" w:rsidR="003F4B26" w:rsidRPr="00C67A88" w:rsidRDefault="003F4B26" w:rsidP="0014067F">
            <w:pPr>
              <w:keepNext/>
              <w:keepLines/>
              <w:spacing w:after="0"/>
              <w:jc w:val="center"/>
              <w:rPr>
                <w:rFonts w:ascii="Arial" w:hAnsi="Arial"/>
                <w:sz w:val="18"/>
                <w:lang w:val="de-DE" w:eastAsia="ja-JP"/>
              </w:rPr>
            </w:pPr>
            <w:r w:rsidRPr="00C67A88">
              <w:rPr>
                <w:rFonts w:ascii="Arial" w:hAnsi="Arial"/>
                <w:sz w:val="18"/>
                <w:lang w:val="de-DE" w:eastAsia="ja-JP"/>
              </w:rPr>
              <w:t>DC_n41C-n260K</w:t>
            </w:r>
          </w:p>
          <w:p w14:paraId="29FB6422" w14:textId="77777777" w:rsidR="003F4B26" w:rsidRPr="00C67A88" w:rsidRDefault="003F4B26" w:rsidP="0014067F">
            <w:pPr>
              <w:keepNext/>
              <w:keepLines/>
              <w:spacing w:after="0"/>
              <w:jc w:val="center"/>
              <w:rPr>
                <w:rFonts w:ascii="Arial" w:hAnsi="Arial"/>
                <w:sz w:val="18"/>
                <w:lang w:val="de-DE" w:eastAsia="ja-JP"/>
              </w:rPr>
            </w:pPr>
            <w:r w:rsidRPr="00C67A88">
              <w:rPr>
                <w:rFonts w:ascii="Arial" w:hAnsi="Arial"/>
                <w:sz w:val="18"/>
                <w:lang w:val="de-DE" w:eastAsia="ja-JP"/>
              </w:rPr>
              <w:t>DC_n41C-n260L</w:t>
            </w:r>
          </w:p>
          <w:p w14:paraId="2C3D3495" w14:textId="77777777" w:rsidR="003F4B26" w:rsidRPr="00C67A88" w:rsidRDefault="003F4B26" w:rsidP="0014067F">
            <w:pPr>
              <w:keepNext/>
              <w:keepLines/>
              <w:spacing w:after="0"/>
              <w:jc w:val="center"/>
              <w:rPr>
                <w:rFonts w:ascii="Arial" w:hAnsi="Arial" w:cs="Arial"/>
                <w:sz w:val="18"/>
                <w:lang w:val="de-DE"/>
              </w:rPr>
            </w:pPr>
            <w:r w:rsidRPr="00C67A88">
              <w:rPr>
                <w:rFonts w:ascii="Arial" w:hAnsi="Arial"/>
                <w:sz w:val="18"/>
                <w:lang w:val="de-DE" w:eastAsia="ja-JP"/>
              </w:rPr>
              <w:t>DC_n41C-n260M</w:t>
            </w:r>
          </w:p>
        </w:tc>
        <w:tc>
          <w:tcPr>
            <w:tcW w:w="4253" w:type="dxa"/>
          </w:tcPr>
          <w:p w14:paraId="431715DD" w14:textId="77777777" w:rsidR="003F4B26" w:rsidRDefault="003F4B26" w:rsidP="0014067F">
            <w:pPr>
              <w:keepNext/>
              <w:keepLines/>
              <w:spacing w:after="0"/>
              <w:jc w:val="center"/>
              <w:rPr>
                <w:rFonts w:ascii="Arial" w:hAnsi="Arial"/>
                <w:sz w:val="18"/>
                <w:lang w:eastAsia="ja-JP"/>
              </w:rPr>
            </w:pPr>
            <w:r w:rsidRPr="00C67A88">
              <w:rPr>
                <w:rFonts w:ascii="Arial" w:hAnsi="Arial"/>
                <w:sz w:val="18"/>
                <w:lang w:eastAsia="ja-JP"/>
              </w:rPr>
              <w:t>DC_n41A-n260A</w:t>
            </w:r>
          </w:p>
          <w:p w14:paraId="67AEA20A" w14:textId="77777777" w:rsidR="003F4B26" w:rsidRDefault="003F4B26" w:rsidP="0014067F">
            <w:pPr>
              <w:keepNext/>
              <w:keepLines/>
              <w:spacing w:after="0"/>
              <w:jc w:val="center"/>
              <w:rPr>
                <w:rFonts w:ascii="Arial" w:hAnsi="Arial" w:cs="Arial"/>
                <w:sz w:val="18"/>
              </w:rPr>
            </w:pPr>
            <w:r>
              <w:rPr>
                <w:rFonts w:ascii="Arial" w:hAnsi="Arial" w:cs="Arial"/>
                <w:sz w:val="18"/>
              </w:rPr>
              <w:t>DC_n41A-n260G</w:t>
            </w:r>
          </w:p>
          <w:p w14:paraId="318B42E9" w14:textId="77777777" w:rsidR="003F4B26" w:rsidRDefault="003F4B26" w:rsidP="0014067F">
            <w:pPr>
              <w:keepNext/>
              <w:keepLines/>
              <w:spacing w:after="0"/>
              <w:jc w:val="center"/>
              <w:rPr>
                <w:rFonts w:ascii="Arial" w:hAnsi="Arial" w:cs="Arial"/>
                <w:sz w:val="18"/>
              </w:rPr>
            </w:pPr>
            <w:r>
              <w:rPr>
                <w:rFonts w:ascii="Arial" w:hAnsi="Arial" w:cs="Arial"/>
                <w:sz w:val="18"/>
              </w:rPr>
              <w:t xml:space="preserve"> DC_n41A-n260H</w:t>
            </w:r>
          </w:p>
          <w:p w14:paraId="46929FFD" w14:textId="77777777" w:rsidR="003F4B26" w:rsidRDefault="003F4B26" w:rsidP="0014067F">
            <w:pPr>
              <w:keepNext/>
              <w:keepLines/>
              <w:spacing w:after="0"/>
              <w:jc w:val="center"/>
              <w:rPr>
                <w:rFonts w:ascii="Arial" w:hAnsi="Arial" w:cs="Arial"/>
                <w:sz w:val="18"/>
              </w:rPr>
            </w:pPr>
            <w:r>
              <w:rPr>
                <w:rFonts w:ascii="Arial" w:hAnsi="Arial" w:cs="Arial"/>
                <w:sz w:val="18"/>
              </w:rPr>
              <w:t xml:space="preserve"> DC_n41A-n260I</w:t>
            </w:r>
          </w:p>
          <w:p w14:paraId="0210815C" w14:textId="77777777" w:rsidR="003F4B26" w:rsidRDefault="003F4B26" w:rsidP="0014067F">
            <w:pPr>
              <w:keepNext/>
              <w:keepLines/>
              <w:spacing w:after="0"/>
              <w:jc w:val="center"/>
              <w:rPr>
                <w:rFonts w:ascii="Arial" w:hAnsi="Arial" w:cs="Arial"/>
                <w:sz w:val="18"/>
              </w:rPr>
            </w:pPr>
            <w:r>
              <w:rPr>
                <w:rFonts w:ascii="Arial" w:hAnsi="Arial" w:cs="Arial"/>
                <w:sz w:val="18"/>
              </w:rPr>
              <w:t xml:space="preserve"> DC_n41A-n260J</w:t>
            </w:r>
          </w:p>
          <w:p w14:paraId="4E3F4EBC" w14:textId="77777777" w:rsidR="003F4B26" w:rsidRDefault="003F4B26" w:rsidP="0014067F">
            <w:pPr>
              <w:keepNext/>
              <w:keepLines/>
              <w:spacing w:after="0"/>
              <w:jc w:val="center"/>
              <w:rPr>
                <w:rFonts w:ascii="Arial" w:hAnsi="Arial" w:cs="Arial"/>
                <w:sz w:val="18"/>
              </w:rPr>
            </w:pPr>
            <w:r>
              <w:rPr>
                <w:rFonts w:ascii="Arial" w:hAnsi="Arial" w:cs="Arial"/>
                <w:sz w:val="18"/>
              </w:rPr>
              <w:t xml:space="preserve"> DC_n41A-n260K</w:t>
            </w:r>
          </w:p>
          <w:p w14:paraId="6DBC517F" w14:textId="77777777" w:rsidR="003F4B26" w:rsidRDefault="003F4B26" w:rsidP="0014067F">
            <w:pPr>
              <w:keepNext/>
              <w:keepLines/>
              <w:spacing w:after="0"/>
              <w:jc w:val="center"/>
              <w:rPr>
                <w:rFonts w:ascii="Arial" w:hAnsi="Arial" w:cs="Arial"/>
                <w:sz w:val="18"/>
              </w:rPr>
            </w:pPr>
            <w:r>
              <w:rPr>
                <w:rFonts w:ascii="Arial" w:hAnsi="Arial" w:cs="Arial"/>
                <w:sz w:val="18"/>
              </w:rPr>
              <w:t xml:space="preserve"> DC_n41A-n260L</w:t>
            </w:r>
          </w:p>
          <w:p w14:paraId="6C8F65C0" w14:textId="77777777" w:rsidR="003F4B26" w:rsidRPr="00C67A88" w:rsidRDefault="003F4B26" w:rsidP="0014067F">
            <w:pPr>
              <w:keepNext/>
              <w:keepLines/>
              <w:spacing w:after="0"/>
              <w:jc w:val="center"/>
              <w:rPr>
                <w:rFonts w:ascii="Arial" w:hAnsi="Arial" w:cs="Arial"/>
                <w:sz w:val="18"/>
              </w:rPr>
            </w:pPr>
            <w:r>
              <w:rPr>
                <w:rFonts w:ascii="Arial" w:hAnsi="Arial" w:cs="Arial"/>
                <w:sz w:val="18"/>
              </w:rPr>
              <w:t xml:space="preserve"> DC_n41A-n260M</w:t>
            </w:r>
          </w:p>
        </w:tc>
      </w:tr>
      <w:tr w:rsidR="003F4B26" w:rsidRPr="00C67A88" w14:paraId="192B3949" w14:textId="77777777" w:rsidTr="0014067F">
        <w:trPr>
          <w:trHeight w:val="187"/>
          <w:jc w:val="center"/>
        </w:trPr>
        <w:tc>
          <w:tcPr>
            <w:tcW w:w="3827" w:type="dxa"/>
          </w:tcPr>
          <w:p w14:paraId="21CEBFDF"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lastRenderedPageBreak/>
              <w:t>DC_n41A-n260(2A)</w:t>
            </w:r>
          </w:p>
          <w:p w14:paraId="13A39DE3"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DC_n41A-n260(3A)</w:t>
            </w:r>
          </w:p>
          <w:p w14:paraId="06ECD912"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DC_n41A-n260(4A)</w:t>
            </w:r>
          </w:p>
          <w:p w14:paraId="47504594"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DC_n41A-n260(5A)</w:t>
            </w:r>
          </w:p>
          <w:p w14:paraId="6D8A27E3"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DC_n41A-n260(6A)</w:t>
            </w:r>
          </w:p>
          <w:p w14:paraId="68292999"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DC_n41A-n260(7A)</w:t>
            </w:r>
          </w:p>
          <w:p w14:paraId="0E2DAF6C"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DC_n41A-n260(8A)</w:t>
            </w:r>
          </w:p>
          <w:p w14:paraId="09AF77BD"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DC_n41(2A)-n260A</w:t>
            </w:r>
          </w:p>
          <w:p w14:paraId="2B91354C"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DC_n41(2A)-n260(2A)</w:t>
            </w:r>
          </w:p>
          <w:p w14:paraId="7CB681D1"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DC_n41(2A)-n260(3A)</w:t>
            </w:r>
          </w:p>
          <w:p w14:paraId="009F2DA2"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DC_n41(2A)-n260(4A)</w:t>
            </w:r>
          </w:p>
          <w:p w14:paraId="75A65952"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DC_n41(2A)-n260(5A)</w:t>
            </w:r>
          </w:p>
          <w:p w14:paraId="09BD84D9"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DC_n41(2A)-n260(6A)</w:t>
            </w:r>
          </w:p>
          <w:p w14:paraId="469E209E"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DC_n41(2A)-n260(7A)</w:t>
            </w:r>
          </w:p>
          <w:p w14:paraId="3B56388C"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DC_n41(2A)-n260(8A)</w:t>
            </w:r>
          </w:p>
          <w:p w14:paraId="75C422F4"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DC_n41(2A)-n260G</w:t>
            </w:r>
          </w:p>
          <w:p w14:paraId="007DF184"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DC_n41(2A)-n260H</w:t>
            </w:r>
          </w:p>
          <w:p w14:paraId="7AA706A1"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DC_n41(2A)-n260I</w:t>
            </w:r>
          </w:p>
          <w:p w14:paraId="74B638BC"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DC_n41(2A)-n260J</w:t>
            </w:r>
          </w:p>
          <w:p w14:paraId="0DAB7F68"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DC_n41(2A)-n260K</w:t>
            </w:r>
          </w:p>
          <w:p w14:paraId="07437D0B"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DC_n41(2A)-n260L</w:t>
            </w:r>
          </w:p>
          <w:p w14:paraId="4320D4AE"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DC_n41(2A)-n260M</w:t>
            </w:r>
          </w:p>
          <w:p w14:paraId="5D8BEE34"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DC_n41C-n260(2A)</w:t>
            </w:r>
          </w:p>
          <w:p w14:paraId="5C3E164F"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DC_n41C-n260(3A)</w:t>
            </w:r>
          </w:p>
          <w:p w14:paraId="54EAB13C"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DC_n41C-n260(4A)</w:t>
            </w:r>
          </w:p>
          <w:p w14:paraId="4A9E3126"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DC_n41C-n260(5A)</w:t>
            </w:r>
          </w:p>
          <w:p w14:paraId="31D05D4A"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DC_n41C-n260(6A)</w:t>
            </w:r>
          </w:p>
          <w:p w14:paraId="2197BB99"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DC_n41C-n260(7A)</w:t>
            </w:r>
          </w:p>
          <w:p w14:paraId="55049CA5" w14:textId="77777777" w:rsidR="003F4B26" w:rsidRPr="00C67A88" w:rsidRDefault="003F4B26" w:rsidP="0014067F">
            <w:pPr>
              <w:keepNext/>
              <w:keepLines/>
              <w:spacing w:after="0"/>
              <w:jc w:val="center"/>
              <w:rPr>
                <w:rFonts w:ascii="Arial" w:hAnsi="Arial" w:cs="Arial"/>
                <w:sz w:val="18"/>
              </w:rPr>
            </w:pPr>
            <w:r w:rsidRPr="00C67A88">
              <w:rPr>
                <w:rFonts w:ascii="Arial" w:hAnsi="Arial"/>
                <w:sz w:val="18"/>
                <w:lang w:eastAsia="ja-JP"/>
              </w:rPr>
              <w:t>DC_n41C-n260(8A)</w:t>
            </w:r>
          </w:p>
        </w:tc>
        <w:tc>
          <w:tcPr>
            <w:tcW w:w="4253" w:type="dxa"/>
          </w:tcPr>
          <w:p w14:paraId="42B4AA4B" w14:textId="77777777" w:rsidR="003F4B26" w:rsidRDefault="003F4B26" w:rsidP="0014067F">
            <w:pPr>
              <w:keepNext/>
              <w:keepLines/>
              <w:spacing w:after="0"/>
              <w:jc w:val="center"/>
              <w:rPr>
                <w:ins w:id="959" w:author="Reihaneh Malekafzaliardakani" w:date="2023-01-31T15:36:00Z"/>
                <w:rFonts w:ascii="Arial" w:hAnsi="Arial"/>
                <w:sz w:val="18"/>
                <w:lang w:eastAsia="ja-JP"/>
              </w:rPr>
            </w:pPr>
            <w:r w:rsidRPr="00C67A88">
              <w:rPr>
                <w:rFonts w:ascii="Arial" w:hAnsi="Arial"/>
                <w:sz w:val="18"/>
                <w:lang w:eastAsia="ja-JP"/>
              </w:rPr>
              <w:t>DC_n41A-n260A</w:t>
            </w:r>
          </w:p>
          <w:p w14:paraId="493DF90B" w14:textId="77777777" w:rsidR="00FB7F31" w:rsidRPr="00FB7F31" w:rsidRDefault="00FB7F31" w:rsidP="00FB7F31">
            <w:pPr>
              <w:keepNext/>
              <w:keepLines/>
              <w:spacing w:after="0"/>
              <w:jc w:val="center"/>
              <w:rPr>
                <w:ins w:id="960" w:author="Reihaneh Malekafzaliardakani" w:date="2023-01-31T15:36:00Z"/>
                <w:rFonts w:ascii="Arial" w:hAnsi="Arial" w:cs="Arial"/>
                <w:sz w:val="18"/>
              </w:rPr>
            </w:pPr>
            <w:ins w:id="961" w:author="Reihaneh Malekafzaliardakani" w:date="2023-01-31T15:36:00Z">
              <w:r w:rsidRPr="00FB7F31">
                <w:rPr>
                  <w:rFonts w:ascii="Arial" w:hAnsi="Arial" w:cs="Arial"/>
                  <w:sz w:val="18"/>
                </w:rPr>
                <w:t>DC_n41A-n260G</w:t>
              </w:r>
            </w:ins>
          </w:p>
          <w:p w14:paraId="69880445" w14:textId="77777777" w:rsidR="00FB7F31" w:rsidRPr="00FB7F31" w:rsidRDefault="00FB7F31" w:rsidP="00FB7F31">
            <w:pPr>
              <w:keepNext/>
              <w:keepLines/>
              <w:spacing w:after="0"/>
              <w:jc w:val="center"/>
              <w:rPr>
                <w:ins w:id="962" w:author="Reihaneh Malekafzaliardakani" w:date="2023-01-31T15:36:00Z"/>
                <w:rFonts w:ascii="Arial" w:hAnsi="Arial" w:cs="Arial"/>
                <w:sz w:val="18"/>
              </w:rPr>
            </w:pPr>
            <w:ins w:id="963" w:author="Reihaneh Malekafzaliardakani" w:date="2023-01-31T15:36:00Z">
              <w:r w:rsidRPr="00FB7F31">
                <w:rPr>
                  <w:rFonts w:ascii="Arial" w:hAnsi="Arial" w:cs="Arial"/>
                  <w:sz w:val="18"/>
                </w:rPr>
                <w:t>DC_n41A-n260H</w:t>
              </w:r>
            </w:ins>
          </w:p>
          <w:p w14:paraId="2218ACC6" w14:textId="77777777" w:rsidR="00FB7F31" w:rsidRPr="00FB7F31" w:rsidRDefault="00FB7F31" w:rsidP="00FB7F31">
            <w:pPr>
              <w:keepNext/>
              <w:keepLines/>
              <w:spacing w:after="0"/>
              <w:jc w:val="center"/>
              <w:rPr>
                <w:ins w:id="964" w:author="Reihaneh Malekafzaliardakani" w:date="2023-01-31T15:36:00Z"/>
                <w:rFonts w:ascii="Arial" w:hAnsi="Arial" w:cs="Arial"/>
                <w:sz w:val="18"/>
              </w:rPr>
            </w:pPr>
            <w:ins w:id="965" w:author="Reihaneh Malekafzaliardakani" w:date="2023-01-31T15:36:00Z">
              <w:r w:rsidRPr="00FB7F31">
                <w:rPr>
                  <w:rFonts w:ascii="Arial" w:hAnsi="Arial" w:cs="Arial"/>
                  <w:sz w:val="18"/>
                </w:rPr>
                <w:t>DC_n41A-n260I</w:t>
              </w:r>
            </w:ins>
          </w:p>
          <w:p w14:paraId="27A8FC60" w14:textId="77777777" w:rsidR="00FB7F31" w:rsidRPr="00FB7F31" w:rsidRDefault="00FB7F31" w:rsidP="00FB7F31">
            <w:pPr>
              <w:keepNext/>
              <w:keepLines/>
              <w:spacing w:after="0"/>
              <w:jc w:val="center"/>
              <w:rPr>
                <w:ins w:id="966" w:author="Reihaneh Malekafzaliardakani" w:date="2023-01-31T15:36:00Z"/>
                <w:rFonts w:ascii="Arial" w:hAnsi="Arial" w:cs="Arial"/>
                <w:sz w:val="18"/>
              </w:rPr>
            </w:pPr>
            <w:ins w:id="967" w:author="Reihaneh Malekafzaliardakani" w:date="2023-01-31T15:36:00Z">
              <w:r w:rsidRPr="00FB7F31">
                <w:rPr>
                  <w:rFonts w:ascii="Arial" w:hAnsi="Arial" w:cs="Arial"/>
                  <w:sz w:val="18"/>
                </w:rPr>
                <w:t>DC_n41A-n260J</w:t>
              </w:r>
            </w:ins>
          </w:p>
          <w:p w14:paraId="18E6BD8D" w14:textId="77777777" w:rsidR="00FB7F31" w:rsidRPr="00FB7F31" w:rsidRDefault="00FB7F31" w:rsidP="00FB7F31">
            <w:pPr>
              <w:keepNext/>
              <w:keepLines/>
              <w:spacing w:after="0"/>
              <w:jc w:val="center"/>
              <w:rPr>
                <w:ins w:id="968" w:author="Reihaneh Malekafzaliardakani" w:date="2023-01-31T15:36:00Z"/>
                <w:rFonts w:ascii="Arial" w:hAnsi="Arial" w:cs="Arial"/>
                <w:sz w:val="18"/>
              </w:rPr>
            </w:pPr>
            <w:ins w:id="969" w:author="Reihaneh Malekafzaliardakani" w:date="2023-01-31T15:36:00Z">
              <w:r w:rsidRPr="00FB7F31">
                <w:rPr>
                  <w:rFonts w:ascii="Arial" w:hAnsi="Arial" w:cs="Arial"/>
                  <w:sz w:val="18"/>
                </w:rPr>
                <w:t>DC_n41A-n260K</w:t>
              </w:r>
            </w:ins>
          </w:p>
          <w:p w14:paraId="6702996B" w14:textId="77777777" w:rsidR="00FB7F31" w:rsidRPr="00FB7F31" w:rsidRDefault="00FB7F31" w:rsidP="00FB7F31">
            <w:pPr>
              <w:keepNext/>
              <w:keepLines/>
              <w:spacing w:after="0"/>
              <w:jc w:val="center"/>
              <w:rPr>
                <w:ins w:id="970" w:author="Reihaneh Malekafzaliardakani" w:date="2023-01-31T15:36:00Z"/>
                <w:rFonts w:ascii="Arial" w:hAnsi="Arial" w:cs="Arial"/>
                <w:sz w:val="18"/>
              </w:rPr>
            </w:pPr>
            <w:ins w:id="971" w:author="Reihaneh Malekafzaliardakani" w:date="2023-01-31T15:36:00Z">
              <w:r w:rsidRPr="00FB7F31">
                <w:rPr>
                  <w:rFonts w:ascii="Arial" w:hAnsi="Arial" w:cs="Arial"/>
                  <w:sz w:val="18"/>
                </w:rPr>
                <w:t>DC_n41A-n260L</w:t>
              </w:r>
            </w:ins>
          </w:p>
          <w:p w14:paraId="2CFA4B65" w14:textId="69C49DD9" w:rsidR="00FB7F31" w:rsidRPr="00C67A88" w:rsidRDefault="00FB7F31" w:rsidP="00FB7F31">
            <w:pPr>
              <w:keepNext/>
              <w:keepLines/>
              <w:spacing w:after="0"/>
              <w:jc w:val="center"/>
              <w:rPr>
                <w:rFonts w:ascii="Arial" w:hAnsi="Arial" w:cs="Arial"/>
                <w:sz w:val="18"/>
              </w:rPr>
            </w:pPr>
            <w:ins w:id="972" w:author="Reihaneh Malekafzaliardakani" w:date="2023-01-31T15:36:00Z">
              <w:r w:rsidRPr="00FB7F31">
                <w:rPr>
                  <w:rFonts w:ascii="Arial" w:hAnsi="Arial" w:cs="Arial"/>
                  <w:sz w:val="18"/>
                </w:rPr>
                <w:t>DC_n41A-n260M</w:t>
              </w:r>
            </w:ins>
          </w:p>
        </w:tc>
      </w:tr>
      <w:tr w:rsidR="003F4B26" w:rsidRPr="00C67A88" w14:paraId="3FBA63A9" w14:textId="77777777" w:rsidTr="0014067F">
        <w:trPr>
          <w:trHeight w:val="187"/>
          <w:jc w:val="center"/>
        </w:trPr>
        <w:tc>
          <w:tcPr>
            <w:tcW w:w="3827" w:type="dxa"/>
          </w:tcPr>
          <w:p w14:paraId="2A4165F6"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DC_n41A-n261A</w:t>
            </w:r>
          </w:p>
          <w:p w14:paraId="29F149F0" w14:textId="77777777" w:rsidR="003F4B26" w:rsidRPr="00C67A88" w:rsidRDefault="003F4B26" w:rsidP="0014067F">
            <w:pPr>
              <w:keepNext/>
              <w:keepLines/>
              <w:spacing w:after="0"/>
              <w:jc w:val="center"/>
              <w:rPr>
                <w:rFonts w:ascii="Arial" w:hAnsi="Arial" w:cs="Arial"/>
                <w:sz w:val="18"/>
              </w:rPr>
            </w:pPr>
            <w:r w:rsidRPr="00C67A88">
              <w:rPr>
                <w:rFonts w:ascii="Arial" w:hAnsi="Arial" w:cs="Arial"/>
                <w:bCs/>
                <w:sz w:val="18"/>
                <w:szCs w:val="18"/>
                <w:lang w:val="en-US"/>
              </w:rPr>
              <w:t>DC_n41C-n261A</w:t>
            </w:r>
          </w:p>
        </w:tc>
        <w:tc>
          <w:tcPr>
            <w:tcW w:w="4253" w:type="dxa"/>
          </w:tcPr>
          <w:p w14:paraId="28AE3F2D" w14:textId="77777777" w:rsidR="003F4B26" w:rsidRPr="00C67A88" w:rsidRDefault="003F4B26" w:rsidP="0014067F">
            <w:pPr>
              <w:keepNext/>
              <w:keepLines/>
              <w:spacing w:after="0"/>
              <w:jc w:val="center"/>
              <w:rPr>
                <w:rFonts w:ascii="Arial" w:hAnsi="Arial" w:cs="Arial"/>
                <w:sz w:val="18"/>
              </w:rPr>
            </w:pPr>
            <w:r w:rsidRPr="00C67A88">
              <w:rPr>
                <w:rFonts w:ascii="Arial" w:hAnsi="Arial"/>
                <w:sz w:val="18"/>
                <w:lang w:eastAsia="ja-JP"/>
              </w:rPr>
              <w:t>DC_n41A-n261A</w:t>
            </w:r>
          </w:p>
        </w:tc>
      </w:tr>
      <w:tr w:rsidR="003F4B26" w:rsidRPr="00C67A88" w14:paraId="34E8C6A2" w14:textId="77777777" w:rsidTr="0014067F">
        <w:trPr>
          <w:trHeight w:val="922"/>
          <w:jc w:val="center"/>
        </w:trPr>
        <w:tc>
          <w:tcPr>
            <w:tcW w:w="3827" w:type="dxa"/>
          </w:tcPr>
          <w:p w14:paraId="6C8E1AB7"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DC_n41A-n261(2A)</w:t>
            </w:r>
          </w:p>
          <w:p w14:paraId="22A3D3E5" w14:textId="77777777" w:rsidR="003F4B26" w:rsidRPr="00C67A88" w:rsidRDefault="003F4B26" w:rsidP="0014067F">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DC_n41C-n261(2A)</w:t>
            </w:r>
          </w:p>
          <w:p w14:paraId="0204C3F3"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DC_n41(2A)-n261A</w:t>
            </w:r>
          </w:p>
          <w:p w14:paraId="0BDDE6E5" w14:textId="77777777" w:rsidR="003F4B26" w:rsidRPr="00C67A88" w:rsidRDefault="003F4B26" w:rsidP="0014067F">
            <w:pPr>
              <w:keepNext/>
              <w:keepLines/>
              <w:spacing w:after="0"/>
              <w:jc w:val="center"/>
              <w:rPr>
                <w:rFonts w:ascii="Arial" w:hAnsi="Arial" w:cs="Arial"/>
                <w:sz w:val="18"/>
              </w:rPr>
            </w:pPr>
            <w:r w:rsidRPr="00C67A88">
              <w:rPr>
                <w:rFonts w:ascii="Arial" w:hAnsi="Arial"/>
                <w:sz w:val="18"/>
                <w:lang w:val="en-US"/>
              </w:rPr>
              <w:t>DC_n41(2A)-n261(2A)</w:t>
            </w:r>
          </w:p>
        </w:tc>
        <w:tc>
          <w:tcPr>
            <w:tcW w:w="4253" w:type="dxa"/>
          </w:tcPr>
          <w:p w14:paraId="5AEF99B6" w14:textId="77777777" w:rsidR="003F4B26" w:rsidRPr="00C67A88" w:rsidRDefault="003F4B26" w:rsidP="0014067F">
            <w:pPr>
              <w:keepNext/>
              <w:keepLines/>
              <w:spacing w:after="0"/>
              <w:jc w:val="center"/>
              <w:rPr>
                <w:rFonts w:ascii="Arial" w:hAnsi="Arial" w:cs="Arial"/>
                <w:sz w:val="18"/>
              </w:rPr>
            </w:pPr>
            <w:r w:rsidRPr="00C67A88">
              <w:rPr>
                <w:rFonts w:ascii="Arial" w:hAnsi="Arial"/>
                <w:sz w:val="18"/>
                <w:lang w:eastAsia="ja-JP"/>
              </w:rPr>
              <w:t>DC_n41A-n261A</w:t>
            </w:r>
          </w:p>
        </w:tc>
      </w:tr>
      <w:tr w:rsidR="003F4B26" w:rsidRPr="00C67A88" w14:paraId="345EEECC" w14:textId="77777777" w:rsidTr="0014067F">
        <w:trPr>
          <w:trHeight w:val="187"/>
          <w:jc w:val="center"/>
        </w:trPr>
        <w:tc>
          <w:tcPr>
            <w:tcW w:w="3827" w:type="dxa"/>
          </w:tcPr>
          <w:p w14:paraId="6118F224"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DC_n48A-n260A</w:t>
            </w:r>
          </w:p>
          <w:p w14:paraId="150E3F40"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5E9D2A81"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4E746FCD"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63F1FC9D"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DC_n48A-n260J</w:t>
            </w:r>
          </w:p>
          <w:p w14:paraId="5574F783"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DC_n48A-n260K</w:t>
            </w:r>
          </w:p>
          <w:p w14:paraId="03484CB0"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DC_n48A-n260L</w:t>
            </w:r>
          </w:p>
          <w:p w14:paraId="07B2A53A"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DC_n48A-n260M</w:t>
            </w:r>
          </w:p>
          <w:p w14:paraId="6B7958C5"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DC_n48B-n260A</w:t>
            </w:r>
          </w:p>
          <w:p w14:paraId="294F5EF7" w14:textId="77777777" w:rsidR="003F4B26" w:rsidRPr="000F0137" w:rsidRDefault="003F4B26" w:rsidP="0014067F">
            <w:pPr>
              <w:keepNext/>
              <w:keepLines/>
              <w:spacing w:after="0"/>
              <w:jc w:val="center"/>
              <w:rPr>
                <w:rFonts w:ascii="Arial" w:hAnsi="Arial" w:cs="Arial"/>
                <w:sz w:val="18"/>
                <w:szCs w:val="18"/>
                <w:lang w:val="en-US" w:eastAsia="ja-JP"/>
              </w:rPr>
            </w:pPr>
            <w:r w:rsidRPr="000F0137">
              <w:rPr>
                <w:rFonts w:ascii="Arial" w:hAnsi="Arial" w:cs="Arial"/>
                <w:sz w:val="18"/>
                <w:szCs w:val="18"/>
                <w:lang w:val="en-US" w:eastAsia="ja-JP"/>
              </w:rPr>
              <w:t>DC_n48B-n260G</w:t>
            </w:r>
          </w:p>
          <w:p w14:paraId="64FAF987" w14:textId="77777777" w:rsidR="003F4B26" w:rsidRPr="000F0137" w:rsidRDefault="003F4B26" w:rsidP="0014067F">
            <w:pPr>
              <w:keepNext/>
              <w:keepLines/>
              <w:spacing w:after="0"/>
              <w:jc w:val="center"/>
              <w:rPr>
                <w:rFonts w:ascii="Arial" w:hAnsi="Arial" w:cs="Arial"/>
                <w:sz w:val="18"/>
                <w:szCs w:val="18"/>
                <w:lang w:val="en-US" w:eastAsia="ja-JP"/>
              </w:rPr>
            </w:pPr>
            <w:r w:rsidRPr="000F0137">
              <w:rPr>
                <w:rFonts w:ascii="Arial" w:hAnsi="Arial" w:cs="Arial"/>
                <w:sz w:val="18"/>
                <w:szCs w:val="18"/>
                <w:lang w:val="en-US" w:eastAsia="ja-JP"/>
              </w:rPr>
              <w:t>DC_n48B-n260H</w:t>
            </w:r>
          </w:p>
          <w:p w14:paraId="0B439B0B"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DC_n48B-n260I</w:t>
            </w:r>
          </w:p>
          <w:p w14:paraId="3B9FB729" w14:textId="77777777" w:rsidR="003F4B26" w:rsidRPr="00C67A88" w:rsidRDefault="003F4B26" w:rsidP="0014067F">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DC_n48B-n260J</w:t>
            </w:r>
          </w:p>
          <w:p w14:paraId="79426247" w14:textId="77777777" w:rsidR="003F4B26" w:rsidRPr="00C67A88" w:rsidRDefault="003F4B26" w:rsidP="0014067F">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DC_n48B-n260K</w:t>
            </w:r>
          </w:p>
          <w:p w14:paraId="02C13B74" w14:textId="77777777" w:rsidR="003F4B26" w:rsidRPr="00C67A88" w:rsidRDefault="003F4B26" w:rsidP="0014067F">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DC_n48B-n260L</w:t>
            </w:r>
          </w:p>
          <w:p w14:paraId="4A1275C8" w14:textId="77777777" w:rsidR="003F4B26" w:rsidRPr="00C67A88" w:rsidRDefault="003F4B26" w:rsidP="0014067F">
            <w:pPr>
              <w:keepNext/>
              <w:keepLines/>
              <w:spacing w:after="0"/>
              <w:jc w:val="center"/>
              <w:rPr>
                <w:rFonts w:ascii="Arial" w:hAnsi="Arial" w:cs="Arial"/>
                <w:sz w:val="18"/>
                <w:szCs w:val="18"/>
                <w:lang w:val="de-DE"/>
              </w:rPr>
            </w:pPr>
            <w:r w:rsidRPr="00C67A88">
              <w:rPr>
                <w:rFonts w:ascii="Arial" w:hAnsi="Arial" w:cs="Arial"/>
                <w:sz w:val="18"/>
                <w:szCs w:val="18"/>
                <w:lang w:val="de-DE"/>
              </w:rPr>
              <w:t>DC_n48B-n260M</w:t>
            </w:r>
          </w:p>
          <w:p w14:paraId="413D4CAE"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DC_n48C</w:t>
            </w:r>
            <w:r w:rsidRPr="00C67A88">
              <w:rPr>
                <w:rFonts w:ascii="Arial" w:hAnsi="Arial" w:cs="Arial" w:hint="eastAsia"/>
                <w:sz w:val="18"/>
                <w:szCs w:val="18"/>
                <w:lang w:val="en-US" w:eastAsia="zh-CN"/>
              </w:rPr>
              <w:t>-</w:t>
            </w:r>
            <w:r w:rsidRPr="00C67A88">
              <w:rPr>
                <w:rFonts w:ascii="Arial" w:hAnsi="Arial" w:cs="Arial"/>
                <w:sz w:val="18"/>
                <w:szCs w:val="18"/>
              </w:rPr>
              <w:t>n260A</w:t>
            </w:r>
          </w:p>
          <w:p w14:paraId="67B38394" w14:textId="77777777" w:rsidR="003F4B26" w:rsidRPr="00C67A88" w:rsidRDefault="003F4B26" w:rsidP="0014067F">
            <w:pPr>
              <w:keepNext/>
              <w:keepLines/>
              <w:spacing w:after="0"/>
              <w:jc w:val="center"/>
              <w:rPr>
                <w:rFonts w:ascii="Arial" w:hAnsi="Arial" w:cs="Arial"/>
                <w:sz w:val="18"/>
                <w:szCs w:val="18"/>
                <w:lang w:val="en-US"/>
              </w:rPr>
            </w:pPr>
            <w:r w:rsidRPr="00C67A88">
              <w:rPr>
                <w:rFonts w:ascii="Arial" w:hAnsi="Arial" w:cs="Arial"/>
                <w:sz w:val="18"/>
                <w:szCs w:val="18"/>
                <w:lang w:val="en-US"/>
              </w:rPr>
              <w:t>DC_n48C</w:t>
            </w:r>
            <w:r w:rsidRPr="00C67A88">
              <w:rPr>
                <w:rFonts w:ascii="Arial" w:hAnsi="Arial" w:cs="Arial" w:hint="eastAsia"/>
                <w:sz w:val="18"/>
                <w:szCs w:val="18"/>
                <w:lang w:val="en-US" w:eastAsia="zh-CN"/>
              </w:rPr>
              <w:t>-</w:t>
            </w:r>
            <w:r w:rsidRPr="00C67A88">
              <w:rPr>
                <w:rFonts w:ascii="Arial" w:hAnsi="Arial" w:cs="Arial"/>
                <w:sz w:val="18"/>
                <w:szCs w:val="18"/>
                <w:lang w:val="en-US"/>
              </w:rPr>
              <w:t>n260G</w:t>
            </w:r>
          </w:p>
          <w:p w14:paraId="6CCBB2D5" w14:textId="77777777" w:rsidR="003F4B26" w:rsidRPr="00C67A88" w:rsidRDefault="003F4B26" w:rsidP="0014067F">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n260H</w:t>
            </w:r>
          </w:p>
          <w:p w14:paraId="5D988F10" w14:textId="77777777" w:rsidR="003F4B26" w:rsidRPr="00C67A88" w:rsidRDefault="003F4B26" w:rsidP="0014067F">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n260I</w:t>
            </w:r>
          </w:p>
          <w:p w14:paraId="40B5320D" w14:textId="77777777" w:rsidR="003F4B26" w:rsidRPr="00C67A88" w:rsidRDefault="003F4B26" w:rsidP="0014067F">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n260J</w:t>
            </w:r>
          </w:p>
          <w:p w14:paraId="024E0361" w14:textId="77777777" w:rsidR="003F4B26" w:rsidRPr="00C67A88" w:rsidRDefault="003F4B26" w:rsidP="0014067F">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n260K</w:t>
            </w:r>
          </w:p>
          <w:p w14:paraId="05E44DE0" w14:textId="77777777" w:rsidR="003F4B26" w:rsidRPr="00C67A88" w:rsidRDefault="003F4B26" w:rsidP="0014067F">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n260L</w:t>
            </w:r>
          </w:p>
          <w:p w14:paraId="228C2F3F" w14:textId="77777777" w:rsidR="003F4B26" w:rsidRPr="00C67A88" w:rsidRDefault="003F4B26" w:rsidP="0014067F">
            <w:pPr>
              <w:keepNext/>
              <w:keepLines/>
              <w:spacing w:after="0"/>
              <w:jc w:val="center"/>
              <w:rPr>
                <w:rFonts w:ascii="Arial" w:hAnsi="Arial"/>
                <w:sz w:val="18"/>
                <w:lang w:val="de-DE" w:eastAsia="ja-JP"/>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n260M</w:t>
            </w:r>
          </w:p>
        </w:tc>
        <w:tc>
          <w:tcPr>
            <w:tcW w:w="4253" w:type="dxa"/>
          </w:tcPr>
          <w:p w14:paraId="76FD3614"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6B1082AE"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73723489"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7F565830"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2E822359"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DC_48B</w:t>
            </w:r>
            <w:r w:rsidRPr="00C67A88">
              <w:rPr>
                <w:rFonts w:ascii="Arial" w:hAnsi="Arial" w:cs="Arial" w:hint="eastAsia"/>
                <w:sz w:val="18"/>
                <w:szCs w:val="18"/>
                <w:lang w:val="en-US" w:eastAsia="zh-CN"/>
              </w:rPr>
              <w:t>-</w:t>
            </w:r>
            <w:r w:rsidRPr="00C67A88">
              <w:rPr>
                <w:rFonts w:ascii="Arial" w:hAnsi="Arial" w:cs="Arial"/>
                <w:sz w:val="18"/>
                <w:szCs w:val="18"/>
              </w:rPr>
              <w:t xml:space="preserve">n260A </w:t>
            </w:r>
          </w:p>
          <w:p w14:paraId="5192D530"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DC_48B</w:t>
            </w:r>
            <w:r w:rsidRPr="00C67A88">
              <w:rPr>
                <w:rFonts w:ascii="Arial" w:hAnsi="Arial" w:cs="Arial" w:hint="eastAsia"/>
                <w:sz w:val="18"/>
                <w:szCs w:val="18"/>
                <w:lang w:val="en-US" w:eastAsia="zh-CN"/>
              </w:rPr>
              <w:t>-</w:t>
            </w:r>
            <w:r w:rsidRPr="00C67A88">
              <w:rPr>
                <w:rFonts w:ascii="Arial" w:hAnsi="Arial" w:cs="Arial"/>
                <w:sz w:val="18"/>
                <w:szCs w:val="18"/>
              </w:rPr>
              <w:t xml:space="preserve">n260G  </w:t>
            </w:r>
          </w:p>
          <w:p w14:paraId="090973B3" w14:textId="77777777" w:rsidR="003F4B26" w:rsidRPr="00C67A88" w:rsidRDefault="003F4B26" w:rsidP="0014067F">
            <w:pPr>
              <w:keepNext/>
              <w:keepLines/>
              <w:spacing w:after="0"/>
              <w:jc w:val="center"/>
              <w:rPr>
                <w:rFonts w:ascii="Arial" w:hAnsi="Arial" w:cs="Arial"/>
                <w:sz w:val="18"/>
                <w:szCs w:val="18"/>
                <w:lang w:val="sv-SE"/>
              </w:rPr>
            </w:pPr>
            <w:r w:rsidRPr="00C67A88">
              <w:rPr>
                <w:rFonts w:ascii="Arial" w:hAnsi="Arial" w:cs="Arial"/>
                <w:sz w:val="18"/>
                <w:szCs w:val="18"/>
                <w:lang w:val="sv-SE"/>
              </w:rPr>
              <w:t>DC_48B</w:t>
            </w:r>
            <w:r w:rsidRPr="00C67A88">
              <w:rPr>
                <w:rFonts w:ascii="Arial" w:hAnsi="Arial" w:cs="Arial" w:hint="eastAsia"/>
                <w:sz w:val="18"/>
                <w:szCs w:val="18"/>
                <w:lang w:val="en-US" w:eastAsia="zh-CN"/>
              </w:rPr>
              <w:t>-</w:t>
            </w:r>
            <w:r w:rsidRPr="00C67A88">
              <w:rPr>
                <w:rFonts w:ascii="Arial" w:hAnsi="Arial" w:cs="Arial"/>
                <w:sz w:val="18"/>
                <w:szCs w:val="18"/>
                <w:lang w:val="sv-SE"/>
              </w:rPr>
              <w:t xml:space="preserve">n260H  </w:t>
            </w:r>
          </w:p>
          <w:p w14:paraId="4AA844A9"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cs="Arial"/>
                <w:sz w:val="18"/>
                <w:szCs w:val="18"/>
                <w:lang w:val="sv-SE"/>
              </w:rPr>
              <w:t>DC_48B</w:t>
            </w:r>
            <w:r w:rsidRPr="00C67A88">
              <w:rPr>
                <w:rFonts w:ascii="Arial" w:hAnsi="Arial" w:cs="Arial" w:hint="eastAsia"/>
                <w:sz w:val="18"/>
                <w:szCs w:val="18"/>
                <w:lang w:val="en-US" w:eastAsia="zh-CN"/>
              </w:rPr>
              <w:t>-</w:t>
            </w:r>
            <w:r w:rsidRPr="00C67A88">
              <w:rPr>
                <w:rFonts w:ascii="Arial" w:hAnsi="Arial" w:cs="Arial"/>
                <w:sz w:val="18"/>
                <w:szCs w:val="18"/>
                <w:lang w:val="sv-SE"/>
              </w:rPr>
              <w:t>n260I</w:t>
            </w:r>
          </w:p>
        </w:tc>
      </w:tr>
      <w:tr w:rsidR="003F4B26" w:rsidRPr="00C67A88" w14:paraId="65FA4281" w14:textId="77777777" w:rsidTr="0014067F">
        <w:trPr>
          <w:trHeight w:val="187"/>
          <w:jc w:val="center"/>
        </w:trPr>
        <w:tc>
          <w:tcPr>
            <w:tcW w:w="3827" w:type="dxa"/>
            <w:vAlign w:val="center"/>
          </w:tcPr>
          <w:p w14:paraId="38FBD510"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DC_n48(2A)-n260A</w:t>
            </w:r>
          </w:p>
          <w:p w14:paraId="30298F32"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DC_n48(2A)-n260G</w:t>
            </w:r>
          </w:p>
          <w:p w14:paraId="45673679"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DC_n48(2A)-n260H</w:t>
            </w:r>
          </w:p>
          <w:p w14:paraId="23A19A79"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DC_n48(2A)-n260I</w:t>
            </w:r>
          </w:p>
          <w:p w14:paraId="09AFD79F"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DC_n48(2A)-n260J</w:t>
            </w:r>
          </w:p>
          <w:p w14:paraId="39EFA310"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DC_n48(2A)-n260K</w:t>
            </w:r>
          </w:p>
          <w:p w14:paraId="394F6E69"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DC_n48(2A)-n260L</w:t>
            </w:r>
          </w:p>
          <w:p w14:paraId="374B8491" w14:textId="77777777" w:rsidR="003F4B26" w:rsidRPr="00C67A88" w:rsidRDefault="003F4B26" w:rsidP="0014067F">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DC_n48(2A)-n260M</w:t>
            </w:r>
          </w:p>
          <w:p w14:paraId="67298105"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DC_n48(3A)-n260A</w:t>
            </w:r>
          </w:p>
          <w:p w14:paraId="3E478E8F" w14:textId="77777777" w:rsidR="003F4B26" w:rsidRPr="00496EAD" w:rsidRDefault="003F4B26" w:rsidP="0014067F">
            <w:pPr>
              <w:keepNext/>
              <w:keepLines/>
              <w:spacing w:after="0"/>
              <w:jc w:val="center"/>
              <w:rPr>
                <w:rFonts w:ascii="Arial" w:hAnsi="Arial" w:cs="Arial"/>
                <w:sz w:val="18"/>
                <w:szCs w:val="18"/>
              </w:rPr>
            </w:pPr>
            <w:r w:rsidRPr="00496EAD">
              <w:rPr>
                <w:rFonts w:ascii="Arial" w:hAnsi="Arial" w:cs="Arial"/>
                <w:sz w:val="18"/>
                <w:szCs w:val="18"/>
              </w:rPr>
              <w:t>DC_n48(3A)-n260G</w:t>
            </w:r>
          </w:p>
          <w:p w14:paraId="5A34D372" w14:textId="77777777" w:rsidR="003F4B26" w:rsidRDefault="003F4B26" w:rsidP="0014067F">
            <w:pPr>
              <w:keepNext/>
              <w:keepLines/>
              <w:spacing w:after="0"/>
              <w:jc w:val="center"/>
              <w:rPr>
                <w:rFonts w:ascii="Arial" w:hAnsi="Arial" w:cs="Arial"/>
                <w:sz w:val="18"/>
                <w:szCs w:val="18"/>
              </w:rPr>
            </w:pPr>
            <w:r w:rsidRPr="00496EAD">
              <w:rPr>
                <w:rFonts w:ascii="Arial" w:hAnsi="Arial" w:cs="Arial"/>
                <w:sz w:val="18"/>
                <w:szCs w:val="18"/>
              </w:rPr>
              <w:t>DC_n48(3A)-n260H</w:t>
            </w:r>
          </w:p>
          <w:p w14:paraId="37A0B1E7"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DC_n48(3A)-n260I</w:t>
            </w:r>
          </w:p>
          <w:p w14:paraId="2AD5BD91"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DC_n48(3A)-n260J</w:t>
            </w:r>
          </w:p>
          <w:p w14:paraId="64D62490" w14:textId="77777777" w:rsidR="003F4B26" w:rsidRPr="00C67A88" w:rsidRDefault="003F4B26" w:rsidP="0014067F">
            <w:pPr>
              <w:keepNext/>
              <w:keepLines/>
              <w:spacing w:after="0"/>
              <w:jc w:val="center"/>
              <w:rPr>
                <w:rFonts w:ascii="Arial" w:hAnsi="Arial"/>
                <w:sz w:val="18"/>
                <w:lang w:val="sv-SE" w:eastAsia="ja-JP"/>
              </w:rPr>
            </w:pPr>
            <w:r w:rsidRPr="00C67A88">
              <w:rPr>
                <w:rFonts w:ascii="Arial" w:hAnsi="Arial" w:cs="Arial"/>
                <w:sz w:val="18"/>
                <w:szCs w:val="18"/>
              </w:rPr>
              <w:t>DC</w:t>
            </w:r>
            <w:r w:rsidRPr="00C67A88">
              <w:rPr>
                <w:rFonts w:ascii="Arial" w:hAnsi="Arial"/>
                <w:sz w:val="18"/>
                <w:lang w:val="sv-SE" w:eastAsia="ja-JP"/>
              </w:rPr>
              <w:t>_n48(3A)-n260K</w:t>
            </w:r>
          </w:p>
          <w:p w14:paraId="06458DB2" w14:textId="77777777" w:rsidR="003F4B26" w:rsidRPr="00C67A88" w:rsidRDefault="003F4B26" w:rsidP="0014067F">
            <w:pPr>
              <w:keepNext/>
              <w:keepLines/>
              <w:spacing w:after="0"/>
              <w:jc w:val="center"/>
              <w:rPr>
                <w:rFonts w:ascii="Arial" w:hAnsi="Arial"/>
                <w:sz w:val="18"/>
                <w:lang w:val="sv-SE" w:eastAsia="ja-JP"/>
              </w:rPr>
            </w:pPr>
            <w:r w:rsidRPr="00C67A88">
              <w:rPr>
                <w:rFonts w:ascii="Arial" w:hAnsi="Arial"/>
                <w:sz w:val="18"/>
                <w:lang w:val="sv-SE" w:eastAsia="ja-JP"/>
              </w:rPr>
              <w:t>DC_n48(3A)-n260L</w:t>
            </w:r>
          </w:p>
          <w:p w14:paraId="35598FED" w14:textId="77777777" w:rsidR="003F4B26" w:rsidRPr="00C67A88" w:rsidRDefault="003F4B26" w:rsidP="0014067F">
            <w:pPr>
              <w:keepNext/>
              <w:keepLines/>
              <w:spacing w:after="0"/>
              <w:jc w:val="center"/>
              <w:rPr>
                <w:rFonts w:ascii="Arial" w:hAnsi="Arial"/>
                <w:sz w:val="18"/>
                <w:lang w:val="sv-SE" w:eastAsia="ja-JP"/>
              </w:rPr>
            </w:pPr>
            <w:r w:rsidRPr="00C67A88">
              <w:rPr>
                <w:rFonts w:ascii="Arial" w:hAnsi="Arial"/>
                <w:sz w:val="18"/>
                <w:lang w:val="sv-SE" w:eastAsia="ja-JP"/>
              </w:rPr>
              <w:t>DC_n48(3A)-n260M</w:t>
            </w:r>
          </w:p>
          <w:p w14:paraId="47F33BA8" w14:textId="77777777" w:rsidR="003F4B26" w:rsidRPr="00C67A88" w:rsidRDefault="003F4B26" w:rsidP="0014067F">
            <w:pPr>
              <w:keepNext/>
              <w:keepLines/>
              <w:spacing w:after="0"/>
              <w:jc w:val="center"/>
              <w:rPr>
                <w:rFonts w:ascii="Arial" w:hAnsi="Arial"/>
                <w:sz w:val="18"/>
                <w:lang w:val="sv-SE" w:eastAsia="ja-JP"/>
              </w:rPr>
            </w:pPr>
            <w:r w:rsidRPr="00C67A88">
              <w:rPr>
                <w:rFonts w:ascii="Arial" w:hAnsi="Arial"/>
                <w:sz w:val="18"/>
                <w:lang w:val="sv-SE" w:eastAsia="ja-JP"/>
              </w:rPr>
              <w:t>DC_n48(4A)-n260A</w:t>
            </w:r>
          </w:p>
          <w:p w14:paraId="59447D96" w14:textId="77777777" w:rsidR="003F4B26" w:rsidRPr="00496EAD" w:rsidRDefault="003F4B26" w:rsidP="0014067F">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A)-n260G</w:t>
            </w:r>
          </w:p>
          <w:p w14:paraId="3392D05D" w14:textId="77777777" w:rsidR="003F4B26" w:rsidRDefault="003F4B26" w:rsidP="0014067F">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A)-n260H</w:t>
            </w:r>
          </w:p>
          <w:p w14:paraId="225056B4" w14:textId="77777777" w:rsidR="003F4B26" w:rsidRPr="00C67A88" w:rsidRDefault="003F4B26" w:rsidP="0014067F">
            <w:pPr>
              <w:keepNext/>
              <w:keepLines/>
              <w:spacing w:after="0"/>
              <w:jc w:val="center"/>
              <w:rPr>
                <w:rFonts w:ascii="Arial" w:hAnsi="Arial"/>
                <w:sz w:val="18"/>
                <w:lang w:val="sv-SE" w:eastAsia="ja-JP"/>
              </w:rPr>
            </w:pPr>
            <w:r w:rsidRPr="00C67A88">
              <w:rPr>
                <w:rFonts w:ascii="Arial" w:hAnsi="Arial"/>
                <w:sz w:val="18"/>
                <w:lang w:val="sv-SE" w:eastAsia="ja-JP"/>
              </w:rPr>
              <w:t>DC_n48(4A)-n260I</w:t>
            </w:r>
          </w:p>
          <w:p w14:paraId="7F1B05D6" w14:textId="77777777" w:rsidR="003F4B26" w:rsidRPr="00C67A88" w:rsidRDefault="003F4B26" w:rsidP="0014067F">
            <w:pPr>
              <w:keepNext/>
              <w:keepLines/>
              <w:spacing w:after="0"/>
              <w:jc w:val="center"/>
              <w:rPr>
                <w:rFonts w:ascii="Arial" w:hAnsi="Arial"/>
                <w:sz w:val="18"/>
                <w:lang w:val="sv-SE" w:eastAsia="ja-JP"/>
              </w:rPr>
            </w:pPr>
            <w:r w:rsidRPr="00C67A88">
              <w:rPr>
                <w:rFonts w:ascii="Arial" w:hAnsi="Arial"/>
                <w:sz w:val="18"/>
                <w:lang w:val="sv-SE" w:eastAsia="ja-JP"/>
              </w:rPr>
              <w:t>DC_n48(4A)-n260J</w:t>
            </w:r>
          </w:p>
          <w:p w14:paraId="4ABBE9C3" w14:textId="77777777" w:rsidR="003F4B26" w:rsidRPr="00C67A88" w:rsidRDefault="003F4B26" w:rsidP="0014067F">
            <w:pPr>
              <w:keepNext/>
              <w:keepLines/>
              <w:spacing w:after="0"/>
              <w:jc w:val="center"/>
              <w:rPr>
                <w:rFonts w:ascii="Arial" w:hAnsi="Arial"/>
                <w:sz w:val="18"/>
                <w:lang w:val="sv-SE" w:eastAsia="ja-JP"/>
              </w:rPr>
            </w:pPr>
            <w:r w:rsidRPr="00C67A88">
              <w:rPr>
                <w:rFonts w:ascii="Arial" w:hAnsi="Arial"/>
                <w:sz w:val="18"/>
                <w:lang w:val="sv-SE" w:eastAsia="ja-JP"/>
              </w:rPr>
              <w:t>DC_n48(4A)-n260K</w:t>
            </w:r>
          </w:p>
          <w:p w14:paraId="2603C3F8" w14:textId="77777777" w:rsidR="003F4B26" w:rsidRPr="00C67A88" w:rsidRDefault="003F4B26" w:rsidP="0014067F">
            <w:pPr>
              <w:keepNext/>
              <w:keepLines/>
              <w:spacing w:after="0"/>
              <w:jc w:val="center"/>
              <w:rPr>
                <w:rFonts w:ascii="Arial" w:hAnsi="Arial"/>
                <w:sz w:val="18"/>
                <w:lang w:val="sv-SE" w:eastAsia="ja-JP"/>
              </w:rPr>
            </w:pPr>
            <w:r w:rsidRPr="00C67A88">
              <w:rPr>
                <w:rFonts w:ascii="Arial" w:hAnsi="Arial"/>
                <w:sz w:val="18"/>
                <w:lang w:val="sv-SE" w:eastAsia="ja-JP"/>
              </w:rPr>
              <w:t>DC_n48(4A)-n260L</w:t>
            </w:r>
          </w:p>
          <w:p w14:paraId="7981CAAC"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sz w:val="18"/>
                <w:lang w:val="sv-SE" w:eastAsia="ja-JP"/>
              </w:rPr>
              <w:t>DC_n48(4A)-n260M</w:t>
            </w:r>
          </w:p>
          <w:p w14:paraId="03491090"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DC_n48(A-B)-n260A</w:t>
            </w:r>
          </w:p>
          <w:p w14:paraId="250D2354"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DC_n48(A-B)-n260G</w:t>
            </w:r>
          </w:p>
          <w:p w14:paraId="04111E25"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DC_n48(A-B)-n260H</w:t>
            </w:r>
          </w:p>
          <w:p w14:paraId="1FBE26A5"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DC_n48(A-B)-n260I</w:t>
            </w:r>
          </w:p>
          <w:p w14:paraId="5CDD3A11"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DC_n48(A-B)-n260J</w:t>
            </w:r>
          </w:p>
          <w:p w14:paraId="2E098BDF"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DC_n48(A-B)-n260K</w:t>
            </w:r>
          </w:p>
          <w:p w14:paraId="3F47C0DB"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DC_n48(A-B)-n260L</w:t>
            </w:r>
          </w:p>
          <w:p w14:paraId="3EBE590A"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cs="Arial"/>
                <w:sz w:val="18"/>
                <w:szCs w:val="18"/>
              </w:rPr>
              <w:t>DC_n48(A-B)-n260M</w:t>
            </w:r>
          </w:p>
        </w:tc>
        <w:tc>
          <w:tcPr>
            <w:tcW w:w="4253" w:type="dxa"/>
          </w:tcPr>
          <w:p w14:paraId="276AB96A"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4457D6BF"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78D642E9" w14:textId="77777777" w:rsidR="003F4B26" w:rsidRPr="00C67A88" w:rsidRDefault="003F4B26" w:rsidP="0014067F">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4ED1E991"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cs="Arial"/>
                <w:sz w:val="18"/>
                <w:szCs w:val="18"/>
              </w:rPr>
              <w:t>DC_n48A-n260I</w:t>
            </w:r>
          </w:p>
        </w:tc>
      </w:tr>
      <w:tr w:rsidR="003F4B26" w:rsidRPr="00C67A88" w14:paraId="70E9A4A7" w14:textId="77777777" w:rsidTr="0014067F">
        <w:trPr>
          <w:trHeight w:val="187"/>
          <w:jc w:val="center"/>
        </w:trPr>
        <w:tc>
          <w:tcPr>
            <w:tcW w:w="3827" w:type="dxa"/>
            <w:vAlign w:val="center"/>
          </w:tcPr>
          <w:p w14:paraId="4CD63F1B" w14:textId="77777777" w:rsidR="003F4B26" w:rsidRPr="00C67A88" w:rsidRDefault="003F4B26" w:rsidP="0014067F">
            <w:pPr>
              <w:keepNext/>
              <w:keepLines/>
              <w:spacing w:after="0"/>
              <w:jc w:val="center"/>
              <w:rPr>
                <w:rFonts w:ascii="Arial" w:hAnsi="Arial"/>
                <w:sz w:val="18"/>
              </w:rPr>
            </w:pPr>
            <w:r w:rsidRPr="00C67A88">
              <w:rPr>
                <w:rFonts w:ascii="Arial" w:hAnsi="Arial"/>
                <w:sz w:val="18"/>
              </w:rPr>
              <w:lastRenderedPageBreak/>
              <w:t>DC_n48A-n261A</w:t>
            </w:r>
          </w:p>
          <w:p w14:paraId="523FCC65"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DC_n48A-n261G</w:t>
            </w:r>
          </w:p>
          <w:p w14:paraId="74911382"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DC_n48A-n261H</w:t>
            </w:r>
          </w:p>
          <w:p w14:paraId="7CA653BD"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DC_n48A-n261I</w:t>
            </w:r>
          </w:p>
          <w:p w14:paraId="13E7810F"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DC_n48A-n261J</w:t>
            </w:r>
          </w:p>
          <w:p w14:paraId="334ED89E"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DC_n48A-n261K</w:t>
            </w:r>
          </w:p>
          <w:p w14:paraId="72D8F9C4"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DC_n48A-n261L</w:t>
            </w:r>
          </w:p>
          <w:p w14:paraId="08F2C247"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DC_n48A-n261M</w:t>
            </w:r>
          </w:p>
          <w:p w14:paraId="6413CAD3"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DC_n48B-n261A</w:t>
            </w:r>
          </w:p>
          <w:p w14:paraId="6658E0DC" w14:textId="77777777" w:rsidR="003F4B26" w:rsidRPr="00C67A88" w:rsidRDefault="003F4B26" w:rsidP="0014067F">
            <w:pPr>
              <w:keepNext/>
              <w:keepLines/>
              <w:spacing w:after="0"/>
              <w:jc w:val="center"/>
              <w:rPr>
                <w:rFonts w:ascii="Arial" w:hAnsi="Arial"/>
                <w:sz w:val="18"/>
                <w:lang w:val="en-US" w:eastAsia="ja-JP"/>
              </w:rPr>
            </w:pPr>
            <w:r w:rsidRPr="00C67A88">
              <w:rPr>
                <w:rFonts w:ascii="Arial" w:hAnsi="Arial"/>
                <w:sz w:val="18"/>
                <w:lang w:val="en-US" w:eastAsia="ja-JP"/>
              </w:rPr>
              <w:t>DC_n48B-n261G</w:t>
            </w:r>
          </w:p>
          <w:p w14:paraId="7AB73A73" w14:textId="77777777" w:rsidR="003F4B26" w:rsidRPr="00C67A88" w:rsidRDefault="003F4B26" w:rsidP="0014067F">
            <w:pPr>
              <w:keepNext/>
              <w:keepLines/>
              <w:spacing w:after="0"/>
              <w:jc w:val="center"/>
              <w:rPr>
                <w:rFonts w:ascii="Arial" w:hAnsi="Arial"/>
                <w:sz w:val="18"/>
                <w:lang w:val="en-US" w:eastAsia="ja-JP"/>
              </w:rPr>
            </w:pPr>
            <w:r w:rsidRPr="00C67A88">
              <w:rPr>
                <w:rFonts w:ascii="Arial" w:hAnsi="Arial"/>
                <w:sz w:val="18"/>
                <w:lang w:val="en-US" w:eastAsia="ja-JP"/>
              </w:rPr>
              <w:t>DC_n48B-n261H</w:t>
            </w:r>
          </w:p>
          <w:p w14:paraId="624A4882"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DC_n48B-n261I</w:t>
            </w:r>
          </w:p>
          <w:p w14:paraId="56CC9172" w14:textId="77777777" w:rsidR="003F4B26" w:rsidRPr="00C67A88" w:rsidRDefault="003F4B26" w:rsidP="0014067F">
            <w:pPr>
              <w:keepNext/>
              <w:keepLines/>
              <w:spacing w:after="0"/>
              <w:jc w:val="center"/>
              <w:rPr>
                <w:rFonts w:ascii="Arial" w:hAnsi="Arial"/>
                <w:sz w:val="18"/>
                <w:lang w:val="de-DE" w:eastAsia="ja-JP"/>
              </w:rPr>
            </w:pPr>
            <w:r w:rsidRPr="00C67A88">
              <w:rPr>
                <w:rFonts w:ascii="Arial" w:hAnsi="Arial"/>
                <w:sz w:val="18"/>
                <w:lang w:val="de-DE" w:eastAsia="ja-JP"/>
              </w:rPr>
              <w:t>DC_n48B-n261J</w:t>
            </w:r>
          </w:p>
          <w:p w14:paraId="00F4A3AD" w14:textId="77777777" w:rsidR="003F4B26" w:rsidRPr="00C67A88" w:rsidRDefault="003F4B26" w:rsidP="0014067F">
            <w:pPr>
              <w:keepNext/>
              <w:keepLines/>
              <w:spacing w:after="0"/>
              <w:jc w:val="center"/>
              <w:rPr>
                <w:rFonts w:ascii="Arial" w:hAnsi="Arial"/>
                <w:sz w:val="18"/>
                <w:lang w:val="de-DE" w:eastAsia="ja-JP"/>
              </w:rPr>
            </w:pPr>
            <w:r w:rsidRPr="00C67A88">
              <w:rPr>
                <w:rFonts w:ascii="Arial" w:hAnsi="Arial"/>
                <w:sz w:val="18"/>
                <w:lang w:val="de-DE" w:eastAsia="ja-JP"/>
              </w:rPr>
              <w:t>DC_n48B-n261K</w:t>
            </w:r>
          </w:p>
          <w:p w14:paraId="4437CE7B" w14:textId="77777777" w:rsidR="003F4B26" w:rsidRPr="00C67A88" w:rsidRDefault="003F4B26" w:rsidP="0014067F">
            <w:pPr>
              <w:keepNext/>
              <w:keepLines/>
              <w:spacing w:after="0"/>
              <w:jc w:val="center"/>
              <w:rPr>
                <w:rFonts w:ascii="Arial" w:hAnsi="Arial"/>
                <w:sz w:val="18"/>
                <w:lang w:val="de-DE" w:eastAsia="ja-JP"/>
              </w:rPr>
            </w:pPr>
            <w:r w:rsidRPr="00C67A88">
              <w:rPr>
                <w:rFonts w:ascii="Arial" w:hAnsi="Arial"/>
                <w:sz w:val="18"/>
                <w:lang w:val="de-DE" w:eastAsia="ja-JP"/>
              </w:rPr>
              <w:t>DC_n48B-n261L</w:t>
            </w:r>
          </w:p>
          <w:p w14:paraId="2BF92C16" w14:textId="77777777" w:rsidR="003F4B26" w:rsidRPr="00C67A88" w:rsidRDefault="003F4B26" w:rsidP="0014067F">
            <w:pPr>
              <w:keepNext/>
              <w:keepLines/>
              <w:spacing w:after="0"/>
              <w:jc w:val="center"/>
              <w:rPr>
                <w:rFonts w:ascii="Arial" w:hAnsi="Arial"/>
                <w:sz w:val="18"/>
                <w:lang w:val="de-DE" w:eastAsia="ja-JP"/>
              </w:rPr>
            </w:pPr>
            <w:r w:rsidRPr="00C67A88">
              <w:rPr>
                <w:rFonts w:ascii="Arial" w:hAnsi="Arial"/>
                <w:sz w:val="18"/>
                <w:lang w:val="de-DE"/>
              </w:rPr>
              <w:t>DC_n48B-n261M</w:t>
            </w:r>
          </w:p>
        </w:tc>
        <w:tc>
          <w:tcPr>
            <w:tcW w:w="4253" w:type="dxa"/>
            <w:vAlign w:val="center"/>
          </w:tcPr>
          <w:p w14:paraId="111D2069"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DC_n48A-n261A</w:t>
            </w:r>
          </w:p>
          <w:p w14:paraId="25711C83"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 xml:space="preserve">DC_n48A-n261G </w:t>
            </w:r>
          </w:p>
          <w:p w14:paraId="7F5F8230"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 xml:space="preserve">DC_n48A-n261H </w:t>
            </w:r>
          </w:p>
          <w:p w14:paraId="0E1258E9"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zh-CN"/>
              </w:rPr>
              <w:t>DC_n48A-n261I</w:t>
            </w:r>
          </w:p>
        </w:tc>
      </w:tr>
      <w:tr w:rsidR="003F4B26" w:rsidRPr="00C67A88" w14:paraId="1BF91443" w14:textId="77777777" w:rsidTr="0014067F">
        <w:trPr>
          <w:trHeight w:val="187"/>
          <w:jc w:val="center"/>
        </w:trPr>
        <w:tc>
          <w:tcPr>
            <w:tcW w:w="3827" w:type="dxa"/>
            <w:vAlign w:val="center"/>
          </w:tcPr>
          <w:p w14:paraId="4E5E9BD8" w14:textId="77777777" w:rsidR="003F4B26" w:rsidRPr="00C67A88" w:rsidRDefault="003F4B26" w:rsidP="0014067F">
            <w:pPr>
              <w:keepNext/>
              <w:keepLines/>
              <w:spacing w:after="0"/>
              <w:jc w:val="center"/>
              <w:rPr>
                <w:rFonts w:ascii="Arial" w:hAnsi="Arial"/>
                <w:sz w:val="18"/>
              </w:rPr>
            </w:pPr>
            <w:r w:rsidRPr="00C67A88">
              <w:rPr>
                <w:rFonts w:ascii="Arial" w:hAnsi="Arial"/>
                <w:sz w:val="18"/>
              </w:rPr>
              <w:lastRenderedPageBreak/>
              <w:t>DC_n48A-n261(2A)</w:t>
            </w:r>
          </w:p>
          <w:p w14:paraId="1E8D8D01"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DC_n48A-n261(2G)</w:t>
            </w:r>
          </w:p>
          <w:p w14:paraId="3767298B"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DC_n48A-n261(2H)</w:t>
            </w:r>
          </w:p>
          <w:p w14:paraId="0BB18C98"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DC_n48A-n261(2I)</w:t>
            </w:r>
          </w:p>
          <w:p w14:paraId="356B678E"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DC_n48A-n261(3A)</w:t>
            </w:r>
          </w:p>
          <w:p w14:paraId="74707F3C"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DC_n48A-n261(4A)</w:t>
            </w:r>
          </w:p>
          <w:p w14:paraId="1ACE1A09"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DC_n48A-n261(A-G)</w:t>
            </w:r>
          </w:p>
          <w:p w14:paraId="6FC97AD9"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DC_n48A-n261(A-H)</w:t>
            </w:r>
          </w:p>
          <w:p w14:paraId="1F7ABDC9"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DC_n48A-n261(A-I)</w:t>
            </w:r>
          </w:p>
          <w:p w14:paraId="42CF91AD"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DC_n48A-n261(G-H)</w:t>
            </w:r>
          </w:p>
          <w:p w14:paraId="30146288"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DC_n48A-n261(H-I)</w:t>
            </w:r>
          </w:p>
          <w:p w14:paraId="1914B63A" w14:textId="77777777" w:rsidR="003F4B26" w:rsidRDefault="003F4B26" w:rsidP="0014067F">
            <w:pPr>
              <w:keepNext/>
              <w:keepLines/>
              <w:spacing w:after="0"/>
              <w:jc w:val="center"/>
              <w:rPr>
                <w:rFonts w:ascii="Arial" w:hAnsi="Arial"/>
                <w:sz w:val="18"/>
              </w:rPr>
            </w:pPr>
            <w:r w:rsidRPr="00C67A88">
              <w:rPr>
                <w:rFonts w:ascii="Arial" w:hAnsi="Arial"/>
                <w:sz w:val="18"/>
              </w:rPr>
              <w:t>DC_n48A-n261(G-I)</w:t>
            </w:r>
          </w:p>
          <w:p w14:paraId="4A9F9919" w14:textId="77777777" w:rsidR="003F4B26" w:rsidRPr="00496EAD" w:rsidRDefault="003F4B26" w:rsidP="0014067F">
            <w:pPr>
              <w:keepNext/>
              <w:keepLines/>
              <w:spacing w:after="0"/>
              <w:jc w:val="center"/>
              <w:rPr>
                <w:rFonts w:ascii="Arial" w:hAnsi="Arial"/>
                <w:sz w:val="18"/>
              </w:rPr>
            </w:pPr>
            <w:r w:rsidRPr="00496EAD">
              <w:rPr>
                <w:rFonts w:ascii="Arial" w:hAnsi="Arial"/>
                <w:sz w:val="18"/>
              </w:rPr>
              <w:t>DC_n48A-n261(2A-G)</w:t>
            </w:r>
          </w:p>
          <w:p w14:paraId="67C13F9A" w14:textId="77777777" w:rsidR="003F4B26" w:rsidRPr="00496EAD" w:rsidRDefault="003F4B26" w:rsidP="0014067F">
            <w:pPr>
              <w:keepNext/>
              <w:keepLines/>
              <w:spacing w:after="0"/>
              <w:jc w:val="center"/>
              <w:rPr>
                <w:rFonts w:ascii="Arial" w:hAnsi="Arial"/>
                <w:sz w:val="18"/>
              </w:rPr>
            </w:pPr>
            <w:r w:rsidRPr="00496EAD">
              <w:rPr>
                <w:rFonts w:ascii="Arial" w:hAnsi="Arial"/>
                <w:sz w:val="18"/>
              </w:rPr>
              <w:t>DC_n48A-n261(2A-H)</w:t>
            </w:r>
          </w:p>
          <w:p w14:paraId="7BB1E9E2" w14:textId="77777777" w:rsidR="003F4B26" w:rsidRPr="00496EAD" w:rsidRDefault="003F4B26" w:rsidP="0014067F">
            <w:pPr>
              <w:keepNext/>
              <w:keepLines/>
              <w:spacing w:after="0"/>
              <w:jc w:val="center"/>
              <w:rPr>
                <w:rFonts w:ascii="Arial" w:hAnsi="Arial"/>
                <w:sz w:val="18"/>
              </w:rPr>
            </w:pPr>
            <w:r w:rsidRPr="00496EAD">
              <w:rPr>
                <w:rFonts w:ascii="Arial" w:hAnsi="Arial"/>
                <w:sz w:val="18"/>
              </w:rPr>
              <w:t>DC_n48A-n261(2A-I)</w:t>
            </w:r>
          </w:p>
          <w:p w14:paraId="7366755D" w14:textId="77777777" w:rsidR="003F4B26" w:rsidRPr="00496EAD" w:rsidRDefault="003F4B26" w:rsidP="0014067F">
            <w:pPr>
              <w:keepNext/>
              <w:keepLines/>
              <w:spacing w:after="0"/>
              <w:jc w:val="center"/>
              <w:rPr>
                <w:rFonts w:ascii="Arial" w:hAnsi="Arial"/>
                <w:sz w:val="18"/>
              </w:rPr>
            </w:pPr>
            <w:r w:rsidRPr="00496EAD">
              <w:rPr>
                <w:rFonts w:ascii="Arial" w:hAnsi="Arial"/>
                <w:sz w:val="18"/>
              </w:rPr>
              <w:t>DC_n48A-n261(A-2G)</w:t>
            </w:r>
          </w:p>
          <w:p w14:paraId="3CB17123" w14:textId="77777777" w:rsidR="003F4B26" w:rsidRPr="00496EAD" w:rsidRDefault="003F4B26" w:rsidP="0014067F">
            <w:pPr>
              <w:keepNext/>
              <w:keepLines/>
              <w:spacing w:after="0"/>
              <w:jc w:val="center"/>
              <w:rPr>
                <w:rFonts w:ascii="Arial" w:hAnsi="Arial"/>
                <w:sz w:val="18"/>
              </w:rPr>
            </w:pPr>
            <w:r w:rsidRPr="00496EAD">
              <w:rPr>
                <w:rFonts w:ascii="Arial" w:hAnsi="Arial"/>
                <w:sz w:val="18"/>
              </w:rPr>
              <w:t>DC_n48A-n261(A-G-H)</w:t>
            </w:r>
          </w:p>
          <w:p w14:paraId="7E4E2B65" w14:textId="77777777" w:rsidR="003F4B26" w:rsidRPr="00C67A88" w:rsidRDefault="003F4B26" w:rsidP="0014067F">
            <w:pPr>
              <w:keepNext/>
              <w:keepLines/>
              <w:spacing w:after="0"/>
              <w:jc w:val="center"/>
              <w:rPr>
                <w:rFonts w:ascii="Arial" w:hAnsi="Arial"/>
                <w:sz w:val="18"/>
              </w:rPr>
            </w:pPr>
            <w:r w:rsidRPr="00496EAD">
              <w:rPr>
                <w:rFonts w:ascii="Arial" w:hAnsi="Arial"/>
                <w:sz w:val="18"/>
              </w:rPr>
              <w:t>DC_n48A-n261(A-G-I)</w:t>
            </w:r>
          </w:p>
          <w:p w14:paraId="17E3C02C"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DC_n48(2A)-n261A</w:t>
            </w:r>
          </w:p>
          <w:p w14:paraId="175022D7"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DC_n48(2A)-n261G</w:t>
            </w:r>
          </w:p>
          <w:p w14:paraId="78555730"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DC_n48(2A)-n261H</w:t>
            </w:r>
          </w:p>
          <w:p w14:paraId="7CFEB868"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DC_n48(2A)-n261I</w:t>
            </w:r>
          </w:p>
          <w:p w14:paraId="52F5643E"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DC_n48(2A)-n261J</w:t>
            </w:r>
          </w:p>
          <w:p w14:paraId="2B137F1C"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DC_n48(2A)-n261K</w:t>
            </w:r>
          </w:p>
          <w:p w14:paraId="26000DD2"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DC_n48(2A)-n261L</w:t>
            </w:r>
          </w:p>
          <w:p w14:paraId="6B1EF10D" w14:textId="77777777" w:rsidR="003F4B26" w:rsidRDefault="003F4B26" w:rsidP="0014067F">
            <w:pPr>
              <w:keepNext/>
              <w:keepLines/>
              <w:spacing w:after="0"/>
              <w:jc w:val="center"/>
              <w:rPr>
                <w:rFonts w:ascii="Arial" w:hAnsi="Arial"/>
                <w:sz w:val="18"/>
              </w:rPr>
            </w:pPr>
            <w:r w:rsidRPr="00C67A88">
              <w:rPr>
                <w:rFonts w:ascii="Arial" w:hAnsi="Arial"/>
                <w:sz w:val="18"/>
              </w:rPr>
              <w:t>DC_n48(2A)-n261M</w:t>
            </w:r>
          </w:p>
          <w:p w14:paraId="1D126FAB" w14:textId="77777777" w:rsidR="003F4B26" w:rsidRPr="00496EAD" w:rsidRDefault="003F4B26" w:rsidP="0014067F">
            <w:pPr>
              <w:keepNext/>
              <w:keepLines/>
              <w:spacing w:after="0"/>
              <w:jc w:val="center"/>
              <w:rPr>
                <w:rFonts w:ascii="Arial" w:hAnsi="Arial"/>
                <w:sz w:val="18"/>
              </w:rPr>
            </w:pPr>
            <w:r w:rsidRPr="00496EAD">
              <w:rPr>
                <w:rFonts w:ascii="Arial" w:hAnsi="Arial"/>
                <w:sz w:val="18"/>
              </w:rPr>
              <w:t>DC_n48(2A)-n261(2A-G)</w:t>
            </w:r>
          </w:p>
          <w:p w14:paraId="6752B4FB" w14:textId="77777777" w:rsidR="003F4B26" w:rsidRPr="00496EAD" w:rsidRDefault="003F4B26" w:rsidP="0014067F">
            <w:pPr>
              <w:keepNext/>
              <w:keepLines/>
              <w:spacing w:after="0"/>
              <w:jc w:val="center"/>
              <w:rPr>
                <w:rFonts w:ascii="Arial" w:hAnsi="Arial"/>
                <w:sz w:val="18"/>
              </w:rPr>
            </w:pPr>
            <w:r w:rsidRPr="00496EAD">
              <w:rPr>
                <w:rFonts w:ascii="Arial" w:hAnsi="Arial"/>
                <w:sz w:val="18"/>
              </w:rPr>
              <w:t>DC_n48(2A)-n261(2A-H)</w:t>
            </w:r>
          </w:p>
          <w:p w14:paraId="6AF5F46C" w14:textId="77777777" w:rsidR="003F4B26" w:rsidRPr="00496EAD" w:rsidRDefault="003F4B26" w:rsidP="0014067F">
            <w:pPr>
              <w:keepNext/>
              <w:keepLines/>
              <w:spacing w:after="0"/>
              <w:jc w:val="center"/>
              <w:rPr>
                <w:rFonts w:ascii="Arial" w:hAnsi="Arial"/>
                <w:sz w:val="18"/>
              </w:rPr>
            </w:pPr>
            <w:r w:rsidRPr="00496EAD">
              <w:rPr>
                <w:rFonts w:ascii="Arial" w:hAnsi="Arial"/>
                <w:sz w:val="18"/>
              </w:rPr>
              <w:t>DC_n48(2A)-n261(2A-I)</w:t>
            </w:r>
          </w:p>
          <w:p w14:paraId="78AEBB02" w14:textId="77777777" w:rsidR="003F4B26" w:rsidRPr="00496EAD" w:rsidRDefault="003F4B26" w:rsidP="0014067F">
            <w:pPr>
              <w:keepNext/>
              <w:keepLines/>
              <w:spacing w:after="0"/>
              <w:jc w:val="center"/>
              <w:rPr>
                <w:rFonts w:ascii="Arial" w:hAnsi="Arial"/>
                <w:sz w:val="18"/>
              </w:rPr>
            </w:pPr>
            <w:r w:rsidRPr="00496EAD">
              <w:rPr>
                <w:rFonts w:ascii="Arial" w:hAnsi="Arial"/>
                <w:sz w:val="18"/>
              </w:rPr>
              <w:t>DC_n48(2A)-n261(2A)</w:t>
            </w:r>
          </w:p>
          <w:p w14:paraId="62492B98" w14:textId="77777777" w:rsidR="003F4B26" w:rsidRPr="00496EAD" w:rsidRDefault="003F4B26" w:rsidP="0014067F">
            <w:pPr>
              <w:keepNext/>
              <w:keepLines/>
              <w:spacing w:after="0"/>
              <w:jc w:val="center"/>
              <w:rPr>
                <w:rFonts w:ascii="Arial" w:hAnsi="Arial"/>
                <w:sz w:val="18"/>
              </w:rPr>
            </w:pPr>
            <w:r w:rsidRPr="00496EAD">
              <w:rPr>
                <w:rFonts w:ascii="Arial" w:hAnsi="Arial"/>
                <w:sz w:val="18"/>
              </w:rPr>
              <w:t>DC_n48(2A)-n261(2G)</w:t>
            </w:r>
          </w:p>
          <w:p w14:paraId="2C1A4767" w14:textId="77777777" w:rsidR="003F4B26" w:rsidRPr="00496EAD" w:rsidRDefault="003F4B26" w:rsidP="0014067F">
            <w:pPr>
              <w:keepNext/>
              <w:keepLines/>
              <w:spacing w:after="0"/>
              <w:jc w:val="center"/>
              <w:rPr>
                <w:rFonts w:ascii="Arial" w:hAnsi="Arial"/>
                <w:sz w:val="18"/>
              </w:rPr>
            </w:pPr>
            <w:r w:rsidRPr="00496EAD">
              <w:rPr>
                <w:rFonts w:ascii="Arial" w:hAnsi="Arial"/>
                <w:sz w:val="18"/>
              </w:rPr>
              <w:t>DC_n48(2A)-n261(3A)</w:t>
            </w:r>
          </w:p>
          <w:p w14:paraId="07320473" w14:textId="77777777" w:rsidR="003F4B26" w:rsidRPr="00496EAD" w:rsidRDefault="003F4B26" w:rsidP="0014067F">
            <w:pPr>
              <w:keepNext/>
              <w:keepLines/>
              <w:spacing w:after="0"/>
              <w:jc w:val="center"/>
              <w:rPr>
                <w:rFonts w:ascii="Arial" w:hAnsi="Arial"/>
                <w:sz w:val="18"/>
              </w:rPr>
            </w:pPr>
            <w:r w:rsidRPr="00496EAD">
              <w:rPr>
                <w:rFonts w:ascii="Arial" w:hAnsi="Arial"/>
                <w:sz w:val="18"/>
              </w:rPr>
              <w:t>DC_n48(2A)-n261(A-2G)</w:t>
            </w:r>
          </w:p>
          <w:p w14:paraId="24E174F0" w14:textId="77777777" w:rsidR="003F4B26" w:rsidRPr="00496EAD" w:rsidRDefault="003F4B26" w:rsidP="0014067F">
            <w:pPr>
              <w:keepNext/>
              <w:keepLines/>
              <w:spacing w:after="0"/>
              <w:jc w:val="center"/>
              <w:rPr>
                <w:rFonts w:ascii="Arial" w:hAnsi="Arial"/>
                <w:sz w:val="18"/>
              </w:rPr>
            </w:pPr>
            <w:r w:rsidRPr="00496EAD">
              <w:rPr>
                <w:rFonts w:ascii="Arial" w:hAnsi="Arial"/>
                <w:sz w:val="18"/>
              </w:rPr>
              <w:t>DC_n48(2A)-n261(A-G)</w:t>
            </w:r>
          </w:p>
          <w:p w14:paraId="784FE7C3" w14:textId="77777777" w:rsidR="003F4B26" w:rsidRPr="00496EAD" w:rsidRDefault="003F4B26" w:rsidP="0014067F">
            <w:pPr>
              <w:keepNext/>
              <w:keepLines/>
              <w:spacing w:after="0"/>
              <w:jc w:val="center"/>
              <w:rPr>
                <w:rFonts w:ascii="Arial" w:hAnsi="Arial"/>
                <w:sz w:val="18"/>
              </w:rPr>
            </w:pPr>
            <w:r w:rsidRPr="00496EAD">
              <w:rPr>
                <w:rFonts w:ascii="Arial" w:hAnsi="Arial"/>
                <w:sz w:val="18"/>
              </w:rPr>
              <w:t>DC_n48(2A)-n261(A-H)</w:t>
            </w:r>
          </w:p>
          <w:p w14:paraId="2C7B161B" w14:textId="77777777" w:rsidR="003F4B26" w:rsidRPr="00C67A88" w:rsidRDefault="003F4B26" w:rsidP="0014067F">
            <w:pPr>
              <w:keepNext/>
              <w:keepLines/>
              <w:spacing w:after="0"/>
              <w:jc w:val="center"/>
              <w:rPr>
                <w:rFonts w:ascii="Arial" w:hAnsi="Arial"/>
                <w:sz w:val="18"/>
              </w:rPr>
            </w:pPr>
            <w:r w:rsidRPr="00496EAD">
              <w:rPr>
                <w:rFonts w:ascii="Arial" w:hAnsi="Arial"/>
                <w:sz w:val="18"/>
              </w:rPr>
              <w:t>DC_n48(2A)-n261(A-I)</w:t>
            </w:r>
          </w:p>
          <w:p w14:paraId="090BE3CD" w14:textId="77777777" w:rsidR="003F4B26" w:rsidRPr="00C67A88" w:rsidRDefault="003F4B26" w:rsidP="0014067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DC_n48(2A)-n261(G-H)</w:t>
            </w:r>
          </w:p>
          <w:p w14:paraId="282EE8B8" w14:textId="77777777" w:rsidR="003F4B26" w:rsidRPr="00C67A88" w:rsidRDefault="003F4B26" w:rsidP="0014067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DC_n48(2A)-n261(2H)</w:t>
            </w:r>
          </w:p>
          <w:p w14:paraId="2AA2ABFE" w14:textId="77777777" w:rsidR="003F4B26" w:rsidRPr="00C67A88" w:rsidRDefault="003F4B26" w:rsidP="0014067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DC_n48(2A)-n261(G-I)</w:t>
            </w:r>
          </w:p>
          <w:p w14:paraId="3DACFE40" w14:textId="77777777" w:rsidR="003F4B26" w:rsidRPr="00C67A88" w:rsidRDefault="003F4B26" w:rsidP="0014067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DC_n48(2A)-n261(A-G-H)</w:t>
            </w:r>
          </w:p>
          <w:p w14:paraId="30A2A1F6" w14:textId="77777777" w:rsidR="003F4B26" w:rsidRPr="00C67A88" w:rsidRDefault="003F4B26" w:rsidP="0014067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DC_n48(2A)-n261(H-I)</w:t>
            </w:r>
          </w:p>
          <w:p w14:paraId="6A2C237F" w14:textId="77777777" w:rsidR="003F4B26" w:rsidRPr="00C67A88" w:rsidRDefault="003F4B26" w:rsidP="0014067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DC_n48(2A)-n261(A-G-I)</w:t>
            </w:r>
          </w:p>
          <w:p w14:paraId="3A5AA3C4" w14:textId="77777777" w:rsidR="003F4B26" w:rsidRPr="00F52395" w:rsidRDefault="003F4B26" w:rsidP="0014067F">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DC_n48B-n261(G-H)</w:t>
            </w:r>
          </w:p>
          <w:p w14:paraId="42496DDF" w14:textId="77777777" w:rsidR="003F4B26" w:rsidRPr="00F52395" w:rsidRDefault="003F4B26" w:rsidP="0014067F">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DC_n48B-n261(2H)</w:t>
            </w:r>
          </w:p>
          <w:p w14:paraId="1608CB6C" w14:textId="77777777" w:rsidR="003F4B26" w:rsidRPr="00C67A88" w:rsidRDefault="003F4B26" w:rsidP="0014067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DC_n48B-n261(G-I)</w:t>
            </w:r>
          </w:p>
          <w:p w14:paraId="6A70A5AE" w14:textId="77777777" w:rsidR="003F4B26" w:rsidRPr="00C67A88" w:rsidRDefault="003F4B26" w:rsidP="0014067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DC_n48B-n261(A-G-H)</w:t>
            </w:r>
          </w:p>
          <w:p w14:paraId="7E90EDEE" w14:textId="77777777" w:rsidR="003F4B26" w:rsidRPr="00C67A88" w:rsidRDefault="003F4B26" w:rsidP="0014067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lastRenderedPageBreak/>
              <w:t>DC_n48B-n261(H-I)</w:t>
            </w:r>
          </w:p>
          <w:p w14:paraId="1904CEFB" w14:textId="77777777" w:rsidR="003F4B26" w:rsidRDefault="003F4B26" w:rsidP="0014067F">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DC_n48B-n261(A-G-I)</w:t>
            </w:r>
          </w:p>
          <w:p w14:paraId="68852F0D" w14:textId="77777777" w:rsidR="003F4B26" w:rsidRPr="001D32C4" w:rsidRDefault="003F4B26" w:rsidP="0014067F">
            <w:pPr>
              <w:keepNext/>
              <w:keepLines/>
              <w:spacing w:after="0"/>
              <w:jc w:val="center"/>
              <w:rPr>
                <w:rFonts w:ascii="Arial" w:hAnsi="Arial"/>
                <w:sz w:val="18"/>
                <w:szCs w:val="18"/>
              </w:rPr>
            </w:pPr>
            <w:r w:rsidRPr="001D32C4">
              <w:rPr>
                <w:rFonts w:ascii="Arial" w:hAnsi="Arial"/>
                <w:sz w:val="18"/>
                <w:szCs w:val="18"/>
              </w:rPr>
              <w:t>DC_n48B-n261(2A-G)</w:t>
            </w:r>
          </w:p>
          <w:p w14:paraId="586AE495" w14:textId="77777777" w:rsidR="003F4B26" w:rsidRPr="001D32C4" w:rsidRDefault="003F4B26" w:rsidP="0014067F">
            <w:pPr>
              <w:keepNext/>
              <w:keepLines/>
              <w:spacing w:after="0"/>
              <w:jc w:val="center"/>
              <w:rPr>
                <w:rFonts w:ascii="Arial" w:hAnsi="Arial"/>
                <w:sz w:val="18"/>
                <w:szCs w:val="18"/>
              </w:rPr>
            </w:pPr>
            <w:r w:rsidRPr="001D32C4">
              <w:rPr>
                <w:rFonts w:ascii="Arial" w:hAnsi="Arial"/>
                <w:sz w:val="18"/>
                <w:szCs w:val="18"/>
              </w:rPr>
              <w:t>DC_n48B-n261(2A-H)</w:t>
            </w:r>
          </w:p>
          <w:p w14:paraId="17D00053" w14:textId="77777777" w:rsidR="003F4B26" w:rsidRPr="001D32C4" w:rsidRDefault="003F4B26" w:rsidP="0014067F">
            <w:pPr>
              <w:keepNext/>
              <w:keepLines/>
              <w:spacing w:after="0"/>
              <w:jc w:val="center"/>
              <w:rPr>
                <w:rFonts w:ascii="Arial" w:hAnsi="Arial"/>
                <w:sz w:val="18"/>
                <w:szCs w:val="18"/>
              </w:rPr>
            </w:pPr>
            <w:r w:rsidRPr="001D32C4">
              <w:rPr>
                <w:rFonts w:ascii="Arial" w:hAnsi="Arial"/>
                <w:sz w:val="18"/>
                <w:szCs w:val="18"/>
              </w:rPr>
              <w:t>DC_n48B-n261(2A-I)</w:t>
            </w:r>
          </w:p>
          <w:p w14:paraId="21A91B9D" w14:textId="77777777" w:rsidR="003F4B26" w:rsidRPr="001D32C4" w:rsidRDefault="003F4B26" w:rsidP="0014067F">
            <w:pPr>
              <w:keepNext/>
              <w:keepLines/>
              <w:spacing w:after="0"/>
              <w:jc w:val="center"/>
              <w:rPr>
                <w:rFonts w:ascii="Arial" w:hAnsi="Arial"/>
                <w:sz w:val="18"/>
                <w:szCs w:val="18"/>
              </w:rPr>
            </w:pPr>
            <w:r w:rsidRPr="001D32C4">
              <w:rPr>
                <w:rFonts w:ascii="Arial" w:hAnsi="Arial"/>
                <w:sz w:val="18"/>
                <w:szCs w:val="18"/>
              </w:rPr>
              <w:t>DC_n48B-n261(2A)</w:t>
            </w:r>
          </w:p>
          <w:p w14:paraId="6F9516FF" w14:textId="77777777" w:rsidR="003F4B26" w:rsidRPr="001D32C4" w:rsidRDefault="003F4B26" w:rsidP="0014067F">
            <w:pPr>
              <w:keepNext/>
              <w:keepLines/>
              <w:spacing w:after="0"/>
              <w:jc w:val="center"/>
              <w:rPr>
                <w:rFonts w:ascii="Arial" w:hAnsi="Arial"/>
                <w:sz w:val="18"/>
                <w:szCs w:val="18"/>
              </w:rPr>
            </w:pPr>
            <w:r w:rsidRPr="001D32C4">
              <w:rPr>
                <w:rFonts w:ascii="Arial" w:hAnsi="Arial"/>
                <w:sz w:val="18"/>
                <w:szCs w:val="18"/>
              </w:rPr>
              <w:t>DC_n48B-n261(2G)</w:t>
            </w:r>
          </w:p>
          <w:p w14:paraId="45A020FC" w14:textId="77777777" w:rsidR="003F4B26" w:rsidRPr="001D32C4" w:rsidRDefault="003F4B26" w:rsidP="0014067F">
            <w:pPr>
              <w:keepNext/>
              <w:keepLines/>
              <w:spacing w:after="0"/>
              <w:jc w:val="center"/>
              <w:rPr>
                <w:rFonts w:ascii="Arial" w:hAnsi="Arial"/>
                <w:sz w:val="18"/>
                <w:szCs w:val="18"/>
              </w:rPr>
            </w:pPr>
            <w:r w:rsidRPr="001D32C4">
              <w:rPr>
                <w:rFonts w:ascii="Arial" w:hAnsi="Arial"/>
                <w:sz w:val="18"/>
                <w:szCs w:val="18"/>
              </w:rPr>
              <w:t>DC_n48B-n261(3A)</w:t>
            </w:r>
          </w:p>
          <w:p w14:paraId="2B1E3033" w14:textId="77777777" w:rsidR="003F4B26" w:rsidRPr="001D32C4" w:rsidRDefault="003F4B26" w:rsidP="0014067F">
            <w:pPr>
              <w:keepNext/>
              <w:keepLines/>
              <w:spacing w:after="0"/>
              <w:jc w:val="center"/>
              <w:rPr>
                <w:rFonts w:ascii="Arial" w:hAnsi="Arial"/>
                <w:sz w:val="18"/>
                <w:szCs w:val="18"/>
              </w:rPr>
            </w:pPr>
            <w:r w:rsidRPr="001D32C4">
              <w:rPr>
                <w:rFonts w:ascii="Arial" w:hAnsi="Arial"/>
                <w:sz w:val="18"/>
                <w:szCs w:val="18"/>
              </w:rPr>
              <w:t>DC_n48B-n261(A-2G)</w:t>
            </w:r>
          </w:p>
          <w:p w14:paraId="402BE766" w14:textId="77777777" w:rsidR="003F4B26" w:rsidRPr="001D32C4" w:rsidRDefault="003F4B26" w:rsidP="0014067F">
            <w:pPr>
              <w:keepNext/>
              <w:keepLines/>
              <w:spacing w:after="0"/>
              <w:jc w:val="center"/>
              <w:rPr>
                <w:rFonts w:ascii="Arial" w:hAnsi="Arial"/>
                <w:sz w:val="18"/>
                <w:szCs w:val="18"/>
              </w:rPr>
            </w:pPr>
            <w:r w:rsidRPr="001D32C4">
              <w:rPr>
                <w:rFonts w:ascii="Arial" w:hAnsi="Arial"/>
                <w:sz w:val="18"/>
                <w:szCs w:val="18"/>
              </w:rPr>
              <w:t>DC_n48B-n261(A-G)</w:t>
            </w:r>
          </w:p>
          <w:p w14:paraId="6F5909D8" w14:textId="77777777" w:rsidR="003F4B26" w:rsidRPr="001D32C4" w:rsidRDefault="003F4B26" w:rsidP="0014067F">
            <w:pPr>
              <w:keepNext/>
              <w:keepLines/>
              <w:spacing w:after="0"/>
              <w:jc w:val="center"/>
              <w:rPr>
                <w:rFonts w:ascii="Arial" w:hAnsi="Arial"/>
                <w:sz w:val="18"/>
                <w:szCs w:val="18"/>
              </w:rPr>
            </w:pPr>
            <w:r w:rsidRPr="001D32C4">
              <w:rPr>
                <w:rFonts w:ascii="Arial" w:hAnsi="Arial"/>
                <w:sz w:val="18"/>
                <w:szCs w:val="18"/>
              </w:rPr>
              <w:t>DC_n48B-n261(A-H)</w:t>
            </w:r>
          </w:p>
          <w:p w14:paraId="45DBA2D9" w14:textId="77777777" w:rsidR="003F4B26" w:rsidRPr="001D32C4" w:rsidRDefault="003F4B26" w:rsidP="0014067F">
            <w:pPr>
              <w:keepNext/>
              <w:keepLines/>
              <w:spacing w:after="0"/>
              <w:jc w:val="center"/>
              <w:rPr>
                <w:rFonts w:ascii="Arial" w:hAnsi="Arial"/>
                <w:sz w:val="18"/>
                <w:szCs w:val="18"/>
              </w:rPr>
            </w:pPr>
            <w:r w:rsidRPr="001D32C4">
              <w:rPr>
                <w:rFonts w:ascii="Arial" w:hAnsi="Arial"/>
                <w:sz w:val="18"/>
                <w:szCs w:val="18"/>
              </w:rPr>
              <w:t>DC_n48B-n261(A-I)</w:t>
            </w:r>
          </w:p>
          <w:p w14:paraId="16033095"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DC_n48(A-B)-n261A</w:t>
            </w:r>
          </w:p>
          <w:p w14:paraId="136B7E20"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DC_n48(A-B)-n261G</w:t>
            </w:r>
          </w:p>
          <w:p w14:paraId="1DD25BBB"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DC_n48(A-B)-n261H</w:t>
            </w:r>
          </w:p>
          <w:p w14:paraId="2A15E110"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DC_n48(A-B)-n261I</w:t>
            </w:r>
          </w:p>
          <w:p w14:paraId="2467EB45"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DC_n48(A-B)-n261J</w:t>
            </w:r>
          </w:p>
          <w:p w14:paraId="41B98258"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DC_n48(A-B)-n261K</w:t>
            </w:r>
          </w:p>
          <w:p w14:paraId="04CA405D"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DC_n48(A-B)-n261L</w:t>
            </w:r>
          </w:p>
          <w:p w14:paraId="5E13F3D2" w14:textId="77777777" w:rsidR="003F4B26" w:rsidRDefault="003F4B26" w:rsidP="0014067F">
            <w:pPr>
              <w:keepNext/>
              <w:keepLines/>
              <w:spacing w:after="0"/>
              <w:jc w:val="center"/>
              <w:rPr>
                <w:rFonts w:ascii="Arial" w:hAnsi="Arial"/>
                <w:sz w:val="18"/>
              </w:rPr>
            </w:pPr>
            <w:r w:rsidRPr="00C67A88">
              <w:rPr>
                <w:rFonts w:ascii="Arial" w:hAnsi="Arial"/>
                <w:sz w:val="18"/>
              </w:rPr>
              <w:t>DC_n48(A-B)-n261M</w:t>
            </w:r>
          </w:p>
          <w:p w14:paraId="3E7D966E" w14:textId="77777777" w:rsidR="003F4B26" w:rsidRDefault="003F4B26" w:rsidP="0014067F">
            <w:pPr>
              <w:keepNext/>
              <w:keepLines/>
              <w:spacing w:after="0"/>
              <w:jc w:val="center"/>
              <w:rPr>
                <w:rFonts w:ascii="Arial" w:hAnsi="Arial"/>
                <w:sz w:val="18"/>
              </w:rPr>
            </w:pPr>
            <w:r>
              <w:rPr>
                <w:rFonts w:ascii="Arial" w:hAnsi="Arial"/>
                <w:sz w:val="18"/>
              </w:rPr>
              <w:t>DC_n48(A-B)-n261(G-H)</w:t>
            </w:r>
          </w:p>
          <w:p w14:paraId="7300DD50" w14:textId="77777777" w:rsidR="003F4B26" w:rsidRDefault="003F4B26" w:rsidP="0014067F">
            <w:pPr>
              <w:keepNext/>
              <w:keepLines/>
              <w:spacing w:after="0"/>
              <w:jc w:val="center"/>
              <w:rPr>
                <w:rFonts w:ascii="Arial" w:hAnsi="Arial"/>
                <w:sz w:val="18"/>
                <w:lang w:eastAsia="ja-JP"/>
              </w:rPr>
            </w:pPr>
            <w:r>
              <w:rPr>
                <w:rFonts w:ascii="Arial" w:hAnsi="Arial"/>
                <w:sz w:val="18"/>
              </w:rPr>
              <w:t>DC_n48(A-B)-n261(2H)</w:t>
            </w:r>
          </w:p>
          <w:p w14:paraId="033740B9" w14:textId="77777777" w:rsidR="003F4B26" w:rsidRDefault="003F4B26" w:rsidP="0014067F">
            <w:pPr>
              <w:keepNext/>
              <w:keepLines/>
              <w:spacing w:after="0"/>
              <w:jc w:val="center"/>
              <w:rPr>
                <w:rFonts w:ascii="Arial" w:hAnsi="Arial"/>
                <w:sz w:val="18"/>
                <w:lang w:eastAsia="ja-JP"/>
              </w:rPr>
            </w:pPr>
            <w:r>
              <w:rPr>
                <w:rFonts w:ascii="Arial" w:hAnsi="Arial"/>
                <w:sz w:val="18"/>
              </w:rPr>
              <w:t>DC_n48(A-B)-n261(G-I)</w:t>
            </w:r>
          </w:p>
          <w:p w14:paraId="79BABA04" w14:textId="77777777" w:rsidR="003F4B26" w:rsidRDefault="003F4B26" w:rsidP="0014067F">
            <w:pPr>
              <w:keepNext/>
              <w:keepLines/>
              <w:spacing w:after="0"/>
              <w:jc w:val="center"/>
              <w:rPr>
                <w:rFonts w:ascii="Arial" w:hAnsi="Arial"/>
                <w:sz w:val="18"/>
                <w:lang w:eastAsia="ja-JP"/>
              </w:rPr>
            </w:pPr>
            <w:r>
              <w:rPr>
                <w:rFonts w:ascii="Arial" w:hAnsi="Arial"/>
                <w:sz w:val="18"/>
              </w:rPr>
              <w:t>DC_n48(A-B)-n261(A-G-H)</w:t>
            </w:r>
          </w:p>
          <w:p w14:paraId="0B7F303B" w14:textId="77777777" w:rsidR="003F4B26" w:rsidRDefault="003F4B26" w:rsidP="0014067F">
            <w:pPr>
              <w:keepNext/>
              <w:keepLines/>
              <w:spacing w:after="0"/>
              <w:jc w:val="center"/>
              <w:rPr>
                <w:rFonts w:ascii="Arial" w:hAnsi="Arial"/>
                <w:sz w:val="18"/>
                <w:lang w:eastAsia="ja-JP"/>
              </w:rPr>
            </w:pPr>
            <w:r>
              <w:rPr>
                <w:rFonts w:ascii="Arial" w:hAnsi="Arial"/>
                <w:sz w:val="18"/>
              </w:rPr>
              <w:t>DC_n48(A-B)-n261(H-I)</w:t>
            </w:r>
          </w:p>
          <w:p w14:paraId="296A0CE5" w14:textId="77777777" w:rsidR="003F4B26" w:rsidRPr="00C67A88" w:rsidRDefault="003F4B26" w:rsidP="0014067F">
            <w:pPr>
              <w:keepNext/>
              <w:keepLines/>
              <w:spacing w:after="0"/>
              <w:jc w:val="center"/>
              <w:rPr>
                <w:rFonts w:ascii="Arial" w:hAnsi="Arial"/>
                <w:sz w:val="18"/>
                <w:lang w:eastAsia="ja-JP"/>
              </w:rPr>
            </w:pPr>
            <w:r>
              <w:rPr>
                <w:rFonts w:ascii="Arial" w:hAnsi="Arial"/>
                <w:sz w:val="18"/>
              </w:rPr>
              <w:t>DC_n48(A-B)-n261(A-G-I)</w:t>
            </w:r>
          </w:p>
        </w:tc>
        <w:tc>
          <w:tcPr>
            <w:tcW w:w="4253" w:type="dxa"/>
            <w:vAlign w:val="center"/>
          </w:tcPr>
          <w:p w14:paraId="647D6F47"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lastRenderedPageBreak/>
              <w:t>DC_n48A-n261A</w:t>
            </w:r>
          </w:p>
          <w:p w14:paraId="3B22D893"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DC_n48A-n261G</w:t>
            </w:r>
          </w:p>
          <w:p w14:paraId="42DB5AD1"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DC_n48A-n261H</w:t>
            </w:r>
          </w:p>
          <w:p w14:paraId="7437CE7A"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rPr>
              <w:t>DC_n48A-n261I</w:t>
            </w:r>
          </w:p>
        </w:tc>
      </w:tr>
      <w:tr w:rsidR="003F4B26" w:rsidRPr="00C67A88" w14:paraId="0990FE3F" w14:textId="77777777" w:rsidTr="0014067F">
        <w:tblPrEx>
          <w:tblLook w:val="04A0" w:firstRow="1" w:lastRow="0" w:firstColumn="1" w:lastColumn="0" w:noHBand="0" w:noVBand="1"/>
        </w:tblPrEx>
        <w:trPr>
          <w:trHeight w:val="187"/>
          <w:jc w:val="center"/>
        </w:trPr>
        <w:tc>
          <w:tcPr>
            <w:tcW w:w="3827" w:type="dxa"/>
          </w:tcPr>
          <w:p w14:paraId="3D8AFE38"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DC_n66A-n258A</w:t>
            </w:r>
          </w:p>
          <w:p w14:paraId="184786CF"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DC_n66A-n258G</w:t>
            </w:r>
          </w:p>
          <w:p w14:paraId="0B0B6C39"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DC_n66A-n258H</w:t>
            </w:r>
          </w:p>
        </w:tc>
        <w:tc>
          <w:tcPr>
            <w:tcW w:w="4253" w:type="dxa"/>
          </w:tcPr>
          <w:p w14:paraId="504382F3" w14:textId="77777777" w:rsidR="003F4B26" w:rsidRPr="00C67A88" w:rsidRDefault="003F4B26" w:rsidP="0014067F">
            <w:pPr>
              <w:spacing w:after="0"/>
              <w:jc w:val="center"/>
              <w:rPr>
                <w:rFonts w:ascii="Arial" w:hAnsi="Arial" w:cs="Arial"/>
                <w:color w:val="000000"/>
                <w:sz w:val="18"/>
                <w:szCs w:val="18"/>
              </w:rPr>
            </w:pPr>
            <w:r w:rsidRPr="00C67A88">
              <w:rPr>
                <w:rFonts w:ascii="Arial" w:hAnsi="Arial" w:cs="Arial"/>
                <w:color w:val="000000"/>
                <w:sz w:val="18"/>
                <w:szCs w:val="18"/>
              </w:rPr>
              <w:t>DC_n66A-n258A</w:t>
            </w:r>
          </w:p>
          <w:p w14:paraId="49037F9D" w14:textId="77777777" w:rsidR="003F4B26" w:rsidRPr="00C67A88" w:rsidRDefault="003F4B26" w:rsidP="0014067F">
            <w:pPr>
              <w:spacing w:after="0"/>
              <w:jc w:val="center"/>
              <w:rPr>
                <w:rFonts w:ascii="Arial" w:hAnsi="Arial" w:cs="Arial"/>
                <w:color w:val="000000"/>
                <w:sz w:val="18"/>
                <w:szCs w:val="18"/>
              </w:rPr>
            </w:pPr>
            <w:r w:rsidRPr="00C67A88">
              <w:rPr>
                <w:rFonts w:ascii="Arial" w:hAnsi="Arial" w:cs="Arial"/>
                <w:color w:val="000000"/>
                <w:sz w:val="18"/>
                <w:szCs w:val="18"/>
              </w:rPr>
              <w:t>DC_n66A-n258G</w:t>
            </w:r>
          </w:p>
          <w:p w14:paraId="264393FC"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3F4B26" w:rsidRPr="00C67A88" w14:paraId="44E9F137" w14:textId="77777777" w:rsidTr="0014067F">
        <w:trPr>
          <w:trHeight w:val="187"/>
          <w:jc w:val="center"/>
        </w:trPr>
        <w:tc>
          <w:tcPr>
            <w:tcW w:w="3827" w:type="dxa"/>
          </w:tcPr>
          <w:p w14:paraId="1A76663E"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DC_n66A-n258(2A)</w:t>
            </w:r>
          </w:p>
          <w:p w14:paraId="4B3D2A92"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DC_n66A-n258(3A)</w:t>
            </w:r>
          </w:p>
          <w:p w14:paraId="0496F8E9"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DC_n66A-n258(4A)</w:t>
            </w:r>
          </w:p>
          <w:p w14:paraId="2ED7BC44"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DC_n66A-n258(5A)</w:t>
            </w:r>
          </w:p>
          <w:p w14:paraId="255E4A55"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DC_n66A-n258(2G)</w:t>
            </w:r>
          </w:p>
          <w:p w14:paraId="2D565940"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DC_n66A-n258(A-G)</w:t>
            </w:r>
          </w:p>
          <w:p w14:paraId="64AAB2D5"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DC_n66A-n258(A-H)</w:t>
            </w:r>
          </w:p>
          <w:p w14:paraId="039B7345"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DC_n66A-n258(G-H)</w:t>
            </w:r>
          </w:p>
        </w:tc>
        <w:tc>
          <w:tcPr>
            <w:tcW w:w="4253" w:type="dxa"/>
          </w:tcPr>
          <w:p w14:paraId="7DA1C207"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DC_n66A-n258A</w:t>
            </w:r>
          </w:p>
          <w:p w14:paraId="419D8DF0"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DC_n66A-n258G</w:t>
            </w:r>
          </w:p>
          <w:p w14:paraId="545B12B8"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3F4B26" w:rsidRPr="00C67A88" w14:paraId="2E8A572B" w14:textId="77777777" w:rsidTr="0014067F">
        <w:trPr>
          <w:trHeight w:val="187"/>
          <w:jc w:val="center"/>
        </w:trPr>
        <w:tc>
          <w:tcPr>
            <w:tcW w:w="3827" w:type="dxa"/>
          </w:tcPr>
          <w:p w14:paraId="5DD792AF"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lastRenderedPageBreak/>
              <w:t>DC_n66A-n260A</w:t>
            </w:r>
          </w:p>
          <w:p w14:paraId="32233D42"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DC_n66A-n260G</w:t>
            </w:r>
          </w:p>
          <w:p w14:paraId="0CF1E638"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DC_n66A-n260H</w:t>
            </w:r>
          </w:p>
          <w:p w14:paraId="3719B2A2"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DC_n66A-n260I</w:t>
            </w:r>
          </w:p>
          <w:p w14:paraId="6FE6C4D8"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DC_n66A-n260J</w:t>
            </w:r>
          </w:p>
          <w:p w14:paraId="031A8410"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DC_n66A-n260K</w:t>
            </w:r>
          </w:p>
          <w:p w14:paraId="2B491B60"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DC_n66A-n260L</w:t>
            </w:r>
          </w:p>
          <w:p w14:paraId="2EAC093F"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cs="Arial"/>
                <w:sz w:val="18"/>
                <w:szCs w:val="18"/>
              </w:rPr>
              <w:t>DC_n66A-n260M</w:t>
            </w:r>
          </w:p>
        </w:tc>
        <w:tc>
          <w:tcPr>
            <w:tcW w:w="4253" w:type="dxa"/>
          </w:tcPr>
          <w:p w14:paraId="18EB786D"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DC_n66A-n260A</w:t>
            </w:r>
          </w:p>
          <w:p w14:paraId="1C77AC77"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DC_n66A-n260G</w:t>
            </w:r>
          </w:p>
          <w:p w14:paraId="362013EB"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DC_n66A-n260H</w:t>
            </w:r>
          </w:p>
          <w:p w14:paraId="07A8EB2D"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DC_n66A-n260I</w:t>
            </w:r>
          </w:p>
          <w:p w14:paraId="7652D7CA"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DC_n66A-n260J</w:t>
            </w:r>
          </w:p>
          <w:p w14:paraId="632D544C"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DC_n66A-n260K</w:t>
            </w:r>
          </w:p>
          <w:p w14:paraId="5D07C172"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DC_n66A-n260L</w:t>
            </w:r>
          </w:p>
          <w:p w14:paraId="0D952A74"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cs="Arial"/>
                <w:sz w:val="18"/>
                <w:szCs w:val="18"/>
              </w:rPr>
              <w:t>DC_n66A-n260M</w:t>
            </w:r>
          </w:p>
        </w:tc>
      </w:tr>
      <w:tr w:rsidR="003F4B26" w:rsidRPr="00C67A88" w14:paraId="757E06EB" w14:textId="77777777" w:rsidTr="0014067F">
        <w:trPr>
          <w:trHeight w:val="187"/>
          <w:jc w:val="center"/>
        </w:trPr>
        <w:tc>
          <w:tcPr>
            <w:tcW w:w="3827" w:type="dxa"/>
          </w:tcPr>
          <w:p w14:paraId="0C3EDADA"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DC_n66A-n260(2A)</w:t>
            </w:r>
          </w:p>
          <w:p w14:paraId="625E8295"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DC_n66A-n260(3A)</w:t>
            </w:r>
          </w:p>
          <w:p w14:paraId="5EC48078"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DC_n66A-n260(4A)</w:t>
            </w:r>
          </w:p>
          <w:p w14:paraId="33815C7A"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DC_n66A-n260(5A)</w:t>
            </w:r>
          </w:p>
          <w:p w14:paraId="04C588D8"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DC_n66A-n260(6A)</w:t>
            </w:r>
          </w:p>
          <w:p w14:paraId="291F75C0"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DC_n66A-n260(7A)</w:t>
            </w:r>
          </w:p>
          <w:p w14:paraId="36F511D4"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DC_n66A-n260(8A)</w:t>
            </w:r>
          </w:p>
          <w:p w14:paraId="72B9CC00"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DC_n66(2A)-n260A</w:t>
            </w:r>
          </w:p>
          <w:p w14:paraId="5CD421F8"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DC_n66(2A)-n260G</w:t>
            </w:r>
          </w:p>
          <w:p w14:paraId="51281E9B"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DC_n66(2A)-n260H</w:t>
            </w:r>
          </w:p>
          <w:p w14:paraId="0B2AEF49"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DC_n66(2A)-n260I</w:t>
            </w:r>
          </w:p>
          <w:p w14:paraId="092A883C"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DC_n66(2A)-n260J</w:t>
            </w:r>
          </w:p>
          <w:p w14:paraId="3FB90890"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DC_n66(2A)-n260K</w:t>
            </w:r>
          </w:p>
          <w:p w14:paraId="388A60F1"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DC_n66(2A)-n260L</w:t>
            </w:r>
          </w:p>
          <w:p w14:paraId="2FB5D538"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DC_n66(2A)-n260M</w:t>
            </w:r>
          </w:p>
        </w:tc>
        <w:tc>
          <w:tcPr>
            <w:tcW w:w="4253" w:type="dxa"/>
          </w:tcPr>
          <w:p w14:paraId="6DC18CBF"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DC_n66A-n260A</w:t>
            </w:r>
          </w:p>
          <w:p w14:paraId="35417F90"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DC_n66A-n260G</w:t>
            </w:r>
          </w:p>
          <w:p w14:paraId="2CC77AAD"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DC_n66A-n260H</w:t>
            </w:r>
          </w:p>
          <w:p w14:paraId="7BB9FDA2"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DC_n66A-n260I</w:t>
            </w:r>
          </w:p>
          <w:p w14:paraId="2944384C"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DC_n66A-n260J</w:t>
            </w:r>
          </w:p>
          <w:p w14:paraId="39308C9C"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DC_n66A-n260K</w:t>
            </w:r>
          </w:p>
          <w:p w14:paraId="168EFDB6"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DC_n66A-n260L</w:t>
            </w:r>
          </w:p>
          <w:p w14:paraId="06A7FC13"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DC_n66A-n260M</w:t>
            </w:r>
          </w:p>
        </w:tc>
      </w:tr>
      <w:tr w:rsidR="003F4B26" w:rsidRPr="00C67A88" w14:paraId="4E95BB87" w14:textId="77777777" w:rsidTr="0014067F">
        <w:trPr>
          <w:trHeight w:val="187"/>
          <w:jc w:val="center"/>
        </w:trPr>
        <w:tc>
          <w:tcPr>
            <w:tcW w:w="3827" w:type="dxa"/>
          </w:tcPr>
          <w:p w14:paraId="7EDC510A"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DC_n66A-n261A</w:t>
            </w:r>
          </w:p>
          <w:p w14:paraId="651DED95"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DC_n66A-n261G</w:t>
            </w:r>
          </w:p>
          <w:p w14:paraId="48305E32"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DC_n66A-n261H</w:t>
            </w:r>
          </w:p>
          <w:p w14:paraId="029A81AE"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DC_n66A-n261I</w:t>
            </w:r>
          </w:p>
          <w:p w14:paraId="7C6D97B2"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DC_n66A-n261J</w:t>
            </w:r>
          </w:p>
          <w:p w14:paraId="13617D4F"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DC_n66A-n261K</w:t>
            </w:r>
          </w:p>
          <w:p w14:paraId="1E10EAA3"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DC_n66A-n261L</w:t>
            </w:r>
          </w:p>
          <w:p w14:paraId="0A0625C4"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DC_n66A-n261M</w:t>
            </w:r>
          </w:p>
          <w:p w14:paraId="28E38CAC" w14:textId="77777777" w:rsidR="003F4B26" w:rsidRPr="00C67A88" w:rsidRDefault="003F4B26" w:rsidP="0014067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DC_n66A-n261O</w:t>
            </w:r>
          </w:p>
          <w:p w14:paraId="3C986C5D" w14:textId="77777777" w:rsidR="003F4B26" w:rsidRPr="00C67A88" w:rsidRDefault="003F4B26" w:rsidP="0014067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DC_n66A-n261P</w:t>
            </w:r>
          </w:p>
          <w:p w14:paraId="3E82095F" w14:textId="77777777" w:rsidR="003F4B26" w:rsidRPr="00C67A88" w:rsidRDefault="003F4B26" w:rsidP="0014067F">
            <w:pPr>
              <w:keepNext/>
              <w:keepLines/>
              <w:spacing w:after="0"/>
              <w:jc w:val="center"/>
              <w:rPr>
                <w:rFonts w:ascii="Arial" w:hAnsi="Arial" w:cs="Arial"/>
                <w:sz w:val="18"/>
              </w:rPr>
            </w:pPr>
            <w:r w:rsidRPr="00C67A88">
              <w:rPr>
                <w:rFonts w:ascii="Arial" w:hAnsi="Arial" w:cs="Arial"/>
                <w:sz w:val="18"/>
                <w:szCs w:val="18"/>
                <w:lang w:eastAsia="zh-CN"/>
              </w:rPr>
              <w:t>DC_n66A-n261Q</w:t>
            </w:r>
          </w:p>
        </w:tc>
        <w:tc>
          <w:tcPr>
            <w:tcW w:w="4253" w:type="dxa"/>
          </w:tcPr>
          <w:p w14:paraId="1DAE5655"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DC_n66A-n261A</w:t>
            </w:r>
          </w:p>
          <w:p w14:paraId="4432C608"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DC_n66A_n261G</w:t>
            </w:r>
          </w:p>
          <w:p w14:paraId="6AE401DC"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DC_n66A_n261H</w:t>
            </w:r>
          </w:p>
          <w:p w14:paraId="23F09E18" w14:textId="77777777" w:rsidR="008B28CB" w:rsidRDefault="003F4B26" w:rsidP="008B28CB">
            <w:pPr>
              <w:keepNext/>
              <w:keepLines/>
              <w:spacing w:after="0"/>
              <w:jc w:val="center"/>
              <w:rPr>
                <w:ins w:id="973" w:author="Reihaneh Malekafzaliardakani" w:date="2023-01-31T15:39:00Z"/>
                <w:rFonts w:ascii="Arial" w:hAnsi="Arial" w:cs="Arial"/>
                <w:sz w:val="18"/>
                <w:szCs w:val="18"/>
              </w:rPr>
            </w:pPr>
            <w:r w:rsidRPr="00C67A88">
              <w:rPr>
                <w:rFonts w:ascii="Arial" w:hAnsi="Arial" w:cs="Arial"/>
                <w:sz w:val="18"/>
                <w:szCs w:val="18"/>
              </w:rPr>
              <w:t>DC_n66A_n261I</w:t>
            </w:r>
          </w:p>
          <w:p w14:paraId="4D0128EE" w14:textId="087FA52E" w:rsidR="008B28CB" w:rsidRPr="008B28CB" w:rsidRDefault="008B28CB" w:rsidP="008B28CB">
            <w:pPr>
              <w:keepNext/>
              <w:keepLines/>
              <w:spacing w:after="0"/>
              <w:jc w:val="center"/>
              <w:rPr>
                <w:ins w:id="974" w:author="Reihaneh Malekafzaliardakani" w:date="2023-01-31T15:39:00Z"/>
                <w:rFonts w:ascii="Arial" w:hAnsi="Arial" w:cs="Arial"/>
                <w:sz w:val="18"/>
                <w:szCs w:val="18"/>
              </w:rPr>
            </w:pPr>
            <w:ins w:id="975" w:author="Reihaneh Malekafzaliardakani" w:date="2023-01-31T15:39:00Z">
              <w:r w:rsidRPr="008B28CB">
                <w:rPr>
                  <w:rFonts w:ascii="Arial" w:hAnsi="Arial" w:cs="Arial"/>
                  <w:sz w:val="18"/>
                  <w:szCs w:val="18"/>
                </w:rPr>
                <w:t>DC_n66A-n261J</w:t>
              </w:r>
            </w:ins>
          </w:p>
          <w:p w14:paraId="408C13B8" w14:textId="77777777" w:rsidR="008B28CB" w:rsidRPr="008B28CB" w:rsidRDefault="008B28CB" w:rsidP="008B28CB">
            <w:pPr>
              <w:keepNext/>
              <w:keepLines/>
              <w:spacing w:after="0"/>
              <w:jc w:val="center"/>
              <w:rPr>
                <w:ins w:id="976" w:author="Reihaneh Malekafzaliardakani" w:date="2023-01-31T15:39:00Z"/>
                <w:rFonts w:ascii="Arial" w:hAnsi="Arial" w:cs="Arial"/>
                <w:sz w:val="18"/>
                <w:szCs w:val="18"/>
              </w:rPr>
            </w:pPr>
            <w:ins w:id="977" w:author="Reihaneh Malekafzaliardakani" w:date="2023-01-31T15:39:00Z">
              <w:r w:rsidRPr="008B28CB">
                <w:rPr>
                  <w:rFonts w:ascii="Arial" w:hAnsi="Arial" w:cs="Arial"/>
                  <w:sz w:val="18"/>
                  <w:szCs w:val="18"/>
                </w:rPr>
                <w:t>DC_n66A-n261K</w:t>
              </w:r>
            </w:ins>
          </w:p>
          <w:p w14:paraId="58DD4AD7" w14:textId="77777777" w:rsidR="008B28CB" w:rsidRPr="008B28CB" w:rsidRDefault="008B28CB" w:rsidP="008B28CB">
            <w:pPr>
              <w:keepNext/>
              <w:keepLines/>
              <w:spacing w:after="0"/>
              <w:jc w:val="center"/>
              <w:rPr>
                <w:ins w:id="978" w:author="Reihaneh Malekafzaliardakani" w:date="2023-01-31T15:39:00Z"/>
                <w:rFonts w:ascii="Arial" w:hAnsi="Arial" w:cs="Arial"/>
                <w:sz w:val="18"/>
                <w:szCs w:val="18"/>
              </w:rPr>
            </w:pPr>
            <w:ins w:id="979" w:author="Reihaneh Malekafzaliardakani" w:date="2023-01-31T15:39:00Z">
              <w:r w:rsidRPr="008B28CB">
                <w:rPr>
                  <w:rFonts w:ascii="Arial" w:hAnsi="Arial" w:cs="Arial"/>
                  <w:sz w:val="18"/>
                  <w:szCs w:val="18"/>
                </w:rPr>
                <w:t>DC_n66A-n261L</w:t>
              </w:r>
            </w:ins>
          </w:p>
          <w:p w14:paraId="482856C6" w14:textId="3C8D0182" w:rsidR="003F4B26" w:rsidRPr="00C67A88" w:rsidRDefault="008B28CB" w:rsidP="008B28CB">
            <w:pPr>
              <w:keepNext/>
              <w:keepLines/>
              <w:spacing w:after="0"/>
              <w:jc w:val="center"/>
              <w:rPr>
                <w:rFonts w:ascii="Arial" w:hAnsi="Arial" w:cs="Arial"/>
                <w:sz w:val="18"/>
              </w:rPr>
            </w:pPr>
            <w:ins w:id="980" w:author="Reihaneh Malekafzaliardakani" w:date="2023-01-31T15:39:00Z">
              <w:r w:rsidRPr="008B28CB">
                <w:rPr>
                  <w:rFonts w:ascii="Arial" w:hAnsi="Arial" w:cs="Arial"/>
                  <w:sz w:val="18"/>
                  <w:szCs w:val="18"/>
                </w:rPr>
                <w:t>DC_n66A-n261M</w:t>
              </w:r>
            </w:ins>
          </w:p>
        </w:tc>
      </w:tr>
      <w:tr w:rsidR="003F4B26" w:rsidRPr="00C67A88" w14:paraId="7B976E5C" w14:textId="77777777" w:rsidTr="0014067F">
        <w:trPr>
          <w:trHeight w:val="187"/>
          <w:jc w:val="center"/>
        </w:trPr>
        <w:tc>
          <w:tcPr>
            <w:tcW w:w="3827" w:type="dxa"/>
          </w:tcPr>
          <w:p w14:paraId="6147FC76"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lastRenderedPageBreak/>
              <w:t>DC_n66A-n261(2A)</w:t>
            </w:r>
          </w:p>
          <w:p w14:paraId="21AD3394"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DC_n66A-n261(3A)</w:t>
            </w:r>
          </w:p>
          <w:p w14:paraId="0CA08026"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DC_n66A-n261(4A)</w:t>
            </w:r>
          </w:p>
          <w:p w14:paraId="0460DAF2"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DC_n66A-n261(2G)</w:t>
            </w:r>
          </w:p>
          <w:p w14:paraId="12BC1EAE"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DC_n66A-n261(2H)</w:t>
            </w:r>
          </w:p>
          <w:p w14:paraId="55F1A57E"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DC_n66A-n261(2I)</w:t>
            </w:r>
          </w:p>
          <w:p w14:paraId="3266BA07"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DC_n66A-n261(A-G)</w:t>
            </w:r>
          </w:p>
          <w:p w14:paraId="29FB5D8F"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DC_n66A-n261(A-H)</w:t>
            </w:r>
          </w:p>
          <w:p w14:paraId="2B410793"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DC_n66A-n261(A-I)</w:t>
            </w:r>
          </w:p>
          <w:p w14:paraId="78CC56F5"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DC_n66A-n261(A-J)</w:t>
            </w:r>
          </w:p>
          <w:p w14:paraId="5230FCEC"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DC_n66A-n261(A-K)</w:t>
            </w:r>
          </w:p>
          <w:p w14:paraId="3C63D6C1"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DC_n66A-n261(A-L)</w:t>
            </w:r>
          </w:p>
          <w:p w14:paraId="5D328EF7"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DC_n66A-n261(G-H)</w:t>
            </w:r>
          </w:p>
          <w:p w14:paraId="77A3864C"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DC_n66A-n261(H-I)</w:t>
            </w:r>
          </w:p>
          <w:p w14:paraId="57641961"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DC_n66A-n261(G-I)</w:t>
            </w:r>
          </w:p>
          <w:p w14:paraId="362E7D2C"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DC_n66A-n261(A-G-H)</w:t>
            </w:r>
          </w:p>
          <w:p w14:paraId="3084E025"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DC_n66A-n261(A-G-I)</w:t>
            </w:r>
          </w:p>
          <w:p w14:paraId="7497B924"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DC_n66A-n261(2A-H)</w:t>
            </w:r>
          </w:p>
          <w:p w14:paraId="7BA681C7"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DC_n66A-n261(2A-G)</w:t>
            </w:r>
          </w:p>
          <w:p w14:paraId="3DCD981E"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DC_n66A-n261(2A-I)</w:t>
            </w:r>
          </w:p>
          <w:p w14:paraId="1351953C"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DC_n66A-n261(A-2G)</w:t>
            </w:r>
          </w:p>
        </w:tc>
        <w:tc>
          <w:tcPr>
            <w:tcW w:w="4253" w:type="dxa"/>
          </w:tcPr>
          <w:p w14:paraId="3BD6EC93"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DC_n66A-n261A</w:t>
            </w:r>
          </w:p>
          <w:p w14:paraId="3F3E8BB5"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DC_n66A-n261G</w:t>
            </w:r>
          </w:p>
          <w:p w14:paraId="5D828375"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DC_n66A-n261H</w:t>
            </w:r>
          </w:p>
          <w:p w14:paraId="72F9FE23"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DC_n66A-n261I</w:t>
            </w:r>
          </w:p>
        </w:tc>
      </w:tr>
      <w:tr w:rsidR="003F4B26" w:rsidRPr="00C67A88" w14:paraId="257B94EF" w14:textId="77777777" w:rsidTr="0014067F">
        <w:trPr>
          <w:trHeight w:val="187"/>
          <w:jc w:val="center"/>
        </w:trPr>
        <w:tc>
          <w:tcPr>
            <w:tcW w:w="3827" w:type="dxa"/>
          </w:tcPr>
          <w:p w14:paraId="7B71C41E" w14:textId="77777777" w:rsidR="003F4B26" w:rsidRPr="00C67A88" w:rsidRDefault="003F4B26" w:rsidP="0014067F">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_n77A-n257A</w:t>
            </w:r>
            <w:r w:rsidRPr="00C67A88">
              <w:rPr>
                <w:rFonts w:ascii="Arial" w:hAnsi="Arial"/>
                <w:sz w:val="18"/>
                <w:vertAlign w:val="superscript"/>
                <w:lang w:eastAsia="ja-JP"/>
              </w:rPr>
              <w:t>1</w:t>
            </w:r>
          </w:p>
          <w:p w14:paraId="567DA71C" w14:textId="77777777" w:rsidR="003F4B26" w:rsidRPr="00C67A88" w:rsidRDefault="003F4B26" w:rsidP="0014067F">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D</w:t>
            </w:r>
            <w:r w:rsidRPr="00C67A88">
              <w:rPr>
                <w:rFonts w:ascii="Arial" w:hAnsi="Arial"/>
                <w:sz w:val="18"/>
                <w:vertAlign w:val="superscript"/>
                <w:lang w:eastAsia="ja-JP"/>
              </w:rPr>
              <w:t>1</w:t>
            </w:r>
          </w:p>
          <w:p w14:paraId="2D80D2E3" w14:textId="77777777" w:rsidR="003F4B26" w:rsidRPr="00C67A88" w:rsidRDefault="003F4B26" w:rsidP="0014067F">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E</w:t>
            </w:r>
            <w:r w:rsidRPr="00C67A88">
              <w:rPr>
                <w:rFonts w:ascii="Arial" w:hAnsi="Arial"/>
                <w:sz w:val="18"/>
                <w:vertAlign w:val="superscript"/>
                <w:lang w:eastAsia="ja-JP"/>
              </w:rPr>
              <w:t>1</w:t>
            </w:r>
          </w:p>
          <w:p w14:paraId="42270FA7" w14:textId="77777777" w:rsidR="003F4B26" w:rsidRPr="00C67A88" w:rsidRDefault="003F4B26" w:rsidP="0014067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F</w:t>
            </w:r>
            <w:r w:rsidRPr="00C67A88">
              <w:rPr>
                <w:rFonts w:ascii="Arial" w:hAnsi="Arial"/>
                <w:sz w:val="18"/>
                <w:vertAlign w:val="superscript"/>
                <w:lang w:eastAsia="ja-JP"/>
              </w:rPr>
              <w:t>1</w:t>
            </w:r>
          </w:p>
          <w:p w14:paraId="6F90548E"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r w:rsidRPr="00C67A88">
              <w:rPr>
                <w:rFonts w:ascii="Arial" w:hAnsi="Arial"/>
                <w:sz w:val="18"/>
                <w:vertAlign w:val="superscript"/>
                <w:lang w:eastAsia="ja-JP"/>
              </w:rPr>
              <w:t>1</w:t>
            </w:r>
          </w:p>
          <w:p w14:paraId="0F08B217"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r w:rsidRPr="00C67A88">
              <w:rPr>
                <w:rFonts w:ascii="Arial" w:hAnsi="Arial"/>
                <w:sz w:val="18"/>
                <w:vertAlign w:val="superscript"/>
                <w:lang w:eastAsia="ja-JP"/>
              </w:rPr>
              <w:t>1</w:t>
            </w:r>
          </w:p>
          <w:p w14:paraId="5BA4E269"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r w:rsidRPr="00C67A88">
              <w:rPr>
                <w:rFonts w:ascii="Arial" w:hAnsi="Arial"/>
                <w:sz w:val="18"/>
                <w:vertAlign w:val="superscript"/>
                <w:lang w:eastAsia="ja-JP"/>
              </w:rPr>
              <w:t>1</w:t>
            </w:r>
          </w:p>
          <w:p w14:paraId="5F8ECFFA"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r w:rsidRPr="00C67A88">
              <w:rPr>
                <w:rFonts w:ascii="Arial" w:hAnsi="Arial"/>
                <w:sz w:val="18"/>
                <w:vertAlign w:val="superscript"/>
                <w:lang w:eastAsia="ja-JP"/>
              </w:rPr>
              <w:t>1</w:t>
            </w:r>
          </w:p>
          <w:p w14:paraId="04CD9100"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r w:rsidRPr="00C67A88">
              <w:rPr>
                <w:rFonts w:ascii="Arial" w:hAnsi="Arial"/>
                <w:sz w:val="18"/>
                <w:vertAlign w:val="superscript"/>
                <w:lang w:eastAsia="ja-JP"/>
              </w:rPr>
              <w:t>1</w:t>
            </w:r>
          </w:p>
          <w:p w14:paraId="5D40650B"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r w:rsidRPr="00C67A88">
              <w:rPr>
                <w:rFonts w:ascii="Arial" w:hAnsi="Arial"/>
                <w:sz w:val="18"/>
                <w:vertAlign w:val="superscript"/>
                <w:lang w:eastAsia="ja-JP"/>
              </w:rPr>
              <w:t>1</w:t>
            </w:r>
          </w:p>
          <w:p w14:paraId="0A71521B"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r w:rsidRPr="00C67A88">
              <w:rPr>
                <w:rFonts w:ascii="Arial" w:hAnsi="Arial"/>
                <w:sz w:val="18"/>
                <w:vertAlign w:val="superscript"/>
                <w:lang w:eastAsia="ja-JP"/>
              </w:rPr>
              <w:t>1</w:t>
            </w:r>
          </w:p>
          <w:p w14:paraId="386799FE" w14:textId="77777777" w:rsidR="003F4B26" w:rsidRPr="00C67A88" w:rsidRDefault="003F4B26" w:rsidP="0014067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A</w:t>
            </w:r>
          </w:p>
          <w:p w14:paraId="798B8A59" w14:textId="77777777" w:rsidR="003F4B26" w:rsidRPr="00C67A88" w:rsidRDefault="003F4B26" w:rsidP="0014067F">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D</w:t>
            </w:r>
          </w:p>
          <w:p w14:paraId="794779CE" w14:textId="77777777" w:rsidR="003F4B26" w:rsidRPr="00C67A88" w:rsidRDefault="003F4B26" w:rsidP="0014067F">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E</w:t>
            </w:r>
          </w:p>
          <w:p w14:paraId="4618CF3E"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F</w:t>
            </w:r>
          </w:p>
        </w:tc>
        <w:tc>
          <w:tcPr>
            <w:tcW w:w="4253" w:type="dxa"/>
          </w:tcPr>
          <w:p w14:paraId="40D35DA8" w14:textId="77777777" w:rsidR="003F4B26" w:rsidRPr="00C67A88" w:rsidRDefault="003F4B26" w:rsidP="0014067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_n77A-n257A</w:t>
            </w:r>
          </w:p>
          <w:p w14:paraId="07BCD199"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71C18CB5"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293FE973"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13EBB79F"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54F0163E"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19922D4E"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17E0C894"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3F4B26" w:rsidRPr="00C67A88" w14:paraId="3C17DA6C" w14:textId="77777777" w:rsidTr="0014067F">
        <w:trPr>
          <w:trHeight w:val="187"/>
          <w:jc w:val="center"/>
        </w:trPr>
        <w:tc>
          <w:tcPr>
            <w:tcW w:w="3827" w:type="dxa"/>
          </w:tcPr>
          <w:p w14:paraId="110D4D06"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lastRenderedPageBreak/>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-n257A</w:t>
            </w:r>
            <w:r w:rsidRPr="00C67A88">
              <w:rPr>
                <w:rFonts w:ascii="Arial" w:hAnsi="Arial"/>
                <w:sz w:val="18"/>
                <w:vertAlign w:val="superscript"/>
                <w:lang w:eastAsia="ja-JP"/>
              </w:rPr>
              <w:t>1</w:t>
            </w:r>
          </w:p>
          <w:p w14:paraId="46509B7F"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DC_n77(2A)-n257D</w:t>
            </w:r>
          </w:p>
          <w:p w14:paraId="1D6A3972"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DC_n77(2A)-n257E</w:t>
            </w:r>
          </w:p>
          <w:p w14:paraId="0F2A89E2"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DC_n77(2A)-n257F</w:t>
            </w:r>
          </w:p>
          <w:p w14:paraId="6DF850CE"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G</w:t>
            </w:r>
            <w:r w:rsidRPr="00C67A88">
              <w:rPr>
                <w:rFonts w:ascii="Arial" w:hAnsi="Arial"/>
                <w:sz w:val="18"/>
                <w:vertAlign w:val="superscript"/>
                <w:lang w:eastAsia="ja-JP"/>
              </w:rPr>
              <w:t>1</w:t>
            </w:r>
          </w:p>
          <w:p w14:paraId="6A40E765"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H</w:t>
            </w:r>
            <w:r w:rsidRPr="00C67A88">
              <w:rPr>
                <w:rFonts w:ascii="Arial" w:hAnsi="Arial"/>
                <w:sz w:val="18"/>
                <w:vertAlign w:val="superscript"/>
                <w:lang w:eastAsia="ja-JP"/>
              </w:rPr>
              <w:t>1</w:t>
            </w:r>
          </w:p>
          <w:p w14:paraId="56F9F192"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I</w:t>
            </w:r>
            <w:r w:rsidRPr="00C67A88">
              <w:rPr>
                <w:rFonts w:ascii="Arial" w:hAnsi="Arial"/>
                <w:sz w:val="18"/>
                <w:vertAlign w:val="superscript"/>
                <w:lang w:eastAsia="ja-JP"/>
              </w:rPr>
              <w:t>1</w:t>
            </w:r>
          </w:p>
          <w:p w14:paraId="4DB54CBF"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J</w:t>
            </w:r>
          </w:p>
          <w:p w14:paraId="3F4E2C01"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K</w:t>
            </w:r>
          </w:p>
          <w:p w14:paraId="34FAFC6E"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L</w:t>
            </w:r>
          </w:p>
          <w:p w14:paraId="1BB2C82D"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M</w:t>
            </w:r>
          </w:p>
        </w:tc>
        <w:tc>
          <w:tcPr>
            <w:tcW w:w="4253" w:type="dxa"/>
          </w:tcPr>
          <w:p w14:paraId="34B63360"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_n77A-n257A</w:t>
            </w:r>
          </w:p>
          <w:p w14:paraId="4CDDB939"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7117A741"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337869DE"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2D8229DD"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758CD04F"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36205C6A"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12860FC6"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3F4B26" w:rsidRPr="00C67A88" w14:paraId="28044854" w14:textId="77777777" w:rsidTr="0014067F">
        <w:trPr>
          <w:trHeight w:val="187"/>
          <w:jc w:val="center"/>
        </w:trPr>
        <w:tc>
          <w:tcPr>
            <w:tcW w:w="3827" w:type="dxa"/>
          </w:tcPr>
          <w:p w14:paraId="7A23439D"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DC_n77(3A)-n257A</w:t>
            </w:r>
          </w:p>
          <w:p w14:paraId="35E5CAD5"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DC_n77(3A)-n257G</w:t>
            </w:r>
          </w:p>
          <w:p w14:paraId="4BA31D54"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DC_n77(3A)-n257H</w:t>
            </w:r>
          </w:p>
          <w:p w14:paraId="4BA8F216"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sz w:val="18"/>
              </w:rPr>
              <w:t>DC_n77(3A)-n257I</w:t>
            </w:r>
          </w:p>
        </w:tc>
        <w:tc>
          <w:tcPr>
            <w:tcW w:w="4253" w:type="dxa"/>
          </w:tcPr>
          <w:p w14:paraId="2B5C1647"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DC_n77A-n257A</w:t>
            </w:r>
          </w:p>
          <w:p w14:paraId="06CF64EF"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DC_n77A-n257G</w:t>
            </w:r>
          </w:p>
          <w:p w14:paraId="5D5FCEB5"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DC_n77A-n257H</w:t>
            </w:r>
          </w:p>
          <w:p w14:paraId="3F89E433"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sz w:val="18"/>
              </w:rPr>
              <w:t>DC_n77A-n257I</w:t>
            </w:r>
          </w:p>
        </w:tc>
      </w:tr>
      <w:tr w:rsidR="003F4B26" w:rsidRPr="00C67A88" w14:paraId="1063EA86" w14:textId="77777777" w:rsidTr="0014067F">
        <w:trPr>
          <w:trHeight w:val="187"/>
          <w:jc w:val="center"/>
        </w:trPr>
        <w:tc>
          <w:tcPr>
            <w:tcW w:w="3827" w:type="dxa"/>
          </w:tcPr>
          <w:p w14:paraId="47578326" w14:textId="77777777" w:rsidR="003F4B26" w:rsidRDefault="003F4B26" w:rsidP="0014067F">
            <w:pPr>
              <w:keepNext/>
              <w:keepLines/>
              <w:spacing w:after="0"/>
              <w:jc w:val="center"/>
              <w:rPr>
                <w:rFonts w:ascii="Arial" w:hAnsi="Arial"/>
                <w:sz w:val="18"/>
              </w:rPr>
            </w:pPr>
            <w:r>
              <w:rPr>
                <w:rFonts w:ascii="Arial" w:hAnsi="Arial"/>
                <w:sz w:val="18"/>
              </w:rPr>
              <w:t>DC_n77A-n258A</w:t>
            </w:r>
          </w:p>
          <w:p w14:paraId="034F3155" w14:textId="77777777" w:rsidR="003F4B26" w:rsidRDefault="003F4B26" w:rsidP="0014067F">
            <w:pPr>
              <w:keepNext/>
              <w:keepLines/>
              <w:spacing w:after="0"/>
              <w:jc w:val="center"/>
              <w:rPr>
                <w:rFonts w:ascii="Arial" w:hAnsi="Arial"/>
                <w:sz w:val="18"/>
              </w:rPr>
            </w:pPr>
            <w:r>
              <w:rPr>
                <w:rFonts w:ascii="Arial" w:hAnsi="Arial"/>
                <w:sz w:val="18"/>
              </w:rPr>
              <w:t>DC_n77A-n258D</w:t>
            </w:r>
          </w:p>
          <w:p w14:paraId="10244C45" w14:textId="77777777" w:rsidR="003F4B26" w:rsidRDefault="003F4B26" w:rsidP="0014067F">
            <w:pPr>
              <w:keepNext/>
              <w:keepLines/>
              <w:spacing w:after="0"/>
              <w:jc w:val="center"/>
              <w:rPr>
                <w:rFonts w:ascii="Arial" w:hAnsi="Arial"/>
                <w:sz w:val="18"/>
              </w:rPr>
            </w:pPr>
            <w:r>
              <w:rPr>
                <w:rFonts w:ascii="Arial" w:hAnsi="Arial"/>
                <w:sz w:val="18"/>
              </w:rPr>
              <w:t>DC_n77A-n258G</w:t>
            </w:r>
          </w:p>
          <w:p w14:paraId="5B8EA3FF" w14:textId="77777777" w:rsidR="003F4B26" w:rsidRDefault="003F4B26" w:rsidP="0014067F">
            <w:pPr>
              <w:keepNext/>
              <w:keepLines/>
              <w:spacing w:after="0"/>
              <w:jc w:val="center"/>
              <w:rPr>
                <w:rFonts w:ascii="Arial" w:hAnsi="Arial"/>
                <w:sz w:val="18"/>
              </w:rPr>
            </w:pPr>
            <w:r>
              <w:rPr>
                <w:rFonts w:ascii="Arial" w:hAnsi="Arial"/>
                <w:sz w:val="18"/>
              </w:rPr>
              <w:t>DC_n77A-n258H</w:t>
            </w:r>
          </w:p>
          <w:p w14:paraId="0A364F92" w14:textId="77777777" w:rsidR="003F4B26" w:rsidRDefault="003F4B26" w:rsidP="0014067F">
            <w:pPr>
              <w:keepNext/>
              <w:keepLines/>
              <w:spacing w:after="0"/>
              <w:jc w:val="center"/>
              <w:rPr>
                <w:rFonts w:ascii="Arial" w:hAnsi="Arial"/>
                <w:sz w:val="18"/>
              </w:rPr>
            </w:pPr>
            <w:r>
              <w:rPr>
                <w:rFonts w:ascii="Arial" w:hAnsi="Arial"/>
                <w:sz w:val="18"/>
              </w:rPr>
              <w:t>DC_n77A-n258I</w:t>
            </w:r>
          </w:p>
          <w:p w14:paraId="60975706" w14:textId="77777777" w:rsidR="003F4B26" w:rsidRPr="00C67A88" w:rsidRDefault="003F4B26" w:rsidP="0014067F">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c>
          <w:tcPr>
            <w:tcW w:w="4253" w:type="dxa"/>
          </w:tcPr>
          <w:p w14:paraId="28F269DB" w14:textId="77777777" w:rsidR="003F4B26" w:rsidRDefault="003F4B26" w:rsidP="0014067F">
            <w:pPr>
              <w:keepNext/>
              <w:keepLines/>
              <w:spacing w:after="0"/>
              <w:jc w:val="center"/>
              <w:rPr>
                <w:rFonts w:ascii="Arial" w:hAnsi="Arial"/>
                <w:sz w:val="18"/>
              </w:rPr>
            </w:pPr>
            <w:r>
              <w:rPr>
                <w:rFonts w:ascii="Arial" w:hAnsi="Arial"/>
                <w:sz w:val="18"/>
              </w:rPr>
              <w:t>DC_n77A-n258A</w:t>
            </w:r>
          </w:p>
          <w:p w14:paraId="76D3C6E1" w14:textId="77777777" w:rsidR="003F4B26" w:rsidRDefault="003F4B26" w:rsidP="0014067F">
            <w:pPr>
              <w:keepNext/>
              <w:keepLines/>
              <w:spacing w:after="0"/>
              <w:jc w:val="center"/>
              <w:rPr>
                <w:rFonts w:ascii="Arial" w:hAnsi="Arial"/>
                <w:sz w:val="18"/>
              </w:rPr>
            </w:pPr>
            <w:r>
              <w:rPr>
                <w:rFonts w:ascii="Arial" w:hAnsi="Arial"/>
                <w:sz w:val="18"/>
              </w:rPr>
              <w:t>DC_n77A-n258D</w:t>
            </w:r>
          </w:p>
          <w:p w14:paraId="35819B27" w14:textId="77777777" w:rsidR="003F4B26" w:rsidRDefault="003F4B26" w:rsidP="0014067F">
            <w:pPr>
              <w:keepNext/>
              <w:keepLines/>
              <w:spacing w:after="0"/>
              <w:jc w:val="center"/>
              <w:rPr>
                <w:rFonts w:ascii="Arial" w:hAnsi="Arial"/>
                <w:sz w:val="18"/>
              </w:rPr>
            </w:pPr>
            <w:r>
              <w:rPr>
                <w:rFonts w:ascii="Arial" w:hAnsi="Arial"/>
                <w:sz w:val="18"/>
              </w:rPr>
              <w:t>DC_n77A-n258G</w:t>
            </w:r>
          </w:p>
          <w:p w14:paraId="4829F2EC" w14:textId="77777777" w:rsidR="003F4B26" w:rsidRDefault="003F4B26" w:rsidP="0014067F">
            <w:pPr>
              <w:keepNext/>
              <w:keepLines/>
              <w:spacing w:after="0"/>
              <w:jc w:val="center"/>
              <w:rPr>
                <w:rFonts w:ascii="Arial" w:hAnsi="Arial"/>
                <w:sz w:val="18"/>
              </w:rPr>
            </w:pPr>
            <w:r>
              <w:rPr>
                <w:rFonts w:ascii="Arial" w:hAnsi="Arial"/>
                <w:sz w:val="18"/>
              </w:rPr>
              <w:t>DC_n77A-n258H</w:t>
            </w:r>
          </w:p>
          <w:p w14:paraId="0C5913B7" w14:textId="77777777" w:rsidR="003F4B26" w:rsidRDefault="003F4B26" w:rsidP="0014067F">
            <w:pPr>
              <w:keepNext/>
              <w:keepLines/>
              <w:spacing w:after="0"/>
              <w:jc w:val="center"/>
              <w:rPr>
                <w:rFonts w:ascii="Arial" w:hAnsi="Arial"/>
                <w:sz w:val="18"/>
              </w:rPr>
            </w:pPr>
            <w:r>
              <w:rPr>
                <w:rFonts w:ascii="Arial" w:hAnsi="Arial"/>
                <w:sz w:val="18"/>
              </w:rPr>
              <w:t>DC_n77A-n258I</w:t>
            </w:r>
          </w:p>
          <w:p w14:paraId="50560E00" w14:textId="77777777" w:rsidR="003F4B26" w:rsidRPr="00C67A88" w:rsidRDefault="003F4B26" w:rsidP="0014067F">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3F4B26" w:rsidRPr="00C67A88" w14:paraId="7FF67B95" w14:textId="77777777" w:rsidTr="0014067F">
        <w:trPr>
          <w:trHeight w:val="187"/>
          <w:jc w:val="center"/>
        </w:trPr>
        <w:tc>
          <w:tcPr>
            <w:tcW w:w="3827" w:type="dxa"/>
          </w:tcPr>
          <w:p w14:paraId="6428C5F5" w14:textId="77777777" w:rsidR="003F4B26" w:rsidRDefault="003F4B26" w:rsidP="0014067F">
            <w:pPr>
              <w:keepNext/>
              <w:keepLines/>
              <w:spacing w:after="0"/>
              <w:jc w:val="center"/>
              <w:rPr>
                <w:rFonts w:ascii="Arial" w:hAnsi="Arial"/>
                <w:sz w:val="18"/>
              </w:rPr>
            </w:pPr>
            <w:r>
              <w:rPr>
                <w:rFonts w:ascii="Arial" w:hAnsi="Arial"/>
                <w:sz w:val="18"/>
              </w:rPr>
              <w:t>DC_n77(2A)-n258A</w:t>
            </w:r>
          </w:p>
          <w:p w14:paraId="0B3F3973" w14:textId="77777777" w:rsidR="003F4B26" w:rsidRDefault="003F4B26" w:rsidP="0014067F">
            <w:pPr>
              <w:keepNext/>
              <w:keepLines/>
              <w:spacing w:after="0"/>
              <w:jc w:val="center"/>
              <w:rPr>
                <w:rFonts w:ascii="Arial" w:hAnsi="Arial"/>
                <w:sz w:val="18"/>
              </w:rPr>
            </w:pPr>
            <w:r>
              <w:rPr>
                <w:rFonts w:ascii="Arial" w:hAnsi="Arial"/>
                <w:sz w:val="18"/>
              </w:rPr>
              <w:t>DC_n77(2A)-n258D</w:t>
            </w:r>
          </w:p>
          <w:p w14:paraId="138BA468" w14:textId="77777777" w:rsidR="003F4B26" w:rsidRDefault="003F4B26" w:rsidP="0014067F">
            <w:pPr>
              <w:keepNext/>
              <w:keepLines/>
              <w:spacing w:after="0"/>
              <w:jc w:val="center"/>
              <w:rPr>
                <w:rFonts w:ascii="Arial" w:hAnsi="Arial"/>
                <w:sz w:val="18"/>
              </w:rPr>
            </w:pPr>
            <w:r>
              <w:rPr>
                <w:rFonts w:ascii="Arial" w:hAnsi="Arial"/>
                <w:sz w:val="18"/>
              </w:rPr>
              <w:t>DC_n77(2A)-n258G</w:t>
            </w:r>
          </w:p>
          <w:p w14:paraId="6F2EE306" w14:textId="77777777" w:rsidR="003F4B26" w:rsidRDefault="003F4B26" w:rsidP="0014067F">
            <w:pPr>
              <w:keepNext/>
              <w:keepLines/>
              <w:spacing w:after="0"/>
              <w:jc w:val="center"/>
              <w:rPr>
                <w:rFonts w:ascii="Arial" w:hAnsi="Arial"/>
                <w:sz w:val="18"/>
              </w:rPr>
            </w:pPr>
            <w:r>
              <w:rPr>
                <w:rFonts w:ascii="Arial" w:hAnsi="Arial"/>
                <w:sz w:val="18"/>
              </w:rPr>
              <w:t>DC_n77(2A)-n258H</w:t>
            </w:r>
          </w:p>
          <w:p w14:paraId="74C854B0" w14:textId="77777777" w:rsidR="003F4B26" w:rsidRDefault="003F4B26" w:rsidP="0014067F">
            <w:pPr>
              <w:keepNext/>
              <w:keepLines/>
              <w:spacing w:after="0"/>
              <w:jc w:val="center"/>
              <w:rPr>
                <w:rFonts w:ascii="Arial" w:hAnsi="Arial"/>
                <w:sz w:val="18"/>
              </w:rPr>
            </w:pPr>
            <w:r>
              <w:rPr>
                <w:rFonts w:ascii="Arial" w:hAnsi="Arial"/>
                <w:sz w:val="18"/>
              </w:rPr>
              <w:t>DC_n77(2A)-n258I</w:t>
            </w:r>
          </w:p>
          <w:p w14:paraId="4465D95A" w14:textId="77777777" w:rsidR="003F4B26" w:rsidRPr="00C67A88" w:rsidRDefault="003F4B26" w:rsidP="0014067F">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C_n77(2A)-n258J</w:t>
            </w:r>
          </w:p>
        </w:tc>
        <w:tc>
          <w:tcPr>
            <w:tcW w:w="4253" w:type="dxa"/>
          </w:tcPr>
          <w:p w14:paraId="12501D73" w14:textId="77777777" w:rsidR="003F4B26" w:rsidRDefault="003F4B26" w:rsidP="0014067F">
            <w:pPr>
              <w:keepNext/>
              <w:keepLines/>
              <w:spacing w:after="0"/>
              <w:jc w:val="center"/>
              <w:rPr>
                <w:rFonts w:ascii="Arial" w:hAnsi="Arial"/>
                <w:sz w:val="18"/>
              </w:rPr>
            </w:pPr>
            <w:r>
              <w:rPr>
                <w:rFonts w:ascii="Arial" w:hAnsi="Arial"/>
                <w:sz w:val="18"/>
              </w:rPr>
              <w:t>DC_n77A-n258A</w:t>
            </w:r>
          </w:p>
          <w:p w14:paraId="268690C2" w14:textId="77777777" w:rsidR="003F4B26" w:rsidRDefault="003F4B26" w:rsidP="0014067F">
            <w:pPr>
              <w:keepNext/>
              <w:keepLines/>
              <w:spacing w:after="0"/>
              <w:jc w:val="center"/>
              <w:rPr>
                <w:rFonts w:ascii="Arial" w:hAnsi="Arial"/>
                <w:sz w:val="18"/>
              </w:rPr>
            </w:pPr>
            <w:r>
              <w:rPr>
                <w:rFonts w:ascii="Arial" w:hAnsi="Arial"/>
                <w:sz w:val="18"/>
              </w:rPr>
              <w:t>DC_n77A-n258D</w:t>
            </w:r>
          </w:p>
          <w:p w14:paraId="136C1D00" w14:textId="77777777" w:rsidR="003F4B26" w:rsidRDefault="003F4B26" w:rsidP="0014067F">
            <w:pPr>
              <w:keepNext/>
              <w:keepLines/>
              <w:spacing w:after="0"/>
              <w:jc w:val="center"/>
              <w:rPr>
                <w:rFonts w:ascii="Arial" w:hAnsi="Arial"/>
                <w:sz w:val="18"/>
              </w:rPr>
            </w:pPr>
            <w:r>
              <w:rPr>
                <w:rFonts w:ascii="Arial" w:hAnsi="Arial"/>
                <w:sz w:val="18"/>
              </w:rPr>
              <w:t>DC_n77A-n258G</w:t>
            </w:r>
          </w:p>
          <w:p w14:paraId="35A13728" w14:textId="77777777" w:rsidR="003F4B26" w:rsidRDefault="003F4B26" w:rsidP="0014067F">
            <w:pPr>
              <w:keepNext/>
              <w:keepLines/>
              <w:spacing w:after="0"/>
              <w:jc w:val="center"/>
              <w:rPr>
                <w:rFonts w:ascii="Arial" w:hAnsi="Arial"/>
                <w:sz w:val="18"/>
              </w:rPr>
            </w:pPr>
            <w:r>
              <w:rPr>
                <w:rFonts w:ascii="Arial" w:hAnsi="Arial"/>
                <w:sz w:val="18"/>
              </w:rPr>
              <w:t>DC_n77A-n258H</w:t>
            </w:r>
          </w:p>
          <w:p w14:paraId="04CDCF2E" w14:textId="77777777" w:rsidR="003F4B26" w:rsidRDefault="003F4B26" w:rsidP="0014067F">
            <w:pPr>
              <w:keepNext/>
              <w:keepLines/>
              <w:spacing w:after="0"/>
              <w:jc w:val="center"/>
              <w:rPr>
                <w:rFonts w:ascii="Arial" w:hAnsi="Arial"/>
                <w:sz w:val="18"/>
              </w:rPr>
            </w:pPr>
            <w:r>
              <w:rPr>
                <w:rFonts w:ascii="Arial" w:hAnsi="Arial"/>
                <w:sz w:val="18"/>
              </w:rPr>
              <w:t>DC_n77A-n258I</w:t>
            </w:r>
          </w:p>
          <w:p w14:paraId="6691BC6C" w14:textId="77777777" w:rsidR="003F4B26" w:rsidRPr="00C67A88" w:rsidRDefault="003F4B26" w:rsidP="0014067F">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3F4B26" w:rsidRPr="00C67A88" w14:paraId="3037F478" w14:textId="77777777" w:rsidTr="0014067F">
        <w:trPr>
          <w:trHeight w:val="187"/>
          <w:jc w:val="center"/>
        </w:trPr>
        <w:tc>
          <w:tcPr>
            <w:tcW w:w="3827" w:type="dxa"/>
          </w:tcPr>
          <w:p w14:paraId="2DF0091A" w14:textId="77777777" w:rsidR="003F4B26" w:rsidRDefault="003F4B26" w:rsidP="0014067F">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_n77A-n259A</w:t>
            </w:r>
            <w:r>
              <w:rPr>
                <w:rFonts w:ascii="Arial" w:hAnsi="Arial"/>
                <w:sz w:val="18"/>
                <w:vertAlign w:val="superscript"/>
                <w:lang w:eastAsia="ja-JP"/>
              </w:rPr>
              <w:t>1</w:t>
            </w:r>
          </w:p>
          <w:p w14:paraId="6C99FB97" w14:textId="77777777" w:rsidR="003F4B26" w:rsidRDefault="003F4B26" w:rsidP="0014067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G</w:t>
            </w:r>
            <w:r>
              <w:rPr>
                <w:rFonts w:ascii="Arial" w:hAnsi="Arial"/>
                <w:sz w:val="18"/>
                <w:vertAlign w:val="superscript"/>
                <w:lang w:eastAsia="ja-JP"/>
              </w:rPr>
              <w:t>1</w:t>
            </w:r>
          </w:p>
          <w:p w14:paraId="6A55C531" w14:textId="77777777" w:rsidR="003F4B26" w:rsidRDefault="003F4B26" w:rsidP="0014067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H</w:t>
            </w:r>
            <w:r>
              <w:rPr>
                <w:rFonts w:ascii="Arial" w:hAnsi="Arial"/>
                <w:sz w:val="18"/>
                <w:vertAlign w:val="superscript"/>
                <w:lang w:eastAsia="ja-JP"/>
              </w:rPr>
              <w:t>1</w:t>
            </w:r>
          </w:p>
          <w:p w14:paraId="777AD405" w14:textId="77777777" w:rsidR="003F4B26" w:rsidRDefault="003F4B26" w:rsidP="0014067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I</w:t>
            </w:r>
            <w:r>
              <w:rPr>
                <w:rFonts w:ascii="Arial" w:hAnsi="Arial"/>
                <w:sz w:val="18"/>
                <w:vertAlign w:val="superscript"/>
                <w:lang w:eastAsia="ja-JP"/>
              </w:rPr>
              <w:t>1</w:t>
            </w:r>
          </w:p>
          <w:p w14:paraId="3E24C13F" w14:textId="77777777" w:rsidR="003F4B26" w:rsidRDefault="003F4B26" w:rsidP="0014067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J</w:t>
            </w:r>
            <w:r>
              <w:rPr>
                <w:rFonts w:ascii="Arial" w:hAnsi="Arial"/>
                <w:sz w:val="18"/>
                <w:vertAlign w:val="superscript"/>
                <w:lang w:eastAsia="ja-JP"/>
              </w:rPr>
              <w:t>1</w:t>
            </w:r>
          </w:p>
          <w:p w14:paraId="23166A6D" w14:textId="77777777" w:rsidR="003F4B26" w:rsidRDefault="003F4B26" w:rsidP="0014067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K</w:t>
            </w:r>
            <w:r>
              <w:rPr>
                <w:rFonts w:ascii="Arial" w:hAnsi="Arial"/>
                <w:sz w:val="18"/>
                <w:vertAlign w:val="superscript"/>
                <w:lang w:eastAsia="ja-JP"/>
              </w:rPr>
              <w:t>1</w:t>
            </w:r>
          </w:p>
          <w:p w14:paraId="2DFD9796" w14:textId="77777777" w:rsidR="003F4B26" w:rsidRDefault="003F4B26" w:rsidP="0014067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L</w:t>
            </w:r>
            <w:r>
              <w:rPr>
                <w:rFonts w:ascii="Arial" w:hAnsi="Arial"/>
                <w:sz w:val="18"/>
                <w:vertAlign w:val="superscript"/>
                <w:lang w:eastAsia="ja-JP"/>
              </w:rPr>
              <w:t>1</w:t>
            </w:r>
          </w:p>
          <w:p w14:paraId="74AD33F9" w14:textId="77777777" w:rsidR="003F4B26" w:rsidRPr="00C67A88" w:rsidRDefault="003F4B26" w:rsidP="0014067F">
            <w:pPr>
              <w:keepNext/>
              <w:keepLines/>
              <w:spacing w:after="0"/>
              <w:jc w:val="center"/>
              <w:rPr>
                <w:rFonts w:ascii="Arial" w:hAnsi="Arial"/>
                <w:sz w:val="18"/>
              </w:rPr>
            </w:pPr>
            <w:r>
              <w:rPr>
                <w:rFonts w:ascii="Arial" w:hAnsi="Arial"/>
                <w:sz w:val="18"/>
                <w:lang w:eastAsia="zh-CN"/>
              </w:rPr>
              <w:t>DC</w:t>
            </w:r>
            <w:r>
              <w:rPr>
                <w:rFonts w:ascii="Arial" w:hAnsi="Arial"/>
                <w:sz w:val="18"/>
              </w:rPr>
              <w:t>_n77A-n259</w:t>
            </w:r>
            <w:r>
              <w:rPr>
                <w:rFonts w:ascii="Arial" w:hAnsi="Arial"/>
                <w:sz w:val="18"/>
                <w:lang w:eastAsia="zh-CN"/>
              </w:rPr>
              <w:t>M</w:t>
            </w:r>
            <w:r>
              <w:rPr>
                <w:rFonts w:ascii="Arial" w:hAnsi="Arial"/>
                <w:sz w:val="18"/>
                <w:vertAlign w:val="superscript"/>
                <w:lang w:eastAsia="ja-JP"/>
              </w:rPr>
              <w:t>1</w:t>
            </w:r>
          </w:p>
        </w:tc>
        <w:tc>
          <w:tcPr>
            <w:tcW w:w="4253" w:type="dxa"/>
          </w:tcPr>
          <w:p w14:paraId="33AFD989" w14:textId="77777777" w:rsidR="003F4B26" w:rsidRDefault="003F4B26" w:rsidP="0014067F">
            <w:pPr>
              <w:keepNext/>
              <w:keepLines/>
              <w:spacing w:after="0"/>
              <w:jc w:val="center"/>
              <w:rPr>
                <w:rFonts w:ascii="Arial" w:hAnsi="Arial"/>
                <w:sz w:val="18"/>
              </w:rPr>
            </w:pPr>
            <w:r>
              <w:rPr>
                <w:rFonts w:ascii="Arial" w:hAnsi="Arial"/>
                <w:sz w:val="18"/>
              </w:rPr>
              <w:t>DC_n77A-n259A</w:t>
            </w:r>
          </w:p>
          <w:p w14:paraId="7C391CD4" w14:textId="77777777" w:rsidR="003F4B26" w:rsidRDefault="003F4B26" w:rsidP="0014067F">
            <w:pPr>
              <w:keepNext/>
              <w:keepLines/>
              <w:spacing w:after="0"/>
              <w:jc w:val="center"/>
              <w:rPr>
                <w:rFonts w:ascii="Arial" w:hAnsi="Arial"/>
                <w:sz w:val="18"/>
              </w:rPr>
            </w:pPr>
            <w:r>
              <w:rPr>
                <w:rFonts w:ascii="Arial" w:hAnsi="Arial"/>
                <w:sz w:val="18"/>
              </w:rPr>
              <w:t>DC_n77A-n259G</w:t>
            </w:r>
          </w:p>
          <w:p w14:paraId="3613FCD5" w14:textId="77777777" w:rsidR="003F4B26" w:rsidRDefault="003F4B26" w:rsidP="0014067F">
            <w:pPr>
              <w:keepNext/>
              <w:keepLines/>
              <w:spacing w:after="0"/>
              <w:jc w:val="center"/>
              <w:rPr>
                <w:rFonts w:ascii="Arial" w:hAnsi="Arial"/>
                <w:sz w:val="18"/>
              </w:rPr>
            </w:pPr>
            <w:r>
              <w:rPr>
                <w:rFonts w:ascii="Arial" w:hAnsi="Arial"/>
                <w:sz w:val="18"/>
              </w:rPr>
              <w:t>DC_n77A-n259H</w:t>
            </w:r>
          </w:p>
          <w:p w14:paraId="37D74F1F" w14:textId="77777777" w:rsidR="003F4B26" w:rsidRDefault="003F4B26" w:rsidP="0014067F">
            <w:pPr>
              <w:keepNext/>
              <w:keepLines/>
              <w:spacing w:after="0"/>
              <w:jc w:val="center"/>
              <w:rPr>
                <w:rFonts w:ascii="Arial" w:hAnsi="Arial"/>
                <w:sz w:val="18"/>
              </w:rPr>
            </w:pPr>
            <w:r>
              <w:rPr>
                <w:rFonts w:ascii="Arial" w:hAnsi="Arial"/>
                <w:sz w:val="18"/>
              </w:rPr>
              <w:t>DC_n77A-n259I</w:t>
            </w:r>
          </w:p>
          <w:p w14:paraId="5A0326A3" w14:textId="77777777" w:rsidR="003F4B26" w:rsidRDefault="003F4B26" w:rsidP="0014067F">
            <w:pPr>
              <w:keepNext/>
              <w:keepLines/>
              <w:spacing w:after="0"/>
              <w:jc w:val="center"/>
              <w:rPr>
                <w:rFonts w:ascii="Arial" w:hAnsi="Arial"/>
                <w:sz w:val="18"/>
              </w:rPr>
            </w:pPr>
            <w:r>
              <w:rPr>
                <w:rFonts w:ascii="Arial" w:hAnsi="Arial"/>
                <w:sz w:val="18"/>
              </w:rPr>
              <w:t>DC_n77A-n259J</w:t>
            </w:r>
          </w:p>
          <w:p w14:paraId="45EE14E7" w14:textId="77777777" w:rsidR="003F4B26" w:rsidRDefault="003F4B26" w:rsidP="0014067F">
            <w:pPr>
              <w:keepNext/>
              <w:keepLines/>
              <w:spacing w:after="0"/>
              <w:jc w:val="center"/>
              <w:rPr>
                <w:rFonts w:ascii="Arial" w:hAnsi="Arial"/>
                <w:sz w:val="18"/>
              </w:rPr>
            </w:pPr>
            <w:r>
              <w:rPr>
                <w:rFonts w:ascii="Arial" w:hAnsi="Arial"/>
                <w:sz w:val="18"/>
              </w:rPr>
              <w:t>DC_n77A-n259K</w:t>
            </w:r>
          </w:p>
          <w:p w14:paraId="59A4CC04" w14:textId="77777777" w:rsidR="003F4B26" w:rsidRDefault="003F4B26" w:rsidP="0014067F">
            <w:pPr>
              <w:keepNext/>
              <w:keepLines/>
              <w:spacing w:after="0"/>
              <w:jc w:val="center"/>
              <w:rPr>
                <w:rFonts w:ascii="Arial" w:hAnsi="Arial"/>
                <w:sz w:val="18"/>
              </w:rPr>
            </w:pPr>
            <w:r>
              <w:rPr>
                <w:rFonts w:ascii="Arial" w:hAnsi="Arial"/>
                <w:sz w:val="18"/>
              </w:rPr>
              <w:t>DC_n77A-n259L</w:t>
            </w:r>
          </w:p>
          <w:p w14:paraId="22339716" w14:textId="77777777" w:rsidR="003F4B26" w:rsidRPr="00C67A88" w:rsidRDefault="003F4B26" w:rsidP="0014067F">
            <w:pPr>
              <w:keepNext/>
              <w:keepLines/>
              <w:spacing w:after="0"/>
              <w:jc w:val="center"/>
              <w:rPr>
                <w:rFonts w:ascii="Arial" w:hAnsi="Arial"/>
                <w:sz w:val="18"/>
              </w:rPr>
            </w:pPr>
            <w:r>
              <w:rPr>
                <w:rFonts w:ascii="Arial" w:hAnsi="Arial"/>
                <w:sz w:val="18"/>
              </w:rPr>
              <w:t>DC_n77A-n259M</w:t>
            </w:r>
          </w:p>
        </w:tc>
      </w:tr>
      <w:tr w:rsidR="003F4B26" w:rsidRPr="00C67A88" w14:paraId="1AB7CDA9" w14:textId="77777777" w:rsidTr="0014067F">
        <w:trPr>
          <w:trHeight w:val="187"/>
          <w:jc w:val="center"/>
        </w:trPr>
        <w:tc>
          <w:tcPr>
            <w:tcW w:w="3827" w:type="dxa"/>
          </w:tcPr>
          <w:p w14:paraId="6DAA7263"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lastRenderedPageBreak/>
              <w:t>DC_n77A-n260A</w:t>
            </w:r>
          </w:p>
          <w:p w14:paraId="3EF33527"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DC_n77A-n260G</w:t>
            </w:r>
          </w:p>
          <w:p w14:paraId="134AF64F"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DC_n77A-n260H</w:t>
            </w:r>
          </w:p>
          <w:p w14:paraId="3DD7DFB5"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DC_n77A-n260I</w:t>
            </w:r>
          </w:p>
          <w:p w14:paraId="1DAE06A3"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DC_n77A-n260J</w:t>
            </w:r>
          </w:p>
          <w:p w14:paraId="38415390"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DC_n77A-n260K</w:t>
            </w:r>
          </w:p>
          <w:p w14:paraId="3D2F8591"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DC_n77A-n260L</w:t>
            </w:r>
          </w:p>
          <w:p w14:paraId="6323E5BD"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DC_n77A-n260M</w:t>
            </w:r>
          </w:p>
          <w:p w14:paraId="73316A3C" w14:textId="77777777" w:rsidR="003F4B26" w:rsidRPr="00C67A88" w:rsidRDefault="003F4B26" w:rsidP="0014067F">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DC_n77C-n260A</w:t>
            </w:r>
          </w:p>
          <w:p w14:paraId="49C57330" w14:textId="77777777" w:rsidR="003F4B26" w:rsidRPr="00C67A88" w:rsidRDefault="003F4B26" w:rsidP="0014067F">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DC_n77C-n260G</w:t>
            </w:r>
          </w:p>
          <w:p w14:paraId="36E0C7CA" w14:textId="77777777" w:rsidR="003F4B26" w:rsidRPr="00C67A88" w:rsidRDefault="003F4B26" w:rsidP="0014067F">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DC_n77C-n260H</w:t>
            </w:r>
          </w:p>
          <w:p w14:paraId="685D5191" w14:textId="77777777" w:rsidR="003F4B26" w:rsidRPr="00C67A88" w:rsidRDefault="003F4B26" w:rsidP="0014067F">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DC_n77C-n260I</w:t>
            </w:r>
          </w:p>
          <w:p w14:paraId="5F0F28ED" w14:textId="77777777" w:rsidR="003F4B26" w:rsidRPr="00C67A88" w:rsidRDefault="003F4B26" w:rsidP="0014067F">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DC_n77C-n260J</w:t>
            </w:r>
          </w:p>
          <w:p w14:paraId="63A1F299" w14:textId="77777777" w:rsidR="003F4B26" w:rsidRPr="00C67A88" w:rsidRDefault="003F4B26" w:rsidP="0014067F">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DC_n77C-n260K</w:t>
            </w:r>
          </w:p>
          <w:p w14:paraId="56E4C401" w14:textId="77777777" w:rsidR="003F4B26" w:rsidRPr="00C67A88" w:rsidRDefault="003F4B26" w:rsidP="0014067F">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DC_n77C-n260L</w:t>
            </w:r>
          </w:p>
          <w:p w14:paraId="21402DD6" w14:textId="77777777" w:rsidR="003F4B26" w:rsidRPr="00C67A88" w:rsidRDefault="003F4B26" w:rsidP="0014067F">
            <w:pPr>
              <w:keepNext/>
              <w:keepLines/>
              <w:spacing w:after="0"/>
              <w:jc w:val="center"/>
              <w:rPr>
                <w:rFonts w:ascii="Arial" w:hAnsi="Arial"/>
                <w:sz w:val="18"/>
                <w:lang w:val="de-DE" w:eastAsia="zh-CN"/>
              </w:rPr>
            </w:pPr>
            <w:r w:rsidRPr="00C67A88">
              <w:rPr>
                <w:rFonts w:ascii="Arial" w:hAnsi="Arial" w:cs="Arial"/>
                <w:sz w:val="18"/>
                <w:szCs w:val="18"/>
                <w:lang w:val="de-DE"/>
              </w:rPr>
              <w:t>DC_n77C-n260M</w:t>
            </w:r>
          </w:p>
        </w:tc>
        <w:tc>
          <w:tcPr>
            <w:tcW w:w="4253" w:type="dxa"/>
          </w:tcPr>
          <w:p w14:paraId="362B2B8E"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DC_n77A-n260A</w:t>
            </w:r>
          </w:p>
          <w:p w14:paraId="3132C4FF"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DC_n77A-n260G</w:t>
            </w:r>
          </w:p>
          <w:p w14:paraId="03BC3F62"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DC_n77A-n260H</w:t>
            </w:r>
          </w:p>
          <w:p w14:paraId="67D856C9"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DC_n77A-n260I</w:t>
            </w:r>
          </w:p>
          <w:p w14:paraId="71864218"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DC_n77A-n260J</w:t>
            </w:r>
          </w:p>
          <w:p w14:paraId="46A29432"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DC_n77A-n260K</w:t>
            </w:r>
          </w:p>
          <w:p w14:paraId="661C1735"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DC_n77A-n260L</w:t>
            </w:r>
          </w:p>
          <w:p w14:paraId="5EB32C4F"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cs="Arial"/>
                <w:sz w:val="18"/>
                <w:szCs w:val="18"/>
              </w:rPr>
              <w:t>DC_n77A-n260M</w:t>
            </w:r>
          </w:p>
        </w:tc>
      </w:tr>
      <w:tr w:rsidR="003F4B26" w:rsidRPr="00C67A88" w14:paraId="5F8D9F6A" w14:textId="77777777" w:rsidTr="0014067F">
        <w:trPr>
          <w:trHeight w:val="187"/>
          <w:jc w:val="center"/>
        </w:trPr>
        <w:tc>
          <w:tcPr>
            <w:tcW w:w="3827" w:type="dxa"/>
          </w:tcPr>
          <w:p w14:paraId="185982A5"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DC_n77(2A)-n260A</w:t>
            </w:r>
          </w:p>
          <w:p w14:paraId="3CF5BAE6"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DC_n77(2A)-n260G</w:t>
            </w:r>
          </w:p>
          <w:p w14:paraId="3A0FE3EB"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DC_n77(2A)-n260H</w:t>
            </w:r>
          </w:p>
          <w:p w14:paraId="0EA78A76"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DC_n77(2A)-n260I</w:t>
            </w:r>
          </w:p>
          <w:p w14:paraId="4C778D69"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DC_n77(2A)-n260J</w:t>
            </w:r>
          </w:p>
          <w:p w14:paraId="2178C5FF"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DC_n77(2A)-n260K</w:t>
            </w:r>
          </w:p>
          <w:p w14:paraId="31507ABD"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DC_n77(2A)-n260L</w:t>
            </w:r>
          </w:p>
          <w:p w14:paraId="778179DA" w14:textId="77777777" w:rsidR="003F4B26" w:rsidRPr="00C67A88" w:rsidRDefault="003F4B26" w:rsidP="0014067F">
            <w:pPr>
              <w:keepNext/>
              <w:keepLines/>
              <w:spacing w:after="0"/>
              <w:jc w:val="center"/>
              <w:rPr>
                <w:rFonts w:ascii="Arial" w:hAnsi="Arial" w:cs="Arial"/>
                <w:sz w:val="18"/>
                <w:szCs w:val="18"/>
                <w:lang w:eastAsia="zh-CN"/>
              </w:rPr>
            </w:pPr>
            <w:r w:rsidRPr="00C67A88">
              <w:rPr>
                <w:rFonts w:ascii="Arial" w:hAnsi="Arial"/>
                <w:sz w:val="18"/>
                <w:lang w:eastAsia="ja-JP"/>
              </w:rPr>
              <w:t>DC_n77(2A)-n260M</w:t>
            </w:r>
          </w:p>
        </w:tc>
        <w:tc>
          <w:tcPr>
            <w:tcW w:w="4253" w:type="dxa"/>
          </w:tcPr>
          <w:p w14:paraId="3D2C8E31"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DC_n77(2A)</w:t>
            </w:r>
          </w:p>
          <w:p w14:paraId="7157BA26"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DC_n77A-n260A</w:t>
            </w:r>
          </w:p>
          <w:p w14:paraId="4D8D4787"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DC_n77A-n260G</w:t>
            </w:r>
          </w:p>
          <w:p w14:paraId="3FFDEC78"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DC_n77A-n260H</w:t>
            </w:r>
          </w:p>
          <w:p w14:paraId="0B659D0D"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DC_n77A-n260I</w:t>
            </w:r>
          </w:p>
          <w:p w14:paraId="5446ACF3"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DC_n77A-n260J</w:t>
            </w:r>
          </w:p>
          <w:p w14:paraId="3665CD14"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DC_n77A-n260K</w:t>
            </w:r>
          </w:p>
          <w:p w14:paraId="7A795A32" w14:textId="77777777" w:rsidR="003F4B26" w:rsidRPr="00C67A88" w:rsidRDefault="003F4B26" w:rsidP="0014067F">
            <w:pPr>
              <w:keepNext/>
              <w:keepLines/>
              <w:spacing w:after="0"/>
              <w:jc w:val="center"/>
              <w:rPr>
                <w:rFonts w:ascii="Arial" w:hAnsi="Arial"/>
                <w:sz w:val="18"/>
                <w:lang w:eastAsia="ja-JP"/>
              </w:rPr>
            </w:pPr>
            <w:r w:rsidRPr="00C67A88">
              <w:rPr>
                <w:rFonts w:ascii="Arial" w:hAnsi="Arial"/>
                <w:sz w:val="18"/>
                <w:lang w:eastAsia="ja-JP"/>
              </w:rPr>
              <w:t>DC_n77A-n260L</w:t>
            </w:r>
          </w:p>
          <w:p w14:paraId="1C861984" w14:textId="77777777" w:rsidR="003F4B26" w:rsidRPr="00C67A88" w:rsidRDefault="003F4B26" w:rsidP="0014067F">
            <w:pPr>
              <w:keepNext/>
              <w:keepLines/>
              <w:spacing w:after="0"/>
              <w:jc w:val="center"/>
              <w:rPr>
                <w:rFonts w:ascii="Arial" w:hAnsi="Arial" w:cs="Arial"/>
                <w:sz w:val="18"/>
                <w:szCs w:val="18"/>
                <w:lang w:eastAsia="zh-CN"/>
              </w:rPr>
            </w:pPr>
            <w:r w:rsidRPr="00C67A88">
              <w:rPr>
                <w:rFonts w:ascii="Arial" w:hAnsi="Arial"/>
                <w:sz w:val="18"/>
                <w:lang w:eastAsia="ja-JP"/>
              </w:rPr>
              <w:t>DC_n77A-n260M</w:t>
            </w:r>
          </w:p>
        </w:tc>
      </w:tr>
      <w:tr w:rsidR="003F4B26" w:rsidRPr="00C67A88" w14:paraId="340EC80C" w14:textId="77777777" w:rsidTr="0014067F">
        <w:trPr>
          <w:trHeight w:val="187"/>
          <w:jc w:val="center"/>
        </w:trPr>
        <w:tc>
          <w:tcPr>
            <w:tcW w:w="3827" w:type="dxa"/>
          </w:tcPr>
          <w:p w14:paraId="572983C4" w14:textId="77777777" w:rsidR="003F4B26" w:rsidRPr="00C67A88" w:rsidRDefault="003F4B26" w:rsidP="0014067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6EB0E35F" w14:textId="77777777" w:rsidR="003F4B26" w:rsidRPr="00C67A88" w:rsidRDefault="003F4B26" w:rsidP="0014067F">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130FA64E" w14:textId="77777777" w:rsidR="003F4B26" w:rsidRPr="00C67A88" w:rsidRDefault="003F4B26" w:rsidP="0014067F">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5A6BBC4D" w14:textId="77777777" w:rsidR="003F4B26" w:rsidRPr="00C67A88" w:rsidRDefault="003F4B26" w:rsidP="0014067F">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7223B820" w14:textId="77777777" w:rsidR="003F4B26" w:rsidRPr="00C67A88" w:rsidRDefault="003F4B26" w:rsidP="0014067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5F5BA1E1" w14:textId="77777777" w:rsidR="003F4B26" w:rsidRPr="00C67A88" w:rsidRDefault="003F4B26" w:rsidP="0014067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595E1120" w14:textId="77777777" w:rsidR="003F4B26" w:rsidRPr="00C67A88" w:rsidRDefault="003F4B26" w:rsidP="0014067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08C3D10B" w14:textId="77777777" w:rsidR="003F4B26" w:rsidRPr="00C67A88" w:rsidRDefault="003F4B26" w:rsidP="0014067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5B37535C"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DC_n77C-n261A</w:t>
            </w:r>
          </w:p>
          <w:p w14:paraId="7485CB62"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DC_n77C-n261G</w:t>
            </w:r>
          </w:p>
          <w:p w14:paraId="4BD85C12"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DC_n77C-n261H</w:t>
            </w:r>
          </w:p>
          <w:p w14:paraId="465106EA"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DC_n77C-n261I</w:t>
            </w:r>
          </w:p>
          <w:p w14:paraId="2D8319D3" w14:textId="77777777" w:rsidR="003F4B26" w:rsidRPr="00C67A88" w:rsidRDefault="003F4B26" w:rsidP="0014067F">
            <w:pPr>
              <w:keepNext/>
              <w:keepLines/>
              <w:spacing w:after="0"/>
              <w:jc w:val="center"/>
              <w:rPr>
                <w:rFonts w:ascii="Arial" w:hAnsi="Arial" w:cs="Arial"/>
                <w:sz w:val="18"/>
                <w:szCs w:val="18"/>
                <w:lang w:val="de-DE"/>
              </w:rPr>
            </w:pPr>
            <w:r w:rsidRPr="00C67A88">
              <w:rPr>
                <w:rFonts w:ascii="Arial" w:hAnsi="Arial" w:cs="Arial"/>
                <w:sz w:val="18"/>
                <w:szCs w:val="18"/>
                <w:lang w:val="de-DE"/>
              </w:rPr>
              <w:t>DC_n77C-n261J</w:t>
            </w:r>
          </w:p>
          <w:p w14:paraId="19826CD3" w14:textId="77777777" w:rsidR="003F4B26" w:rsidRPr="00C67A88" w:rsidRDefault="003F4B26" w:rsidP="0014067F">
            <w:pPr>
              <w:keepNext/>
              <w:keepLines/>
              <w:spacing w:after="0"/>
              <w:jc w:val="center"/>
              <w:rPr>
                <w:rFonts w:ascii="Arial" w:hAnsi="Arial" w:cs="Arial"/>
                <w:sz w:val="18"/>
                <w:szCs w:val="18"/>
                <w:lang w:val="de-DE"/>
              </w:rPr>
            </w:pPr>
            <w:r w:rsidRPr="00C67A88">
              <w:rPr>
                <w:rFonts w:ascii="Arial" w:hAnsi="Arial" w:cs="Arial"/>
                <w:sz w:val="18"/>
                <w:szCs w:val="18"/>
                <w:lang w:val="de-DE"/>
              </w:rPr>
              <w:t>DC_n77C-n261K</w:t>
            </w:r>
          </w:p>
          <w:p w14:paraId="3B95A4D5" w14:textId="77777777" w:rsidR="003F4B26" w:rsidRPr="00C67A88" w:rsidRDefault="003F4B26" w:rsidP="0014067F">
            <w:pPr>
              <w:keepNext/>
              <w:keepLines/>
              <w:spacing w:after="0"/>
              <w:jc w:val="center"/>
              <w:rPr>
                <w:rFonts w:ascii="Arial" w:hAnsi="Arial" w:cs="Arial"/>
                <w:sz w:val="18"/>
                <w:szCs w:val="18"/>
                <w:lang w:val="de-DE"/>
              </w:rPr>
            </w:pPr>
            <w:r w:rsidRPr="00C67A88">
              <w:rPr>
                <w:rFonts w:ascii="Arial" w:hAnsi="Arial" w:cs="Arial"/>
                <w:sz w:val="18"/>
                <w:szCs w:val="18"/>
                <w:lang w:val="de-DE"/>
              </w:rPr>
              <w:t>DC_n77C-n261L</w:t>
            </w:r>
          </w:p>
          <w:p w14:paraId="76E15279" w14:textId="77777777" w:rsidR="003F4B26" w:rsidRPr="00C67A88" w:rsidRDefault="003F4B26" w:rsidP="0014067F">
            <w:pPr>
              <w:keepNext/>
              <w:keepLines/>
              <w:spacing w:after="0"/>
              <w:jc w:val="center"/>
              <w:rPr>
                <w:rFonts w:ascii="Arial" w:hAnsi="Arial"/>
                <w:sz w:val="18"/>
                <w:lang w:val="de-DE" w:eastAsia="zh-CN"/>
              </w:rPr>
            </w:pPr>
            <w:r w:rsidRPr="00C67A88">
              <w:rPr>
                <w:rFonts w:ascii="Arial" w:hAnsi="Arial" w:cs="Arial"/>
                <w:sz w:val="18"/>
                <w:szCs w:val="18"/>
                <w:lang w:val="de-DE"/>
              </w:rPr>
              <w:t>DC_n77C-n261M</w:t>
            </w:r>
          </w:p>
        </w:tc>
        <w:tc>
          <w:tcPr>
            <w:tcW w:w="4253" w:type="dxa"/>
          </w:tcPr>
          <w:p w14:paraId="3D25D6A8" w14:textId="77777777" w:rsidR="003F4B26" w:rsidRPr="00C67A88" w:rsidRDefault="003F4B26" w:rsidP="0014067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6FA8B7AE" w14:textId="77777777" w:rsidR="003F4B26" w:rsidRPr="00C67A88" w:rsidRDefault="003F4B26" w:rsidP="0014067F">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369B8772" w14:textId="77777777" w:rsidR="003F4B26" w:rsidRPr="00C67A88" w:rsidRDefault="003F4B26" w:rsidP="0014067F">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07A7F65C" w14:textId="77777777" w:rsidR="003F4B26" w:rsidRPr="00C67A88" w:rsidRDefault="003F4B26" w:rsidP="0014067F">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51A2E802" w14:textId="77777777" w:rsidR="003F4B26" w:rsidRPr="00C67A88" w:rsidRDefault="003F4B26" w:rsidP="0014067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71AB8497" w14:textId="77777777" w:rsidR="003F4B26" w:rsidRPr="00C67A88" w:rsidRDefault="003F4B26" w:rsidP="0014067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5C0A9C53" w14:textId="77777777" w:rsidR="003F4B26" w:rsidRPr="00C67A88" w:rsidRDefault="003F4B26" w:rsidP="0014067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1E1C0594"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cs="Arial"/>
                <w:sz w:val="18"/>
                <w:szCs w:val="18"/>
                <w:lang w:eastAsia="zh-CN"/>
              </w:rPr>
              <w:t>DC_n77A-n261M</w:t>
            </w:r>
          </w:p>
        </w:tc>
      </w:tr>
      <w:tr w:rsidR="003F4B26" w:rsidRPr="00C67A88" w14:paraId="3CD46496" w14:textId="77777777" w:rsidTr="0014067F">
        <w:trPr>
          <w:trHeight w:val="187"/>
          <w:jc w:val="center"/>
        </w:trPr>
        <w:tc>
          <w:tcPr>
            <w:tcW w:w="3827" w:type="dxa"/>
          </w:tcPr>
          <w:p w14:paraId="361D4090" w14:textId="77777777" w:rsidR="003F4B26" w:rsidRPr="00C67A88" w:rsidRDefault="003F4B26" w:rsidP="0014067F">
            <w:pPr>
              <w:keepNext/>
              <w:keepLines/>
              <w:spacing w:after="0"/>
              <w:jc w:val="center"/>
              <w:rPr>
                <w:rFonts w:ascii="Arial" w:hAnsi="Arial" w:cs="Arial"/>
                <w:sz w:val="18"/>
                <w:szCs w:val="18"/>
                <w:lang w:eastAsia="zh-CN"/>
              </w:rPr>
            </w:pPr>
            <w:r w:rsidRPr="00C67A88">
              <w:rPr>
                <w:rFonts w:ascii="Arial" w:hAnsi="Arial" w:cs="Arial"/>
                <w:sz w:val="18"/>
                <w:szCs w:val="18"/>
                <w:lang w:eastAsia="zh-CN"/>
              </w:rPr>
              <w:lastRenderedPageBreak/>
              <w:t>DC_n77A-n261(2A)</w:t>
            </w:r>
          </w:p>
          <w:p w14:paraId="1B42A3BD" w14:textId="77777777" w:rsidR="003F4B26" w:rsidRPr="00C67A88" w:rsidRDefault="003F4B26" w:rsidP="0014067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DC_n77A-n261(2G)</w:t>
            </w:r>
          </w:p>
          <w:p w14:paraId="669051D0" w14:textId="77777777" w:rsidR="003F4B26" w:rsidRPr="00C67A88" w:rsidRDefault="003F4B26" w:rsidP="0014067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DC_n77A-n261(2H)</w:t>
            </w:r>
          </w:p>
          <w:p w14:paraId="499F95B1" w14:textId="77777777" w:rsidR="003F4B26" w:rsidRPr="00C67A88" w:rsidRDefault="003F4B26" w:rsidP="0014067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DC_n77A-n261(2I)</w:t>
            </w:r>
          </w:p>
          <w:p w14:paraId="0A3E8E2E" w14:textId="77777777" w:rsidR="003F4B26" w:rsidRPr="00C67A88" w:rsidRDefault="003F4B26" w:rsidP="0014067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DC_n77A-n261(3A)</w:t>
            </w:r>
          </w:p>
          <w:p w14:paraId="1CE13D40"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cs="Arial"/>
                <w:sz w:val="18"/>
                <w:szCs w:val="18"/>
                <w:lang w:eastAsia="zh-CN"/>
              </w:rPr>
              <w:t>DC_n77A-n261(4A)</w:t>
            </w:r>
          </w:p>
        </w:tc>
        <w:tc>
          <w:tcPr>
            <w:tcW w:w="4253" w:type="dxa"/>
          </w:tcPr>
          <w:p w14:paraId="07F77F1E"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cs="Arial"/>
                <w:sz w:val="18"/>
                <w:szCs w:val="18"/>
                <w:lang w:eastAsia="zh-CN"/>
              </w:rPr>
              <w:t>DC_n77A-n261A</w:t>
            </w:r>
          </w:p>
        </w:tc>
      </w:tr>
      <w:tr w:rsidR="003F4B26" w:rsidRPr="00C67A88" w14:paraId="1C245701" w14:textId="77777777" w:rsidTr="0014067F">
        <w:trPr>
          <w:trHeight w:val="187"/>
          <w:jc w:val="center"/>
        </w:trPr>
        <w:tc>
          <w:tcPr>
            <w:tcW w:w="3827" w:type="dxa"/>
          </w:tcPr>
          <w:p w14:paraId="3B239B4B" w14:textId="77777777" w:rsidR="003F4B26" w:rsidRPr="00C67A88" w:rsidRDefault="003F4B26" w:rsidP="0014067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DC_n77A-n261(A-G)</w:t>
            </w:r>
          </w:p>
          <w:p w14:paraId="60096D0D" w14:textId="77777777" w:rsidR="003F4B26" w:rsidRPr="00C67A88" w:rsidRDefault="003F4B26" w:rsidP="0014067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DC_n77A-n261(A-H)</w:t>
            </w:r>
          </w:p>
          <w:p w14:paraId="64A97FA3" w14:textId="77777777" w:rsidR="003F4B26" w:rsidRPr="00C67A88" w:rsidRDefault="003F4B26" w:rsidP="0014067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DC_n77A-n261(A-I)</w:t>
            </w:r>
          </w:p>
          <w:p w14:paraId="559269FA" w14:textId="77777777" w:rsidR="003F4B26" w:rsidRPr="00C67A88" w:rsidRDefault="003F4B26" w:rsidP="0014067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DC_n77A-n261(G-H)</w:t>
            </w:r>
          </w:p>
          <w:p w14:paraId="6CF88CE2" w14:textId="77777777" w:rsidR="003F4B26" w:rsidRPr="00C67A88" w:rsidRDefault="003F4B26" w:rsidP="0014067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DC_n77A-n261(G-I)</w:t>
            </w:r>
          </w:p>
          <w:p w14:paraId="1641BDFA" w14:textId="77777777" w:rsidR="003F4B26" w:rsidRPr="00C67A88" w:rsidRDefault="003F4B26" w:rsidP="0014067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DC_n77A-n261(H-I)</w:t>
            </w:r>
          </w:p>
          <w:p w14:paraId="7321EDAB"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DC_n77A-n261(A-J)</w:t>
            </w:r>
          </w:p>
          <w:p w14:paraId="77A7AEC1"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DC_n77A-n261(A-K)</w:t>
            </w:r>
          </w:p>
          <w:p w14:paraId="76E82935"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DC_n77A-n261(A-L)</w:t>
            </w:r>
          </w:p>
          <w:p w14:paraId="4381C346"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DC_n77A-n261(A-G-H)</w:t>
            </w:r>
          </w:p>
          <w:p w14:paraId="642D395B"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DC_n77A-n261(A-G-I)</w:t>
            </w:r>
          </w:p>
          <w:p w14:paraId="35FE4B99"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DC_n77A-n261(2A-H)</w:t>
            </w:r>
          </w:p>
          <w:p w14:paraId="77A709DD"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DC_n77A-n261(2A-G)</w:t>
            </w:r>
          </w:p>
          <w:p w14:paraId="5E3268F5"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DC_n77A-n261(2A-I)</w:t>
            </w:r>
          </w:p>
          <w:p w14:paraId="4EF15AA4" w14:textId="77777777" w:rsidR="003F4B26" w:rsidRPr="00C67A88" w:rsidRDefault="003F4B26" w:rsidP="0014067F">
            <w:pPr>
              <w:keepNext/>
              <w:keepLines/>
              <w:spacing w:after="0"/>
              <w:jc w:val="center"/>
              <w:rPr>
                <w:rFonts w:ascii="Arial" w:hAnsi="Arial" w:cs="Arial"/>
                <w:sz w:val="18"/>
                <w:szCs w:val="18"/>
                <w:lang w:val="en-US" w:eastAsia="zh-CN"/>
              </w:rPr>
            </w:pPr>
            <w:r w:rsidRPr="00C67A88">
              <w:rPr>
                <w:rFonts w:ascii="Arial" w:hAnsi="Arial" w:cs="Arial"/>
                <w:sz w:val="18"/>
                <w:szCs w:val="18"/>
              </w:rPr>
              <w:t>DC_n77A-n261(A-2G</w:t>
            </w:r>
            <w:r w:rsidRPr="00C67A88">
              <w:rPr>
                <w:rFonts w:ascii="Arial" w:hAnsi="Arial" w:cs="Arial" w:hint="eastAsia"/>
                <w:sz w:val="18"/>
                <w:szCs w:val="18"/>
                <w:lang w:val="en-US" w:eastAsia="zh-CN"/>
              </w:rPr>
              <w:t>)</w:t>
            </w:r>
          </w:p>
          <w:p w14:paraId="1C2F250A" w14:textId="77777777" w:rsidR="003F4B26" w:rsidRPr="00C67A88" w:rsidRDefault="003F4B26" w:rsidP="0014067F">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DC_n77C-n261(G-H)</w:t>
            </w:r>
          </w:p>
          <w:p w14:paraId="57ACB3D8" w14:textId="77777777" w:rsidR="003F4B26" w:rsidRPr="00C67A88" w:rsidRDefault="003F4B26" w:rsidP="0014067F">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DC_n77C-n261(2H)</w:t>
            </w:r>
          </w:p>
          <w:p w14:paraId="177C3CB0" w14:textId="77777777" w:rsidR="003F4B26" w:rsidRPr="00C67A88" w:rsidRDefault="003F4B26" w:rsidP="0014067F">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DC_n77C-n261(G-I)</w:t>
            </w:r>
          </w:p>
          <w:p w14:paraId="1430EFE7" w14:textId="77777777" w:rsidR="003F4B26" w:rsidRPr="00C67A88" w:rsidRDefault="003F4B26" w:rsidP="0014067F">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DC_n77C-n261(A-G-H)</w:t>
            </w:r>
          </w:p>
          <w:p w14:paraId="34701ABB" w14:textId="77777777" w:rsidR="003F4B26" w:rsidRPr="00C67A88" w:rsidRDefault="003F4B26" w:rsidP="0014067F">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DC_n77C-n261(H-I)</w:t>
            </w:r>
          </w:p>
          <w:p w14:paraId="4BBE390C" w14:textId="77777777" w:rsidR="003F4B26" w:rsidRDefault="003F4B26" w:rsidP="0014067F">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DC_n77C-n261(A-G-I)</w:t>
            </w:r>
          </w:p>
          <w:p w14:paraId="5B9F5547" w14:textId="77777777" w:rsidR="003F4B26" w:rsidRPr="00F52395" w:rsidRDefault="003F4B26" w:rsidP="0014067F">
            <w:pPr>
              <w:keepNext/>
              <w:keepLines/>
              <w:spacing w:after="0"/>
              <w:jc w:val="center"/>
              <w:rPr>
                <w:rFonts w:ascii="Arial" w:hAnsi="Arial"/>
                <w:sz w:val="18"/>
                <w:lang w:eastAsia="zh-CN"/>
              </w:rPr>
            </w:pPr>
            <w:r w:rsidRPr="00F52395">
              <w:rPr>
                <w:rFonts w:ascii="Arial" w:hAnsi="Arial"/>
                <w:sz w:val="18"/>
                <w:lang w:eastAsia="zh-CN"/>
              </w:rPr>
              <w:t>DC_n77C-n261(2A-G)</w:t>
            </w:r>
          </w:p>
          <w:p w14:paraId="0A976F6B" w14:textId="77777777" w:rsidR="003F4B26" w:rsidRPr="00F52395" w:rsidRDefault="003F4B26" w:rsidP="0014067F">
            <w:pPr>
              <w:keepNext/>
              <w:keepLines/>
              <w:spacing w:after="0"/>
              <w:jc w:val="center"/>
              <w:rPr>
                <w:rFonts w:ascii="Arial" w:hAnsi="Arial"/>
                <w:sz w:val="18"/>
                <w:lang w:eastAsia="zh-CN"/>
              </w:rPr>
            </w:pPr>
            <w:r w:rsidRPr="00F52395">
              <w:rPr>
                <w:rFonts w:ascii="Arial" w:hAnsi="Arial"/>
                <w:sz w:val="18"/>
                <w:lang w:eastAsia="zh-CN"/>
              </w:rPr>
              <w:t>DC_n77C-n261(2A-H)</w:t>
            </w:r>
          </w:p>
          <w:p w14:paraId="6E9A218D" w14:textId="77777777" w:rsidR="003F4B26" w:rsidRPr="00F52395" w:rsidRDefault="003F4B26" w:rsidP="0014067F">
            <w:pPr>
              <w:keepNext/>
              <w:keepLines/>
              <w:spacing w:after="0"/>
              <w:jc w:val="center"/>
              <w:rPr>
                <w:rFonts w:ascii="Arial" w:hAnsi="Arial"/>
                <w:sz w:val="18"/>
                <w:lang w:eastAsia="zh-CN"/>
              </w:rPr>
            </w:pPr>
            <w:r w:rsidRPr="00F52395">
              <w:rPr>
                <w:rFonts w:ascii="Arial" w:hAnsi="Arial"/>
                <w:sz w:val="18"/>
                <w:lang w:eastAsia="zh-CN"/>
              </w:rPr>
              <w:t>DC_n77C-n261(2A-I)</w:t>
            </w:r>
          </w:p>
          <w:p w14:paraId="2A061B94" w14:textId="77777777" w:rsidR="003F4B26" w:rsidRPr="00F52395" w:rsidRDefault="003F4B26" w:rsidP="0014067F">
            <w:pPr>
              <w:keepNext/>
              <w:keepLines/>
              <w:spacing w:after="0"/>
              <w:jc w:val="center"/>
              <w:rPr>
                <w:rFonts w:ascii="Arial" w:hAnsi="Arial"/>
                <w:sz w:val="18"/>
                <w:lang w:eastAsia="zh-CN"/>
              </w:rPr>
            </w:pPr>
            <w:r w:rsidRPr="00F52395">
              <w:rPr>
                <w:rFonts w:ascii="Arial" w:hAnsi="Arial"/>
                <w:sz w:val="18"/>
                <w:lang w:eastAsia="zh-CN"/>
              </w:rPr>
              <w:t>DC_n77C-n261(2A)</w:t>
            </w:r>
          </w:p>
          <w:p w14:paraId="475CD242" w14:textId="77777777" w:rsidR="003F4B26" w:rsidRPr="00F52395" w:rsidRDefault="003F4B26" w:rsidP="0014067F">
            <w:pPr>
              <w:keepNext/>
              <w:keepLines/>
              <w:spacing w:after="0"/>
              <w:jc w:val="center"/>
              <w:rPr>
                <w:rFonts w:ascii="Arial" w:hAnsi="Arial"/>
                <w:sz w:val="18"/>
                <w:lang w:eastAsia="zh-CN"/>
              </w:rPr>
            </w:pPr>
            <w:r w:rsidRPr="00F52395">
              <w:rPr>
                <w:rFonts w:ascii="Arial" w:hAnsi="Arial"/>
                <w:sz w:val="18"/>
                <w:lang w:eastAsia="zh-CN"/>
              </w:rPr>
              <w:t>DC_n77C-n261(2G)</w:t>
            </w:r>
          </w:p>
          <w:p w14:paraId="4EFB117B" w14:textId="77777777" w:rsidR="003F4B26" w:rsidRPr="00F52395" w:rsidRDefault="003F4B26" w:rsidP="0014067F">
            <w:pPr>
              <w:keepNext/>
              <w:keepLines/>
              <w:spacing w:after="0"/>
              <w:jc w:val="center"/>
              <w:rPr>
                <w:rFonts w:ascii="Arial" w:hAnsi="Arial"/>
                <w:sz w:val="18"/>
                <w:lang w:eastAsia="zh-CN"/>
              </w:rPr>
            </w:pPr>
            <w:r w:rsidRPr="00F52395">
              <w:rPr>
                <w:rFonts w:ascii="Arial" w:hAnsi="Arial"/>
                <w:sz w:val="18"/>
                <w:lang w:eastAsia="zh-CN"/>
              </w:rPr>
              <w:t>DC_n77C-n261(3A)</w:t>
            </w:r>
          </w:p>
          <w:p w14:paraId="10DA7DEB" w14:textId="77777777" w:rsidR="003F4B26" w:rsidRPr="00F52395" w:rsidRDefault="003F4B26" w:rsidP="0014067F">
            <w:pPr>
              <w:keepNext/>
              <w:keepLines/>
              <w:spacing w:after="0"/>
              <w:jc w:val="center"/>
              <w:rPr>
                <w:rFonts w:ascii="Arial" w:hAnsi="Arial"/>
                <w:sz w:val="18"/>
                <w:lang w:eastAsia="zh-CN"/>
              </w:rPr>
            </w:pPr>
            <w:r w:rsidRPr="00F52395">
              <w:rPr>
                <w:rFonts w:ascii="Arial" w:hAnsi="Arial"/>
                <w:sz w:val="18"/>
                <w:lang w:eastAsia="zh-CN"/>
              </w:rPr>
              <w:t>DC_n77C-n261(A-2G)</w:t>
            </w:r>
          </w:p>
          <w:p w14:paraId="291D58DE" w14:textId="77777777" w:rsidR="003F4B26" w:rsidRPr="00F52395" w:rsidRDefault="003F4B26" w:rsidP="0014067F">
            <w:pPr>
              <w:keepNext/>
              <w:keepLines/>
              <w:spacing w:after="0"/>
              <w:jc w:val="center"/>
              <w:rPr>
                <w:rFonts w:ascii="Arial" w:hAnsi="Arial"/>
                <w:sz w:val="18"/>
                <w:lang w:eastAsia="zh-CN"/>
              </w:rPr>
            </w:pPr>
            <w:r w:rsidRPr="00F52395">
              <w:rPr>
                <w:rFonts w:ascii="Arial" w:hAnsi="Arial"/>
                <w:sz w:val="18"/>
                <w:lang w:eastAsia="zh-CN"/>
              </w:rPr>
              <w:t>DC_n77C-n261(A-G)</w:t>
            </w:r>
          </w:p>
          <w:p w14:paraId="65E714D6" w14:textId="77777777" w:rsidR="003F4B26" w:rsidRPr="00F52395" w:rsidRDefault="003F4B26" w:rsidP="0014067F">
            <w:pPr>
              <w:keepNext/>
              <w:keepLines/>
              <w:spacing w:after="0"/>
              <w:jc w:val="center"/>
              <w:rPr>
                <w:rFonts w:ascii="Arial" w:hAnsi="Arial"/>
                <w:sz w:val="18"/>
                <w:lang w:eastAsia="zh-CN"/>
              </w:rPr>
            </w:pPr>
            <w:r w:rsidRPr="00F52395">
              <w:rPr>
                <w:rFonts w:ascii="Arial" w:hAnsi="Arial"/>
                <w:sz w:val="18"/>
                <w:lang w:eastAsia="zh-CN"/>
              </w:rPr>
              <w:t>DC_n77C-n261(A-H)</w:t>
            </w:r>
          </w:p>
          <w:p w14:paraId="6D174DED" w14:textId="77777777" w:rsidR="003F4B26" w:rsidRPr="00C67A88" w:rsidRDefault="003F4B26" w:rsidP="0014067F">
            <w:pPr>
              <w:keepNext/>
              <w:keepLines/>
              <w:spacing w:after="0"/>
              <w:jc w:val="center"/>
              <w:rPr>
                <w:rFonts w:ascii="Arial" w:hAnsi="Arial"/>
                <w:sz w:val="18"/>
                <w:lang w:eastAsia="zh-CN"/>
              </w:rPr>
            </w:pPr>
            <w:r w:rsidRPr="00F52395">
              <w:rPr>
                <w:rFonts w:ascii="Arial" w:hAnsi="Arial"/>
                <w:sz w:val="18"/>
                <w:lang w:eastAsia="zh-CN"/>
              </w:rPr>
              <w:t>DC_n77C-n261(A-I)</w:t>
            </w:r>
          </w:p>
        </w:tc>
        <w:tc>
          <w:tcPr>
            <w:tcW w:w="4253" w:type="dxa"/>
          </w:tcPr>
          <w:p w14:paraId="3215646D" w14:textId="77777777" w:rsidR="003F4B26" w:rsidRPr="00C67A88" w:rsidRDefault="003F4B26" w:rsidP="0014067F">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79BA6FA7"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DC_n77A-n261G</w:t>
            </w:r>
          </w:p>
          <w:p w14:paraId="005A5381" w14:textId="77777777" w:rsidR="003F4B26" w:rsidRPr="00C67A88" w:rsidRDefault="003F4B26" w:rsidP="0014067F">
            <w:pPr>
              <w:keepNext/>
              <w:keepLines/>
              <w:spacing w:after="0"/>
              <w:jc w:val="center"/>
              <w:rPr>
                <w:rFonts w:ascii="Arial" w:hAnsi="Arial" w:cs="Arial"/>
                <w:sz w:val="18"/>
                <w:szCs w:val="18"/>
              </w:rPr>
            </w:pPr>
            <w:r w:rsidRPr="00C67A88">
              <w:rPr>
                <w:rFonts w:ascii="Arial" w:hAnsi="Arial" w:cs="Arial"/>
                <w:sz w:val="18"/>
                <w:szCs w:val="18"/>
              </w:rPr>
              <w:t>DC_n77A-n261H</w:t>
            </w:r>
          </w:p>
          <w:p w14:paraId="24423CD4"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cs="Arial"/>
                <w:sz w:val="18"/>
                <w:szCs w:val="18"/>
              </w:rPr>
              <w:t>DC_n77A-n261I</w:t>
            </w:r>
          </w:p>
        </w:tc>
      </w:tr>
      <w:tr w:rsidR="003F4B26" w:rsidRPr="00C67A88" w14:paraId="6853C4A8" w14:textId="77777777" w:rsidTr="0014067F">
        <w:trPr>
          <w:trHeight w:val="187"/>
          <w:jc w:val="center"/>
        </w:trPr>
        <w:tc>
          <w:tcPr>
            <w:tcW w:w="3827" w:type="dxa"/>
          </w:tcPr>
          <w:p w14:paraId="392A75E4" w14:textId="77777777" w:rsidR="003F4B26" w:rsidRPr="00C67A88" w:rsidRDefault="003F4B26" w:rsidP="0014067F">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2CF96BF8" w14:textId="77777777" w:rsidR="003F4B26" w:rsidRPr="00C67A88" w:rsidRDefault="003F4B26" w:rsidP="0014067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D</w:t>
            </w:r>
          </w:p>
          <w:p w14:paraId="77AFCF26" w14:textId="77777777" w:rsidR="003F4B26" w:rsidRPr="00C67A88" w:rsidRDefault="003F4B26" w:rsidP="0014067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E</w:t>
            </w:r>
          </w:p>
          <w:p w14:paraId="2EAADEA4" w14:textId="77777777" w:rsidR="003F4B26" w:rsidRPr="00C67A88" w:rsidRDefault="003F4B26" w:rsidP="0014067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F</w:t>
            </w:r>
          </w:p>
          <w:p w14:paraId="6C2BFA8A"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6E376C7A"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5F497755"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2073F131"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J</w:t>
            </w:r>
          </w:p>
          <w:p w14:paraId="1AF89B34"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K</w:t>
            </w:r>
          </w:p>
          <w:p w14:paraId="4E66C86C"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L</w:t>
            </w:r>
          </w:p>
          <w:p w14:paraId="5823A95B"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M</w:t>
            </w:r>
          </w:p>
          <w:p w14:paraId="6B24E4E4" w14:textId="77777777" w:rsidR="003F4B26" w:rsidRPr="00C67A88" w:rsidRDefault="003F4B26" w:rsidP="0014067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-n257A</w:t>
            </w:r>
          </w:p>
          <w:p w14:paraId="016E010F" w14:textId="77777777" w:rsidR="003F4B26" w:rsidRPr="00C67A88" w:rsidRDefault="003F4B26" w:rsidP="0014067F">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D</w:t>
            </w:r>
          </w:p>
          <w:p w14:paraId="742B443C" w14:textId="77777777" w:rsidR="003F4B26" w:rsidRPr="00C67A88" w:rsidRDefault="003F4B26" w:rsidP="0014067F">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E</w:t>
            </w:r>
          </w:p>
          <w:p w14:paraId="3AE59CF2" w14:textId="77777777" w:rsidR="003F4B26" w:rsidRPr="00C67A88" w:rsidRDefault="003F4B26" w:rsidP="0014067F">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F</w:t>
            </w:r>
          </w:p>
          <w:p w14:paraId="15C2CB8E" w14:textId="77777777" w:rsidR="003F4B26" w:rsidRPr="00C67A88" w:rsidRDefault="003F4B26" w:rsidP="0014067F">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G</w:t>
            </w:r>
          </w:p>
          <w:p w14:paraId="6D07BFAE"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H</w:t>
            </w:r>
          </w:p>
          <w:p w14:paraId="5D515FC9"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I</w:t>
            </w:r>
          </w:p>
          <w:p w14:paraId="15D47950" w14:textId="77777777" w:rsidR="003F4B26" w:rsidRPr="00C67A88" w:rsidRDefault="003F4B26" w:rsidP="0014067F">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J</w:t>
            </w:r>
          </w:p>
          <w:p w14:paraId="133EBCFE" w14:textId="77777777" w:rsidR="003F4B26" w:rsidRPr="00C67A88" w:rsidRDefault="003F4B26" w:rsidP="0014067F">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K</w:t>
            </w:r>
          </w:p>
          <w:p w14:paraId="68E52853" w14:textId="77777777" w:rsidR="003F4B26" w:rsidRPr="00C67A88" w:rsidRDefault="003F4B26" w:rsidP="0014067F">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L</w:t>
            </w:r>
          </w:p>
          <w:p w14:paraId="3A48E001" w14:textId="77777777" w:rsidR="003F4B26" w:rsidRPr="00C67A88" w:rsidRDefault="003F4B26" w:rsidP="0014067F">
            <w:pPr>
              <w:keepNext/>
              <w:keepLines/>
              <w:spacing w:after="0"/>
              <w:jc w:val="center"/>
              <w:rPr>
                <w:rFonts w:ascii="Arial" w:hAnsi="Arial"/>
                <w:b/>
                <w:bCs/>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M</w:t>
            </w:r>
          </w:p>
        </w:tc>
        <w:tc>
          <w:tcPr>
            <w:tcW w:w="4253" w:type="dxa"/>
          </w:tcPr>
          <w:p w14:paraId="18C656C4" w14:textId="77777777" w:rsidR="003F4B26" w:rsidRPr="00C67A88" w:rsidRDefault="003F4B26" w:rsidP="0014067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0BFB4CDC"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42C05B7B"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68824311" w14:textId="77777777" w:rsidR="003F4B26" w:rsidRPr="00C67A88" w:rsidRDefault="003F4B26" w:rsidP="0014067F">
            <w:pPr>
              <w:keepNext/>
              <w:keepLines/>
              <w:spacing w:after="0"/>
              <w:jc w:val="center"/>
              <w:rPr>
                <w:rFonts w:ascii="Arial" w:hAnsi="Arial"/>
                <w:b/>
                <w:bCs/>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tc>
      </w:tr>
      <w:tr w:rsidR="003F4B26" w:rsidRPr="00C67A88" w14:paraId="671AD000" w14:textId="77777777" w:rsidTr="0014067F">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0AC46EE" w14:textId="77777777" w:rsidR="003F4B26" w:rsidRDefault="003F4B26" w:rsidP="0014067F">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C_n78A-n257(2A)</w:t>
            </w:r>
          </w:p>
          <w:p w14:paraId="1C2A19DD" w14:textId="77777777" w:rsidR="003F4B26" w:rsidRPr="00C67A88" w:rsidRDefault="003F4B26" w:rsidP="0014067F">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p w14:paraId="162F0170"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(2A)-n257A</w:t>
            </w:r>
          </w:p>
          <w:p w14:paraId="2456EA79"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(2A)-n257G</w:t>
            </w:r>
          </w:p>
          <w:p w14:paraId="356DF40E"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(2A)-n257H</w:t>
            </w:r>
          </w:p>
          <w:p w14:paraId="56389D98" w14:textId="77777777" w:rsidR="003F4B26" w:rsidRPr="00C67A88" w:rsidRDefault="003F4B26" w:rsidP="0014067F">
            <w:pPr>
              <w:keepNext/>
              <w:keepLines/>
              <w:spacing w:after="0"/>
              <w:jc w:val="center"/>
              <w:rPr>
                <w:rFonts w:ascii="Arial" w:hAnsi="Arial"/>
                <w:sz w:val="18"/>
                <w:szCs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tcPr>
          <w:p w14:paraId="5502A842"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A-n257A</w:t>
            </w:r>
          </w:p>
          <w:p w14:paraId="61FDD639"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A-n257G</w:t>
            </w:r>
          </w:p>
          <w:p w14:paraId="62103846"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A-n257I</w:t>
            </w:r>
          </w:p>
          <w:p w14:paraId="234BC107" w14:textId="77777777" w:rsidR="003F4B26" w:rsidRPr="00C67A88" w:rsidRDefault="003F4B26" w:rsidP="0014067F">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A-n257H</w:t>
            </w:r>
          </w:p>
          <w:p w14:paraId="2C38FD17" w14:textId="77777777" w:rsidR="003F4B26" w:rsidRDefault="003F4B26" w:rsidP="0014067F">
            <w:pPr>
              <w:keepNext/>
              <w:keepLines/>
              <w:spacing w:after="0"/>
              <w:jc w:val="center"/>
              <w:rPr>
                <w:rFonts w:ascii="Arial" w:hAnsi="Arial"/>
                <w:sz w:val="18"/>
                <w:lang w:eastAsia="zh-CN"/>
              </w:rPr>
            </w:pPr>
            <w:r w:rsidRPr="00C67A88">
              <w:rPr>
                <w:rFonts w:ascii="Arial" w:hAnsi="Arial"/>
                <w:sz w:val="18"/>
                <w:lang w:eastAsia="zh-CN"/>
              </w:rPr>
              <w:t>DC_n78A-n257(2A)</w:t>
            </w:r>
          </w:p>
          <w:p w14:paraId="21522324" w14:textId="77777777" w:rsidR="003F4B26" w:rsidRPr="00C67A88" w:rsidRDefault="003F4B26" w:rsidP="0014067F">
            <w:pPr>
              <w:keepNext/>
              <w:keepLines/>
              <w:spacing w:after="0"/>
              <w:jc w:val="center"/>
              <w:rPr>
                <w:rFonts w:ascii="Arial" w:hAnsi="Arial"/>
                <w:sz w:val="18"/>
                <w:szCs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tc>
      </w:tr>
      <w:tr w:rsidR="003F4B26" w:rsidRPr="00C67A88" w14:paraId="080531C4" w14:textId="77777777" w:rsidTr="0014067F">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AAA8B7C" w14:textId="77777777" w:rsidR="003F4B26" w:rsidRPr="00C67A88" w:rsidRDefault="003F4B26" w:rsidP="0014067F">
            <w:pPr>
              <w:keepNext/>
              <w:keepLines/>
              <w:spacing w:after="0"/>
              <w:jc w:val="center"/>
              <w:rPr>
                <w:rFonts w:ascii="Arial" w:hAnsi="Arial"/>
                <w:sz w:val="18"/>
                <w:szCs w:val="18"/>
              </w:rPr>
            </w:pPr>
            <w:r w:rsidRPr="00C67A88">
              <w:rPr>
                <w:rFonts w:ascii="Arial" w:hAnsi="Arial"/>
                <w:sz w:val="18"/>
                <w:szCs w:val="18"/>
              </w:rPr>
              <w:lastRenderedPageBreak/>
              <w:t>DC_n78A-n258A</w:t>
            </w:r>
          </w:p>
          <w:p w14:paraId="4BB5D4B6" w14:textId="77777777" w:rsidR="003F4B26" w:rsidRPr="00C67A88" w:rsidRDefault="003F4B26" w:rsidP="0014067F">
            <w:pPr>
              <w:keepNext/>
              <w:keepLines/>
              <w:spacing w:after="0"/>
              <w:jc w:val="center"/>
              <w:rPr>
                <w:rFonts w:ascii="Arial" w:hAnsi="Arial"/>
                <w:sz w:val="18"/>
                <w:szCs w:val="18"/>
              </w:rPr>
            </w:pPr>
            <w:r w:rsidRPr="00C67A88">
              <w:rPr>
                <w:rFonts w:ascii="Arial" w:hAnsi="Arial"/>
                <w:sz w:val="18"/>
                <w:szCs w:val="18"/>
              </w:rPr>
              <w:t>DC_n78A-n258B</w:t>
            </w:r>
          </w:p>
          <w:p w14:paraId="19AE1A98" w14:textId="77777777" w:rsidR="003F4B26" w:rsidRPr="00C67A88" w:rsidRDefault="003F4B26" w:rsidP="0014067F">
            <w:pPr>
              <w:keepNext/>
              <w:keepLines/>
              <w:spacing w:after="0"/>
              <w:jc w:val="center"/>
              <w:rPr>
                <w:rFonts w:ascii="Arial" w:hAnsi="Arial"/>
                <w:sz w:val="18"/>
                <w:szCs w:val="18"/>
              </w:rPr>
            </w:pPr>
            <w:r w:rsidRPr="00C67A88">
              <w:rPr>
                <w:rFonts w:ascii="Arial" w:hAnsi="Arial"/>
                <w:sz w:val="18"/>
                <w:szCs w:val="18"/>
              </w:rPr>
              <w:t>DC_n78A-n258C</w:t>
            </w:r>
          </w:p>
          <w:p w14:paraId="473EEFD7" w14:textId="77777777" w:rsidR="003F4B26" w:rsidRPr="00C67A88" w:rsidRDefault="003F4B26" w:rsidP="0014067F">
            <w:pPr>
              <w:keepNext/>
              <w:keepLines/>
              <w:spacing w:after="0"/>
              <w:jc w:val="center"/>
              <w:rPr>
                <w:rFonts w:ascii="Arial" w:hAnsi="Arial"/>
                <w:sz w:val="18"/>
                <w:szCs w:val="18"/>
              </w:rPr>
            </w:pPr>
            <w:r w:rsidRPr="00C67A88">
              <w:rPr>
                <w:rFonts w:ascii="Arial" w:hAnsi="Arial"/>
                <w:sz w:val="18"/>
                <w:szCs w:val="18"/>
              </w:rPr>
              <w:t>DC_n78A-n258D</w:t>
            </w:r>
          </w:p>
          <w:p w14:paraId="5483F4E7" w14:textId="77777777" w:rsidR="003F4B26" w:rsidRPr="00C67A88" w:rsidRDefault="003F4B26" w:rsidP="0014067F">
            <w:pPr>
              <w:keepNext/>
              <w:keepLines/>
              <w:spacing w:after="0"/>
              <w:jc w:val="center"/>
              <w:rPr>
                <w:rFonts w:ascii="Arial" w:hAnsi="Arial"/>
                <w:sz w:val="18"/>
                <w:szCs w:val="18"/>
              </w:rPr>
            </w:pPr>
            <w:r w:rsidRPr="00C67A88">
              <w:rPr>
                <w:rFonts w:ascii="Arial" w:hAnsi="Arial"/>
                <w:sz w:val="18"/>
                <w:szCs w:val="18"/>
              </w:rPr>
              <w:t>DC_n78A-n258E</w:t>
            </w:r>
          </w:p>
          <w:p w14:paraId="65572E0A" w14:textId="77777777" w:rsidR="003F4B26" w:rsidRPr="00C67A88" w:rsidRDefault="003F4B26" w:rsidP="0014067F">
            <w:pPr>
              <w:keepNext/>
              <w:keepLines/>
              <w:spacing w:after="0"/>
              <w:jc w:val="center"/>
              <w:rPr>
                <w:rFonts w:ascii="Arial" w:hAnsi="Arial"/>
                <w:sz w:val="18"/>
                <w:szCs w:val="18"/>
              </w:rPr>
            </w:pPr>
            <w:r w:rsidRPr="00C67A88">
              <w:rPr>
                <w:rFonts w:ascii="Arial" w:hAnsi="Arial"/>
                <w:sz w:val="18"/>
                <w:szCs w:val="18"/>
              </w:rPr>
              <w:t>DC_n78A-n258F</w:t>
            </w:r>
          </w:p>
          <w:p w14:paraId="5C8E1397" w14:textId="77777777" w:rsidR="003F4B26" w:rsidRPr="00C67A88" w:rsidRDefault="003F4B26" w:rsidP="0014067F">
            <w:pPr>
              <w:keepNext/>
              <w:keepLines/>
              <w:spacing w:after="0"/>
              <w:jc w:val="center"/>
              <w:rPr>
                <w:rFonts w:ascii="Arial" w:hAnsi="Arial"/>
                <w:sz w:val="18"/>
                <w:szCs w:val="18"/>
              </w:rPr>
            </w:pPr>
            <w:r w:rsidRPr="00C67A88">
              <w:rPr>
                <w:rFonts w:ascii="Arial" w:hAnsi="Arial"/>
                <w:sz w:val="18"/>
                <w:szCs w:val="18"/>
              </w:rPr>
              <w:t>DC_n78A-n258G</w:t>
            </w:r>
          </w:p>
          <w:p w14:paraId="51927F84" w14:textId="77777777" w:rsidR="003F4B26" w:rsidRPr="00C67A88" w:rsidRDefault="003F4B26" w:rsidP="0014067F">
            <w:pPr>
              <w:keepNext/>
              <w:keepLines/>
              <w:spacing w:after="0"/>
              <w:jc w:val="center"/>
              <w:rPr>
                <w:rFonts w:ascii="Arial" w:hAnsi="Arial"/>
                <w:sz w:val="18"/>
                <w:szCs w:val="18"/>
              </w:rPr>
            </w:pPr>
            <w:r w:rsidRPr="00C67A88">
              <w:rPr>
                <w:rFonts w:ascii="Arial" w:hAnsi="Arial"/>
                <w:sz w:val="18"/>
                <w:szCs w:val="18"/>
              </w:rPr>
              <w:t>DC_n78A-n258H</w:t>
            </w:r>
          </w:p>
          <w:p w14:paraId="7C32C7DC" w14:textId="77777777" w:rsidR="003F4B26" w:rsidRPr="00C67A88" w:rsidRDefault="003F4B26" w:rsidP="0014067F">
            <w:pPr>
              <w:keepNext/>
              <w:keepLines/>
              <w:spacing w:after="0"/>
              <w:jc w:val="center"/>
              <w:rPr>
                <w:rFonts w:ascii="Arial" w:hAnsi="Arial"/>
                <w:sz w:val="18"/>
                <w:szCs w:val="18"/>
              </w:rPr>
            </w:pPr>
            <w:r w:rsidRPr="00C67A88">
              <w:rPr>
                <w:rFonts w:ascii="Arial" w:hAnsi="Arial"/>
                <w:sz w:val="18"/>
                <w:szCs w:val="18"/>
              </w:rPr>
              <w:t>DC_n78A-n258I</w:t>
            </w:r>
          </w:p>
          <w:p w14:paraId="432A4C1E" w14:textId="77777777" w:rsidR="003F4B26" w:rsidRPr="00C67A88" w:rsidRDefault="003F4B26" w:rsidP="0014067F">
            <w:pPr>
              <w:keepNext/>
              <w:keepLines/>
              <w:spacing w:after="0"/>
              <w:jc w:val="center"/>
              <w:rPr>
                <w:rFonts w:ascii="Arial" w:hAnsi="Arial"/>
                <w:sz w:val="18"/>
                <w:szCs w:val="18"/>
              </w:rPr>
            </w:pPr>
            <w:r w:rsidRPr="00C67A88">
              <w:rPr>
                <w:rFonts w:ascii="Arial" w:hAnsi="Arial"/>
                <w:sz w:val="18"/>
                <w:szCs w:val="18"/>
              </w:rPr>
              <w:t>DC_n78A-n258J</w:t>
            </w:r>
          </w:p>
          <w:p w14:paraId="48B6E4DA" w14:textId="77777777" w:rsidR="003F4B26" w:rsidRPr="00C67A88" w:rsidRDefault="003F4B26" w:rsidP="0014067F">
            <w:pPr>
              <w:keepNext/>
              <w:keepLines/>
              <w:spacing w:after="0"/>
              <w:jc w:val="center"/>
              <w:rPr>
                <w:rFonts w:ascii="Arial" w:hAnsi="Arial"/>
                <w:sz w:val="18"/>
                <w:szCs w:val="18"/>
              </w:rPr>
            </w:pPr>
            <w:r w:rsidRPr="00C67A88">
              <w:rPr>
                <w:rFonts w:ascii="Arial" w:hAnsi="Arial"/>
                <w:sz w:val="18"/>
                <w:szCs w:val="18"/>
              </w:rPr>
              <w:t>DC_n78A-n258K</w:t>
            </w:r>
          </w:p>
          <w:p w14:paraId="2B7663C0" w14:textId="77777777" w:rsidR="003F4B26" w:rsidRPr="00C67A88" w:rsidRDefault="003F4B26" w:rsidP="0014067F">
            <w:pPr>
              <w:keepNext/>
              <w:keepLines/>
              <w:spacing w:after="0"/>
              <w:jc w:val="center"/>
              <w:rPr>
                <w:rFonts w:ascii="Arial" w:hAnsi="Arial"/>
                <w:sz w:val="18"/>
                <w:szCs w:val="18"/>
              </w:rPr>
            </w:pPr>
            <w:r w:rsidRPr="00C67A88">
              <w:rPr>
                <w:rFonts w:ascii="Arial" w:hAnsi="Arial"/>
                <w:sz w:val="18"/>
                <w:szCs w:val="18"/>
              </w:rPr>
              <w:t>DC_n78A-n258L</w:t>
            </w:r>
          </w:p>
          <w:p w14:paraId="77DD8D72" w14:textId="77777777" w:rsidR="003F4B26" w:rsidRPr="00C67A88" w:rsidRDefault="003F4B26" w:rsidP="0014067F">
            <w:pPr>
              <w:keepNext/>
              <w:keepLines/>
              <w:spacing w:after="0"/>
              <w:jc w:val="center"/>
              <w:rPr>
                <w:rFonts w:ascii="Arial" w:hAnsi="Arial"/>
                <w:sz w:val="18"/>
                <w:szCs w:val="18"/>
              </w:rPr>
            </w:pPr>
            <w:r w:rsidRPr="00C67A88">
              <w:rPr>
                <w:rFonts w:ascii="Arial" w:hAnsi="Arial"/>
                <w:sz w:val="18"/>
                <w:szCs w:val="18"/>
              </w:rPr>
              <w:t>DC_n78A-n258M</w:t>
            </w:r>
          </w:p>
          <w:p w14:paraId="0988404F" w14:textId="77777777" w:rsidR="003F4B26" w:rsidRPr="00C67A88" w:rsidRDefault="003F4B26" w:rsidP="0014067F">
            <w:pPr>
              <w:keepNext/>
              <w:keepLines/>
              <w:spacing w:after="0"/>
              <w:jc w:val="center"/>
              <w:rPr>
                <w:rFonts w:ascii="Arial" w:hAnsi="Arial"/>
                <w:sz w:val="18"/>
                <w:szCs w:val="18"/>
              </w:rPr>
            </w:pPr>
            <w:r w:rsidRPr="00C67A88">
              <w:rPr>
                <w:rFonts w:ascii="Arial" w:hAnsi="Arial"/>
                <w:sz w:val="18"/>
                <w:szCs w:val="18"/>
              </w:rPr>
              <w:t>DC_n78C-n258A</w:t>
            </w:r>
          </w:p>
          <w:p w14:paraId="4B17CDC5" w14:textId="77777777" w:rsidR="003F4B26" w:rsidRPr="00C67A88" w:rsidRDefault="003F4B26" w:rsidP="0014067F">
            <w:pPr>
              <w:keepNext/>
              <w:keepLines/>
              <w:spacing w:after="0"/>
              <w:jc w:val="center"/>
              <w:rPr>
                <w:rFonts w:ascii="Arial" w:hAnsi="Arial"/>
                <w:sz w:val="18"/>
                <w:szCs w:val="18"/>
                <w:lang w:val="de-DE"/>
              </w:rPr>
            </w:pPr>
            <w:r w:rsidRPr="00C67A88">
              <w:rPr>
                <w:rFonts w:ascii="Arial" w:hAnsi="Arial"/>
                <w:sz w:val="18"/>
                <w:szCs w:val="18"/>
                <w:lang w:val="de-DE"/>
              </w:rPr>
              <w:t>DC_n78C-n258B</w:t>
            </w:r>
          </w:p>
          <w:p w14:paraId="6B3DEBCF" w14:textId="77777777" w:rsidR="003F4B26" w:rsidRPr="00C67A88" w:rsidRDefault="003F4B26" w:rsidP="0014067F">
            <w:pPr>
              <w:keepNext/>
              <w:keepLines/>
              <w:spacing w:after="0"/>
              <w:jc w:val="center"/>
              <w:rPr>
                <w:rFonts w:ascii="Arial" w:hAnsi="Arial"/>
                <w:sz w:val="18"/>
                <w:szCs w:val="18"/>
                <w:lang w:val="de-DE"/>
              </w:rPr>
            </w:pPr>
            <w:r w:rsidRPr="00C67A88">
              <w:rPr>
                <w:rFonts w:ascii="Arial" w:hAnsi="Arial"/>
                <w:sz w:val="18"/>
                <w:szCs w:val="18"/>
                <w:lang w:val="de-DE"/>
              </w:rPr>
              <w:t>DC_n78C-n258C</w:t>
            </w:r>
          </w:p>
          <w:p w14:paraId="418C5DF5" w14:textId="77777777" w:rsidR="003F4B26" w:rsidRPr="00C67A88" w:rsidRDefault="003F4B26" w:rsidP="0014067F">
            <w:pPr>
              <w:keepNext/>
              <w:keepLines/>
              <w:spacing w:after="0"/>
              <w:jc w:val="center"/>
              <w:rPr>
                <w:rFonts w:ascii="Arial" w:hAnsi="Arial"/>
                <w:sz w:val="18"/>
                <w:szCs w:val="18"/>
                <w:lang w:val="de-DE"/>
              </w:rPr>
            </w:pPr>
            <w:r w:rsidRPr="00C67A88">
              <w:rPr>
                <w:rFonts w:ascii="Arial" w:hAnsi="Arial"/>
                <w:sz w:val="18"/>
                <w:szCs w:val="18"/>
                <w:lang w:val="de-DE"/>
              </w:rPr>
              <w:t>DC_n78C-n258D</w:t>
            </w:r>
          </w:p>
          <w:p w14:paraId="40FD6049" w14:textId="77777777" w:rsidR="003F4B26" w:rsidRPr="00C67A88" w:rsidRDefault="003F4B26" w:rsidP="0014067F">
            <w:pPr>
              <w:keepNext/>
              <w:keepLines/>
              <w:spacing w:after="0"/>
              <w:jc w:val="center"/>
              <w:rPr>
                <w:rFonts w:ascii="Arial" w:hAnsi="Arial"/>
                <w:sz w:val="18"/>
                <w:szCs w:val="18"/>
                <w:lang w:val="de-DE"/>
              </w:rPr>
            </w:pPr>
            <w:r w:rsidRPr="00C67A88">
              <w:rPr>
                <w:rFonts w:ascii="Arial" w:hAnsi="Arial"/>
                <w:sz w:val="18"/>
                <w:szCs w:val="18"/>
                <w:lang w:val="de-DE"/>
              </w:rPr>
              <w:t>DC_n78C-n258E</w:t>
            </w:r>
          </w:p>
          <w:p w14:paraId="5363BA05" w14:textId="77777777" w:rsidR="003F4B26" w:rsidRPr="00C67A88" w:rsidRDefault="003F4B26" w:rsidP="0014067F">
            <w:pPr>
              <w:keepNext/>
              <w:keepLines/>
              <w:spacing w:after="0"/>
              <w:jc w:val="center"/>
              <w:rPr>
                <w:rFonts w:ascii="Arial" w:hAnsi="Arial"/>
                <w:sz w:val="18"/>
                <w:szCs w:val="18"/>
                <w:lang w:val="de-DE"/>
              </w:rPr>
            </w:pPr>
            <w:r w:rsidRPr="00C67A88">
              <w:rPr>
                <w:rFonts w:ascii="Arial" w:hAnsi="Arial"/>
                <w:sz w:val="18"/>
                <w:szCs w:val="18"/>
                <w:lang w:val="de-DE"/>
              </w:rPr>
              <w:t>DC_n78C-n258F</w:t>
            </w:r>
          </w:p>
          <w:p w14:paraId="33E42211" w14:textId="77777777" w:rsidR="003F4B26" w:rsidRPr="00C67A88" w:rsidRDefault="003F4B26" w:rsidP="0014067F">
            <w:pPr>
              <w:keepNext/>
              <w:keepLines/>
              <w:spacing w:after="0"/>
              <w:jc w:val="center"/>
              <w:rPr>
                <w:rFonts w:ascii="Arial" w:hAnsi="Arial"/>
                <w:sz w:val="18"/>
                <w:szCs w:val="18"/>
                <w:lang w:val="de-DE"/>
              </w:rPr>
            </w:pPr>
            <w:r w:rsidRPr="00C67A88">
              <w:rPr>
                <w:rFonts w:ascii="Arial" w:hAnsi="Arial"/>
                <w:sz w:val="18"/>
                <w:szCs w:val="18"/>
                <w:lang w:val="de-DE"/>
              </w:rPr>
              <w:t>DC_n78C-n258G</w:t>
            </w:r>
          </w:p>
          <w:p w14:paraId="51FBAE42" w14:textId="77777777" w:rsidR="003F4B26" w:rsidRPr="00C67A88" w:rsidRDefault="003F4B26" w:rsidP="0014067F">
            <w:pPr>
              <w:keepNext/>
              <w:keepLines/>
              <w:spacing w:after="0"/>
              <w:jc w:val="center"/>
              <w:rPr>
                <w:rFonts w:ascii="Arial" w:hAnsi="Arial"/>
                <w:sz w:val="18"/>
                <w:szCs w:val="18"/>
              </w:rPr>
            </w:pPr>
            <w:r w:rsidRPr="00C67A88">
              <w:rPr>
                <w:rFonts w:ascii="Arial" w:hAnsi="Arial"/>
                <w:sz w:val="18"/>
                <w:szCs w:val="18"/>
              </w:rPr>
              <w:t>DC_n78C-n258H</w:t>
            </w:r>
          </w:p>
          <w:p w14:paraId="3F58E9C7" w14:textId="77777777" w:rsidR="003F4B26" w:rsidRPr="00C67A88" w:rsidRDefault="003F4B26" w:rsidP="0014067F">
            <w:pPr>
              <w:keepNext/>
              <w:keepLines/>
              <w:spacing w:after="0"/>
              <w:jc w:val="center"/>
              <w:rPr>
                <w:rFonts w:ascii="Arial" w:hAnsi="Arial"/>
                <w:sz w:val="18"/>
                <w:szCs w:val="18"/>
              </w:rPr>
            </w:pPr>
            <w:r w:rsidRPr="00C67A88">
              <w:rPr>
                <w:rFonts w:ascii="Arial" w:hAnsi="Arial"/>
                <w:sz w:val="18"/>
                <w:szCs w:val="18"/>
              </w:rPr>
              <w:t>DC_n78C-n258I</w:t>
            </w:r>
          </w:p>
          <w:p w14:paraId="510D3BED" w14:textId="77777777" w:rsidR="003F4B26" w:rsidRPr="00C67A88" w:rsidRDefault="003F4B26" w:rsidP="0014067F">
            <w:pPr>
              <w:keepNext/>
              <w:keepLines/>
              <w:spacing w:after="0"/>
              <w:jc w:val="center"/>
              <w:rPr>
                <w:rFonts w:ascii="Arial" w:hAnsi="Arial"/>
                <w:sz w:val="18"/>
                <w:szCs w:val="18"/>
                <w:lang w:val="de-DE"/>
              </w:rPr>
            </w:pPr>
            <w:r w:rsidRPr="00C67A88">
              <w:rPr>
                <w:rFonts w:ascii="Arial" w:hAnsi="Arial"/>
                <w:sz w:val="18"/>
                <w:szCs w:val="18"/>
                <w:lang w:val="de-DE"/>
              </w:rPr>
              <w:t>DC_n78C-n258J</w:t>
            </w:r>
          </w:p>
          <w:p w14:paraId="03C0DBA0" w14:textId="77777777" w:rsidR="003F4B26" w:rsidRPr="00C67A88" w:rsidRDefault="003F4B26" w:rsidP="0014067F">
            <w:pPr>
              <w:keepNext/>
              <w:keepLines/>
              <w:spacing w:after="0"/>
              <w:jc w:val="center"/>
              <w:rPr>
                <w:rFonts w:ascii="Arial" w:hAnsi="Arial"/>
                <w:sz w:val="18"/>
                <w:szCs w:val="18"/>
                <w:lang w:val="de-DE"/>
              </w:rPr>
            </w:pPr>
            <w:r w:rsidRPr="00C67A88">
              <w:rPr>
                <w:rFonts w:ascii="Arial" w:hAnsi="Arial"/>
                <w:sz w:val="18"/>
                <w:szCs w:val="18"/>
                <w:lang w:val="de-DE"/>
              </w:rPr>
              <w:t>DC_n78C-n258K</w:t>
            </w:r>
          </w:p>
          <w:p w14:paraId="18B64B84" w14:textId="77777777" w:rsidR="003F4B26" w:rsidRPr="00C67A88" w:rsidRDefault="003F4B26" w:rsidP="0014067F">
            <w:pPr>
              <w:keepNext/>
              <w:keepLines/>
              <w:spacing w:after="0"/>
              <w:jc w:val="center"/>
              <w:rPr>
                <w:rFonts w:ascii="Arial" w:hAnsi="Arial"/>
                <w:sz w:val="18"/>
                <w:szCs w:val="18"/>
                <w:lang w:val="de-DE"/>
              </w:rPr>
            </w:pPr>
            <w:r w:rsidRPr="00C67A88">
              <w:rPr>
                <w:rFonts w:ascii="Arial" w:hAnsi="Arial"/>
                <w:sz w:val="18"/>
                <w:szCs w:val="18"/>
                <w:lang w:val="de-DE"/>
              </w:rPr>
              <w:t>DC_n78C-n258L</w:t>
            </w:r>
          </w:p>
          <w:p w14:paraId="247BB7E2" w14:textId="77777777" w:rsidR="003F4B26" w:rsidRPr="00C67A88" w:rsidRDefault="003F4B26" w:rsidP="0014067F">
            <w:pPr>
              <w:keepNext/>
              <w:keepLines/>
              <w:spacing w:after="0"/>
              <w:jc w:val="center"/>
              <w:rPr>
                <w:rFonts w:ascii="Arial" w:hAnsi="Arial"/>
                <w:sz w:val="18"/>
                <w:lang w:val="de-DE" w:eastAsia="zh-CN"/>
              </w:rPr>
            </w:pPr>
            <w:r w:rsidRPr="00C67A88">
              <w:rPr>
                <w:rFonts w:ascii="Arial" w:hAnsi="Arial"/>
                <w:sz w:val="18"/>
                <w:szCs w:val="18"/>
                <w:lang w:val="de-DE"/>
              </w:rPr>
              <w:t>DC_n78C-n258M</w:t>
            </w:r>
          </w:p>
        </w:tc>
        <w:tc>
          <w:tcPr>
            <w:tcW w:w="4253" w:type="dxa"/>
            <w:tcBorders>
              <w:top w:val="single" w:sz="4" w:space="0" w:color="auto"/>
              <w:left w:val="single" w:sz="4" w:space="0" w:color="auto"/>
              <w:bottom w:val="single" w:sz="4" w:space="0" w:color="auto"/>
              <w:right w:val="single" w:sz="4" w:space="0" w:color="auto"/>
            </w:tcBorders>
          </w:tcPr>
          <w:p w14:paraId="394A2408" w14:textId="77777777" w:rsidR="003F4B26" w:rsidRPr="00C67A88" w:rsidRDefault="003F4B26" w:rsidP="0014067F">
            <w:pPr>
              <w:keepNext/>
              <w:keepLines/>
              <w:spacing w:after="0"/>
              <w:jc w:val="center"/>
              <w:rPr>
                <w:rFonts w:ascii="Arial" w:hAnsi="Arial"/>
                <w:sz w:val="18"/>
                <w:szCs w:val="18"/>
              </w:rPr>
            </w:pPr>
            <w:r w:rsidRPr="00C67A88">
              <w:rPr>
                <w:rFonts w:ascii="Arial" w:hAnsi="Arial"/>
                <w:sz w:val="18"/>
                <w:szCs w:val="18"/>
              </w:rPr>
              <w:t>DC_n78A-n258A</w:t>
            </w:r>
          </w:p>
          <w:p w14:paraId="6C5512F5"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DC_n78A-n258G</w:t>
            </w:r>
          </w:p>
          <w:p w14:paraId="16C528DB"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DC_n78A-n258H</w:t>
            </w:r>
          </w:p>
          <w:p w14:paraId="24BD2A1C"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DC_n78A-n258I</w:t>
            </w:r>
          </w:p>
        </w:tc>
      </w:tr>
      <w:tr w:rsidR="003F4B26" w:rsidRPr="00C67A88" w14:paraId="160F0A0A" w14:textId="77777777" w:rsidTr="0014067F">
        <w:trPr>
          <w:trHeight w:val="187"/>
          <w:jc w:val="center"/>
        </w:trPr>
        <w:tc>
          <w:tcPr>
            <w:tcW w:w="3827" w:type="dxa"/>
          </w:tcPr>
          <w:p w14:paraId="4A52EB84"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C_n78A-n258(2A)</w:t>
            </w:r>
          </w:p>
        </w:tc>
        <w:tc>
          <w:tcPr>
            <w:tcW w:w="4253" w:type="dxa"/>
          </w:tcPr>
          <w:p w14:paraId="6A221372"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C_n78A-n258A</w:t>
            </w:r>
          </w:p>
          <w:p w14:paraId="3850FD37"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DC_n78A-n258(2A)</w:t>
            </w:r>
          </w:p>
        </w:tc>
      </w:tr>
      <w:tr w:rsidR="003F4B26" w:rsidRPr="00C67A88" w14:paraId="56EE80FB" w14:textId="77777777" w:rsidTr="0014067F">
        <w:trPr>
          <w:trHeight w:val="187"/>
          <w:jc w:val="center"/>
        </w:trPr>
        <w:tc>
          <w:tcPr>
            <w:tcW w:w="3827" w:type="dxa"/>
          </w:tcPr>
          <w:p w14:paraId="5A00DA0D" w14:textId="77777777" w:rsidR="003F4B26" w:rsidRDefault="003F4B26" w:rsidP="0014067F">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_n78A-n259A</w:t>
            </w:r>
            <w:r>
              <w:rPr>
                <w:rFonts w:ascii="Arial" w:hAnsi="Arial"/>
                <w:sz w:val="18"/>
                <w:vertAlign w:val="superscript"/>
                <w:lang w:eastAsia="ja-JP"/>
              </w:rPr>
              <w:t>1</w:t>
            </w:r>
          </w:p>
          <w:p w14:paraId="6DBA1C4E" w14:textId="77777777" w:rsidR="003F4B26" w:rsidRDefault="003F4B26" w:rsidP="0014067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G</w:t>
            </w:r>
            <w:r>
              <w:rPr>
                <w:rFonts w:ascii="Arial" w:hAnsi="Arial"/>
                <w:sz w:val="18"/>
                <w:vertAlign w:val="superscript"/>
                <w:lang w:eastAsia="ja-JP"/>
              </w:rPr>
              <w:t>1</w:t>
            </w:r>
          </w:p>
          <w:p w14:paraId="17DCD8A5" w14:textId="77777777" w:rsidR="003F4B26" w:rsidRDefault="003F4B26" w:rsidP="0014067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H</w:t>
            </w:r>
            <w:r>
              <w:rPr>
                <w:rFonts w:ascii="Arial" w:hAnsi="Arial"/>
                <w:sz w:val="18"/>
                <w:vertAlign w:val="superscript"/>
                <w:lang w:eastAsia="ja-JP"/>
              </w:rPr>
              <w:t>1</w:t>
            </w:r>
          </w:p>
          <w:p w14:paraId="0E6FF29C" w14:textId="77777777" w:rsidR="003F4B26" w:rsidRDefault="003F4B26" w:rsidP="0014067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I</w:t>
            </w:r>
            <w:r>
              <w:rPr>
                <w:rFonts w:ascii="Arial" w:hAnsi="Arial"/>
                <w:sz w:val="18"/>
                <w:vertAlign w:val="superscript"/>
                <w:lang w:eastAsia="ja-JP"/>
              </w:rPr>
              <w:t>1</w:t>
            </w:r>
          </w:p>
          <w:p w14:paraId="77BAF4C7" w14:textId="77777777" w:rsidR="003F4B26" w:rsidRDefault="003F4B26" w:rsidP="0014067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J</w:t>
            </w:r>
            <w:r>
              <w:rPr>
                <w:rFonts w:ascii="Arial" w:hAnsi="Arial"/>
                <w:sz w:val="18"/>
                <w:vertAlign w:val="superscript"/>
                <w:lang w:eastAsia="ja-JP"/>
              </w:rPr>
              <w:t>1</w:t>
            </w:r>
          </w:p>
          <w:p w14:paraId="5A4D79A4" w14:textId="77777777" w:rsidR="003F4B26" w:rsidRDefault="003F4B26" w:rsidP="0014067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K</w:t>
            </w:r>
            <w:r>
              <w:rPr>
                <w:rFonts w:ascii="Arial" w:hAnsi="Arial"/>
                <w:sz w:val="18"/>
                <w:vertAlign w:val="superscript"/>
                <w:lang w:eastAsia="ja-JP"/>
              </w:rPr>
              <w:t>1</w:t>
            </w:r>
          </w:p>
          <w:p w14:paraId="69407273" w14:textId="77777777" w:rsidR="003F4B26" w:rsidRDefault="003F4B26" w:rsidP="0014067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L</w:t>
            </w:r>
            <w:r>
              <w:rPr>
                <w:rFonts w:ascii="Arial" w:hAnsi="Arial"/>
                <w:sz w:val="18"/>
                <w:vertAlign w:val="superscript"/>
                <w:lang w:eastAsia="ja-JP"/>
              </w:rPr>
              <w:t>1</w:t>
            </w:r>
          </w:p>
          <w:p w14:paraId="687398DD" w14:textId="77777777" w:rsidR="003F4B26" w:rsidRPr="00C67A88" w:rsidRDefault="003F4B26" w:rsidP="0014067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M</w:t>
            </w:r>
            <w:r>
              <w:rPr>
                <w:rFonts w:ascii="Arial" w:hAnsi="Arial"/>
                <w:sz w:val="18"/>
                <w:vertAlign w:val="superscript"/>
                <w:lang w:eastAsia="ja-JP"/>
              </w:rPr>
              <w:t>1</w:t>
            </w:r>
          </w:p>
        </w:tc>
        <w:tc>
          <w:tcPr>
            <w:tcW w:w="4253" w:type="dxa"/>
          </w:tcPr>
          <w:p w14:paraId="35BC567D" w14:textId="77777777" w:rsidR="003F4B26" w:rsidRDefault="003F4B26" w:rsidP="0014067F">
            <w:pPr>
              <w:keepNext/>
              <w:keepLines/>
              <w:spacing w:after="0"/>
              <w:jc w:val="center"/>
              <w:rPr>
                <w:rFonts w:ascii="Arial" w:hAnsi="Arial"/>
                <w:sz w:val="18"/>
              </w:rPr>
            </w:pPr>
            <w:r>
              <w:rPr>
                <w:rFonts w:ascii="Arial" w:hAnsi="Arial"/>
                <w:sz w:val="18"/>
              </w:rPr>
              <w:t>DC_n78A-n259A</w:t>
            </w:r>
          </w:p>
          <w:p w14:paraId="154ECB16" w14:textId="77777777" w:rsidR="003F4B26" w:rsidRDefault="003F4B26" w:rsidP="0014067F">
            <w:pPr>
              <w:keepNext/>
              <w:keepLines/>
              <w:spacing w:after="0"/>
              <w:jc w:val="center"/>
              <w:rPr>
                <w:rFonts w:ascii="Arial" w:hAnsi="Arial"/>
                <w:sz w:val="18"/>
              </w:rPr>
            </w:pPr>
            <w:r>
              <w:rPr>
                <w:rFonts w:ascii="Arial" w:hAnsi="Arial"/>
                <w:sz w:val="18"/>
              </w:rPr>
              <w:t>DC_n78A-n259G</w:t>
            </w:r>
          </w:p>
          <w:p w14:paraId="0AD1BE06" w14:textId="77777777" w:rsidR="003F4B26" w:rsidRDefault="003F4B26" w:rsidP="0014067F">
            <w:pPr>
              <w:keepNext/>
              <w:keepLines/>
              <w:spacing w:after="0"/>
              <w:jc w:val="center"/>
              <w:rPr>
                <w:rFonts w:ascii="Arial" w:hAnsi="Arial"/>
                <w:sz w:val="18"/>
              </w:rPr>
            </w:pPr>
            <w:r>
              <w:rPr>
                <w:rFonts w:ascii="Arial" w:hAnsi="Arial"/>
                <w:sz w:val="18"/>
              </w:rPr>
              <w:t>DC_n78A-n259H</w:t>
            </w:r>
          </w:p>
          <w:p w14:paraId="2B73940B" w14:textId="77777777" w:rsidR="003F4B26" w:rsidRDefault="003F4B26" w:rsidP="0014067F">
            <w:pPr>
              <w:keepNext/>
              <w:keepLines/>
              <w:spacing w:after="0"/>
              <w:jc w:val="center"/>
              <w:rPr>
                <w:rFonts w:ascii="Arial" w:hAnsi="Arial"/>
                <w:sz w:val="18"/>
              </w:rPr>
            </w:pPr>
            <w:r>
              <w:rPr>
                <w:rFonts w:ascii="Arial" w:hAnsi="Arial"/>
                <w:sz w:val="18"/>
              </w:rPr>
              <w:t>DC_n78A-n259I</w:t>
            </w:r>
          </w:p>
          <w:p w14:paraId="0C0335C1" w14:textId="77777777" w:rsidR="003F4B26" w:rsidRDefault="003F4B26" w:rsidP="0014067F">
            <w:pPr>
              <w:keepNext/>
              <w:keepLines/>
              <w:spacing w:after="0"/>
              <w:jc w:val="center"/>
              <w:rPr>
                <w:rFonts w:ascii="Arial" w:hAnsi="Arial"/>
                <w:sz w:val="18"/>
              </w:rPr>
            </w:pPr>
            <w:r>
              <w:rPr>
                <w:rFonts w:ascii="Arial" w:hAnsi="Arial"/>
                <w:sz w:val="18"/>
              </w:rPr>
              <w:t>DC_n78A-n259J</w:t>
            </w:r>
          </w:p>
          <w:p w14:paraId="7231D2B9" w14:textId="77777777" w:rsidR="003F4B26" w:rsidRDefault="003F4B26" w:rsidP="0014067F">
            <w:pPr>
              <w:keepNext/>
              <w:keepLines/>
              <w:spacing w:after="0"/>
              <w:jc w:val="center"/>
              <w:rPr>
                <w:rFonts w:ascii="Arial" w:hAnsi="Arial"/>
                <w:sz w:val="18"/>
              </w:rPr>
            </w:pPr>
            <w:r>
              <w:rPr>
                <w:rFonts w:ascii="Arial" w:hAnsi="Arial"/>
                <w:sz w:val="18"/>
              </w:rPr>
              <w:t>DC_n78A-n259K</w:t>
            </w:r>
          </w:p>
          <w:p w14:paraId="7C6E0A73" w14:textId="77777777" w:rsidR="003F4B26" w:rsidRDefault="003F4B26" w:rsidP="0014067F">
            <w:pPr>
              <w:keepNext/>
              <w:keepLines/>
              <w:spacing w:after="0"/>
              <w:jc w:val="center"/>
              <w:rPr>
                <w:rFonts w:ascii="Arial" w:hAnsi="Arial"/>
                <w:sz w:val="18"/>
              </w:rPr>
            </w:pPr>
            <w:r>
              <w:rPr>
                <w:rFonts w:ascii="Arial" w:hAnsi="Arial"/>
                <w:sz w:val="18"/>
              </w:rPr>
              <w:t>DC_n78A-n259L</w:t>
            </w:r>
          </w:p>
          <w:p w14:paraId="2493D8BD" w14:textId="77777777" w:rsidR="003F4B26" w:rsidRPr="00C67A88" w:rsidRDefault="003F4B26" w:rsidP="0014067F">
            <w:pPr>
              <w:keepNext/>
              <w:keepLines/>
              <w:spacing w:after="0"/>
              <w:jc w:val="center"/>
              <w:rPr>
                <w:rFonts w:ascii="Arial" w:hAnsi="Arial"/>
                <w:sz w:val="18"/>
                <w:lang w:eastAsia="zh-CN"/>
              </w:rPr>
            </w:pPr>
            <w:r>
              <w:rPr>
                <w:rFonts w:ascii="Arial" w:hAnsi="Arial"/>
                <w:sz w:val="18"/>
              </w:rPr>
              <w:t>DC_n78A-n259M</w:t>
            </w:r>
          </w:p>
        </w:tc>
      </w:tr>
      <w:tr w:rsidR="003F4B26" w:rsidRPr="00C67A88" w14:paraId="593C509D" w14:textId="77777777" w:rsidTr="0014067F">
        <w:trPr>
          <w:trHeight w:val="187"/>
          <w:jc w:val="center"/>
        </w:trPr>
        <w:tc>
          <w:tcPr>
            <w:tcW w:w="3827" w:type="dxa"/>
          </w:tcPr>
          <w:p w14:paraId="16D7117A" w14:textId="77777777" w:rsidR="003F4B26" w:rsidRPr="00C67A88" w:rsidRDefault="003F4B26" w:rsidP="0014067F">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A</w:t>
            </w:r>
            <w:r w:rsidRPr="00C67A88">
              <w:rPr>
                <w:rFonts w:ascii="Arial" w:hAnsi="Arial"/>
                <w:sz w:val="18"/>
                <w:vertAlign w:val="superscript"/>
                <w:lang w:eastAsia="ja-JP"/>
              </w:rPr>
              <w:t>1</w:t>
            </w:r>
          </w:p>
          <w:p w14:paraId="53C62533" w14:textId="77777777" w:rsidR="003F4B26" w:rsidRPr="00C67A88" w:rsidRDefault="003F4B26" w:rsidP="0014067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D</w:t>
            </w:r>
            <w:r w:rsidRPr="00C67A88">
              <w:rPr>
                <w:rFonts w:ascii="Arial" w:hAnsi="Arial"/>
                <w:sz w:val="18"/>
                <w:vertAlign w:val="superscript"/>
                <w:lang w:eastAsia="ja-JP"/>
              </w:rPr>
              <w:t>1</w:t>
            </w:r>
          </w:p>
          <w:p w14:paraId="738DF1FC" w14:textId="77777777" w:rsidR="003F4B26" w:rsidRPr="00C67A88" w:rsidRDefault="003F4B26" w:rsidP="0014067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E</w:t>
            </w:r>
            <w:r w:rsidRPr="00C67A88">
              <w:rPr>
                <w:rFonts w:ascii="Arial" w:hAnsi="Arial"/>
                <w:sz w:val="18"/>
                <w:vertAlign w:val="superscript"/>
                <w:lang w:eastAsia="ja-JP"/>
              </w:rPr>
              <w:t>1</w:t>
            </w:r>
          </w:p>
          <w:p w14:paraId="2789564C" w14:textId="77777777" w:rsidR="003F4B26" w:rsidRPr="00C67A88" w:rsidRDefault="003F4B26" w:rsidP="0014067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F</w:t>
            </w:r>
            <w:r w:rsidRPr="00C67A88">
              <w:rPr>
                <w:rFonts w:ascii="Arial" w:hAnsi="Arial"/>
                <w:sz w:val="18"/>
                <w:vertAlign w:val="superscript"/>
                <w:lang w:eastAsia="ja-JP"/>
              </w:rPr>
              <w:t>1</w:t>
            </w:r>
          </w:p>
          <w:p w14:paraId="5AC05DED"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G</w:t>
            </w:r>
            <w:r w:rsidRPr="00C67A88">
              <w:rPr>
                <w:rFonts w:ascii="Arial" w:hAnsi="Arial"/>
                <w:sz w:val="18"/>
                <w:vertAlign w:val="superscript"/>
                <w:lang w:eastAsia="ja-JP"/>
              </w:rPr>
              <w:t>1</w:t>
            </w:r>
          </w:p>
          <w:p w14:paraId="20E02F68"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H</w:t>
            </w:r>
            <w:r w:rsidRPr="00C67A88">
              <w:rPr>
                <w:rFonts w:ascii="Arial" w:hAnsi="Arial"/>
                <w:sz w:val="18"/>
                <w:vertAlign w:val="superscript"/>
                <w:lang w:eastAsia="ja-JP"/>
              </w:rPr>
              <w:t>1</w:t>
            </w:r>
          </w:p>
          <w:p w14:paraId="5387683F"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I</w:t>
            </w:r>
            <w:r w:rsidRPr="00C67A88">
              <w:rPr>
                <w:rFonts w:ascii="Arial" w:hAnsi="Arial"/>
                <w:sz w:val="18"/>
                <w:vertAlign w:val="superscript"/>
                <w:lang w:eastAsia="ja-JP"/>
              </w:rPr>
              <w:t>1</w:t>
            </w:r>
          </w:p>
          <w:p w14:paraId="0CB70CF6"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J</w:t>
            </w:r>
          </w:p>
          <w:p w14:paraId="6578E533"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K</w:t>
            </w:r>
          </w:p>
          <w:p w14:paraId="69FDB954"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L</w:t>
            </w:r>
          </w:p>
          <w:p w14:paraId="45BBC99F"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M</w:t>
            </w:r>
          </w:p>
          <w:p w14:paraId="5032A723" w14:textId="77777777" w:rsidR="003F4B26" w:rsidRPr="00C67A88" w:rsidRDefault="003F4B26" w:rsidP="0014067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A</w:t>
            </w:r>
          </w:p>
          <w:p w14:paraId="4242C367" w14:textId="77777777" w:rsidR="003F4B26" w:rsidRPr="00C67A88" w:rsidRDefault="003F4B26" w:rsidP="0014067F">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D</w:t>
            </w:r>
          </w:p>
          <w:p w14:paraId="164F3085" w14:textId="77777777" w:rsidR="003F4B26" w:rsidRPr="00C67A88" w:rsidRDefault="003F4B26" w:rsidP="0014067F">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E</w:t>
            </w:r>
          </w:p>
          <w:p w14:paraId="77051995"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F</w:t>
            </w:r>
          </w:p>
        </w:tc>
        <w:tc>
          <w:tcPr>
            <w:tcW w:w="4253" w:type="dxa"/>
          </w:tcPr>
          <w:p w14:paraId="19B35CF9" w14:textId="77777777" w:rsidR="003F4B26" w:rsidRPr="00C67A88" w:rsidRDefault="003F4B26" w:rsidP="0014067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A-n257A</w:t>
            </w:r>
          </w:p>
          <w:p w14:paraId="1102690B"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DC_n79A-n257G</w:t>
            </w:r>
          </w:p>
          <w:p w14:paraId="24848165"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DC_n79A-n257H</w:t>
            </w:r>
          </w:p>
          <w:p w14:paraId="0A64D497"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DC_n79A-n257I</w:t>
            </w:r>
          </w:p>
        </w:tc>
      </w:tr>
      <w:tr w:rsidR="003F4B26" w:rsidRPr="00C67A88" w14:paraId="363C98FD" w14:textId="77777777" w:rsidTr="0014067F">
        <w:tblPrEx>
          <w:tblLook w:val="04A0" w:firstRow="1" w:lastRow="0" w:firstColumn="1" w:lastColumn="0" w:noHBand="0" w:noVBand="1"/>
        </w:tblPrEx>
        <w:trPr>
          <w:trHeight w:val="187"/>
          <w:jc w:val="center"/>
        </w:trPr>
        <w:tc>
          <w:tcPr>
            <w:tcW w:w="3827" w:type="dxa"/>
          </w:tcPr>
          <w:p w14:paraId="79ED73DE" w14:textId="77777777" w:rsidR="003F4B26" w:rsidRPr="00C67A88" w:rsidRDefault="003F4B26" w:rsidP="0014067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A</w:t>
            </w:r>
          </w:p>
          <w:p w14:paraId="25830DE0" w14:textId="77777777" w:rsidR="003F4B26" w:rsidRPr="00C67A88" w:rsidRDefault="003F4B26" w:rsidP="0014067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D</w:t>
            </w:r>
          </w:p>
          <w:p w14:paraId="2FB81887" w14:textId="77777777" w:rsidR="003F4B26" w:rsidRPr="00C67A88" w:rsidRDefault="003F4B26" w:rsidP="0014067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E</w:t>
            </w:r>
          </w:p>
          <w:p w14:paraId="4491B7D4" w14:textId="77777777" w:rsidR="003F4B26" w:rsidRPr="00C67A88" w:rsidRDefault="003F4B26" w:rsidP="0014067F">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F</w:t>
            </w:r>
          </w:p>
          <w:p w14:paraId="2546101E"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G</w:t>
            </w:r>
          </w:p>
          <w:p w14:paraId="0BE5090C"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H</w:t>
            </w:r>
          </w:p>
          <w:p w14:paraId="6C98C309"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I</w:t>
            </w:r>
          </w:p>
          <w:p w14:paraId="3B7F1A85"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J</w:t>
            </w:r>
          </w:p>
          <w:p w14:paraId="162929AD"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K</w:t>
            </w:r>
          </w:p>
          <w:p w14:paraId="44307EA8"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L</w:t>
            </w:r>
          </w:p>
          <w:p w14:paraId="1377BE56" w14:textId="77777777" w:rsidR="003F4B26" w:rsidRPr="00C67A88"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M</w:t>
            </w:r>
          </w:p>
        </w:tc>
        <w:tc>
          <w:tcPr>
            <w:tcW w:w="4253" w:type="dxa"/>
          </w:tcPr>
          <w:p w14:paraId="73CDB1C5" w14:textId="77777777" w:rsidR="003F4B26" w:rsidRDefault="003F4B26" w:rsidP="0014067F">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w:t>
            </w:r>
            <w:r w:rsidRPr="00C67A88">
              <w:rPr>
                <w:rFonts w:ascii="Arial" w:hAnsi="Arial" w:hint="eastAsia"/>
                <w:sz w:val="18"/>
                <w:lang w:val="en-US" w:eastAsia="zh-CN"/>
              </w:rPr>
              <w:t>8</w:t>
            </w:r>
            <w:r w:rsidRPr="00C67A88">
              <w:rPr>
                <w:rFonts w:ascii="Arial" w:hAnsi="Arial"/>
                <w:sz w:val="18"/>
                <w:lang w:eastAsia="zh-CN"/>
              </w:rPr>
              <w:t>A</w:t>
            </w:r>
            <w:r>
              <w:rPr>
                <w:rFonts w:ascii="Arial" w:hAnsi="Arial"/>
                <w:sz w:val="18"/>
                <w:lang w:eastAsia="zh-CN"/>
              </w:rPr>
              <w:t xml:space="preserve"> </w:t>
            </w:r>
          </w:p>
          <w:p w14:paraId="3529CC2D" w14:textId="77777777" w:rsidR="003F4B26" w:rsidRDefault="003F4B26" w:rsidP="0014067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D</w:t>
            </w:r>
          </w:p>
          <w:p w14:paraId="1F8AACB2" w14:textId="77777777" w:rsidR="003F4B26" w:rsidRDefault="003F4B26" w:rsidP="0014067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G</w:t>
            </w:r>
          </w:p>
          <w:p w14:paraId="260FF40B" w14:textId="77777777" w:rsidR="003F4B26" w:rsidRDefault="003F4B26" w:rsidP="0014067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H</w:t>
            </w:r>
          </w:p>
          <w:p w14:paraId="4D12197F" w14:textId="77777777" w:rsidR="003F4B26" w:rsidRDefault="003F4B26" w:rsidP="0014067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I</w:t>
            </w:r>
          </w:p>
          <w:p w14:paraId="4A68EC43" w14:textId="77777777" w:rsidR="003F4B26" w:rsidRPr="00C67A88" w:rsidRDefault="003F4B26" w:rsidP="0014067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J</w:t>
            </w:r>
          </w:p>
        </w:tc>
      </w:tr>
      <w:tr w:rsidR="003F4B26" w:rsidRPr="00C67A88" w14:paraId="5ADA4F16" w14:textId="77777777" w:rsidTr="0014067F">
        <w:tblPrEx>
          <w:tblLook w:val="04A0" w:firstRow="1" w:lastRow="0" w:firstColumn="1" w:lastColumn="0" w:noHBand="0" w:noVBand="1"/>
        </w:tblPrEx>
        <w:trPr>
          <w:trHeight w:val="187"/>
          <w:jc w:val="center"/>
        </w:trPr>
        <w:tc>
          <w:tcPr>
            <w:tcW w:w="3827" w:type="dxa"/>
          </w:tcPr>
          <w:p w14:paraId="4DC5E2CC" w14:textId="77777777" w:rsidR="003F4B26" w:rsidRDefault="003F4B26" w:rsidP="0014067F">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_n79A-n259A</w:t>
            </w:r>
            <w:r>
              <w:rPr>
                <w:rFonts w:ascii="Arial" w:hAnsi="Arial"/>
                <w:sz w:val="18"/>
                <w:vertAlign w:val="superscript"/>
                <w:lang w:eastAsia="ja-JP"/>
              </w:rPr>
              <w:t>1</w:t>
            </w:r>
          </w:p>
          <w:p w14:paraId="3B9A917D" w14:textId="77777777" w:rsidR="003F4B26" w:rsidRDefault="003F4B26" w:rsidP="0014067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G</w:t>
            </w:r>
            <w:r>
              <w:rPr>
                <w:rFonts w:ascii="Arial" w:hAnsi="Arial"/>
                <w:sz w:val="18"/>
                <w:vertAlign w:val="superscript"/>
                <w:lang w:eastAsia="ja-JP"/>
              </w:rPr>
              <w:t>1</w:t>
            </w:r>
          </w:p>
          <w:p w14:paraId="33CC3909" w14:textId="77777777" w:rsidR="003F4B26" w:rsidRDefault="003F4B26" w:rsidP="0014067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H</w:t>
            </w:r>
            <w:r>
              <w:rPr>
                <w:rFonts w:ascii="Arial" w:hAnsi="Arial"/>
                <w:sz w:val="18"/>
                <w:vertAlign w:val="superscript"/>
                <w:lang w:eastAsia="ja-JP"/>
              </w:rPr>
              <w:t>1</w:t>
            </w:r>
          </w:p>
          <w:p w14:paraId="3CB4D2D4" w14:textId="77777777" w:rsidR="003F4B26" w:rsidRDefault="003F4B26" w:rsidP="0014067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I</w:t>
            </w:r>
            <w:r>
              <w:rPr>
                <w:rFonts w:ascii="Arial" w:hAnsi="Arial"/>
                <w:sz w:val="18"/>
                <w:vertAlign w:val="superscript"/>
                <w:lang w:eastAsia="ja-JP"/>
              </w:rPr>
              <w:t>1</w:t>
            </w:r>
          </w:p>
          <w:p w14:paraId="0008F094" w14:textId="77777777" w:rsidR="003F4B26" w:rsidRDefault="003F4B26" w:rsidP="0014067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J</w:t>
            </w:r>
            <w:r>
              <w:rPr>
                <w:rFonts w:ascii="Arial" w:hAnsi="Arial"/>
                <w:sz w:val="18"/>
                <w:vertAlign w:val="superscript"/>
                <w:lang w:eastAsia="ja-JP"/>
              </w:rPr>
              <w:t>1</w:t>
            </w:r>
          </w:p>
          <w:p w14:paraId="7201FDE8" w14:textId="77777777" w:rsidR="003F4B26" w:rsidRDefault="003F4B26" w:rsidP="0014067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K</w:t>
            </w:r>
            <w:r>
              <w:rPr>
                <w:rFonts w:ascii="Arial" w:hAnsi="Arial"/>
                <w:sz w:val="18"/>
                <w:vertAlign w:val="superscript"/>
                <w:lang w:eastAsia="ja-JP"/>
              </w:rPr>
              <w:t>1</w:t>
            </w:r>
          </w:p>
          <w:p w14:paraId="5176AA90" w14:textId="77777777" w:rsidR="003F4B26" w:rsidRDefault="003F4B26" w:rsidP="0014067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L</w:t>
            </w:r>
            <w:r>
              <w:rPr>
                <w:rFonts w:ascii="Arial" w:hAnsi="Arial"/>
                <w:sz w:val="18"/>
                <w:vertAlign w:val="superscript"/>
                <w:lang w:eastAsia="ja-JP"/>
              </w:rPr>
              <w:t>1</w:t>
            </w:r>
          </w:p>
          <w:p w14:paraId="507A328C" w14:textId="77777777" w:rsidR="003F4B26" w:rsidRPr="00C67A88" w:rsidRDefault="003F4B26" w:rsidP="0014067F">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M</w:t>
            </w:r>
            <w:r>
              <w:rPr>
                <w:rFonts w:ascii="Arial" w:hAnsi="Arial"/>
                <w:sz w:val="18"/>
                <w:vertAlign w:val="superscript"/>
                <w:lang w:eastAsia="ja-JP"/>
              </w:rPr>
              <w:t>1</w:t>
            </w:r>
          </w:p>
        </w:tc>
        <w:tc>
          <w:tcPr>
            <w:tcW w:w="4253" w:type="dxa"/>
          </w:tcPr>
          <w:p w14:paraId="7AF215B3" w14:textId="77777777" w:rsidR="003F4B26" w:rsidRDefault="003F4B26" w:rsidP="0014067F">
            <w:pPr>
              <w:keepNext/>
              <w:keepLines/>
              <w:spacing w:after="0"/>
              <w:jc w:val="center"/>
              <w:rPr>
                <w:rFonts w:ascii="Arial" w:hAnsi="Arial"/>
                <w:sz w:val="18"/>
              </w:rPr>
            </w:pPr>
            <w:r>
              <w:rPr>
                <w:rFonts w:ascii="Arial" w:hAnsi="Arial"/>
                <w:sz w:val="18"/>
              </w:rPr>
              <w:t>DC_n79A-n259A</w:t>
            </w:r>
          </w:p>
          <w:p w14:paraId="343762FF" w14:textId="77777777" w:rsidR="003F4B26" w:rsidRDefault="003F4B26" w:rsidP="0014067F">
            <w:pPr>
              <w:keepNext/>
              <w:keepLines/>
              <w:spacing w:after="0"/>
              <w:jc w:val="center"/>
              <w:rPr>
                <w:rFonts w:ascii="Arial" w:hAnsi="Arial"/>
                <w:sz w:val="18"/>
              </w:rPr>
            </w:pPr>
            <w:r>
              <w:rPr>
                <w:rFonts w:ascii="Arial" w:hAnsi="Arial"/>
                <w:sz w:val="18"/>
              </w:rPr>
              <w:t>DC_n79A-n259G</w:t>
            </w:r>
          </w:p>
          <w:p w14:paraId="4BDDAAED" w14:textId="77777777" w:rsidR="003F4B26" w:rsidRDefault="003F4B26" w:rsidP="0014067F">
            <w:pPr>
              <w:keepNext/>
              <w:keepLines/>
              <w:spacing w:after="0"/>
              <w:jc w:val="center"/>
              <w:rPr>
                <w:rFonts w:ascii="Arial" w:hAnsi="Arial"/>
                <w:sz w:val="18"/>
              </w:rPr>
            </w:pPr>
            <w:r>
              <w:rPr>
                <w:rFonts w:ascii="Arial" w:hAnsi="Arial"/>
                <w:sz w:val="18"/>
              </w:rPr>
              <w:t>DC_n79A-n259H</w:t>
            </w:r>
          </w:p>
          <w:p w14:paraId="11F31B38" w14:textId="77777777" w:rsidR="003F4B26" w:rsidRDefault="003F4B26" w:rsidP="0014067F">
            <w:pPr>
              <w:keepNext/>
              <w:keepLines/>
              <w:spacing w:after="0"/>
              <w:jc w:val="center"/>
              <w:rPr>
                <w:rFonts w:ascii="Arial" w:hAnsi="Arial"/>
                <w:sz w:val="18"/>
              </w:rPr>
            </w:pPr>
            <w:r>
              <w:rPr>
                <w:rFonts w:ascii="Arial" w:hAnsi="Arial"/>
                <w:sz w:val="18"/>
              </w:rPr>
              <w:t>DC_n79A-n259I</w:t>
            </w:r>
          </w:p>
          <w:p w14:paraId="3667F402" w14:textId="77777777" w:rsidR="003F4B26" w:rsidRDefault="003F4B26" w:rsidP="0014067F">
            <w:pPr>
              <w:keepNext/>
              <w:keepLines/>
              <w:spacing w:after="0"/>
              <w:jc w:val="center"/>
              <w:rPr>
                <w:rFonts w:ascii="Arial" w:hAnsi="Arial"/>
                <w:sz w:val="18"/>
              </w:rPr>
            </w:pPr>
            <w:r>
              <w:rPr>
                <w:rFonts w:ascii="Arial" w:hAnsi="Arial"/>
                <w:sz w:val="18"/>
              </w:rPr>
              <w:t>DC_n79A-n259J</w:t>
            </w:r>
          </w:p>
          <w:p w14:paraId="4D08C133" w14:textId="77777777" w:rsidR="003F4B26" w:rsidRDefault="003F4B26" w:rsidP="0014067F">
            <w:pPr>
              <w:keepNext/>
              <w:keepLines/>
              <w:spacing w:after="0"/>
              <w:jc w:val="center"/>
              <w:rPr>
                <w:rFonts w:ascii="Arial" w:hAnsi="Arial"/>
                <w:sz w:val="18"/>
              </w:rPr>
            </w:pPr>
            <w:r>
              <w:rPr>
                <w:rFonts w:ascii="Arial" w:hAnsi="Arial"/>
                <w:sz w:val="18"/>
              </w:rPr>
              <w:t>DC_n79A-n259K</w:t>
            </w:r>
          </w:p>
          <w:p w14:paraId="63E89E83" w14:textId="77777777" w:rsidR="003F4B26" w:rsidRDefault="003F4B26" w:rsidP="0014067F">
            <w:pPr>
              <w:keepNext/>
              <w:keepLines/>
              <w:spacing w:after="0"/>
              <w:jc w:val="center"/>
              <w:rPr>
                <w:rFonts w:ascii="Arial" w:hAnsi="Arial"/>
                <w:sz w:val="18"/>
              </w:rPr>
            </w:pPr>
            <w:r>
              <w:rPr>
                <w:rFonts w:ascii="Arial" w:hAnsi="Arial"/>
                <w:sz w:val="18"/>
              </w:rPr>
              <w:t>DC_n79A-n259L</w:t>
            </w:r>
          </w:p>
          <w:p w14:paraId="6E15F163" w14:textId="77777777" w:rsidR="003F4B26" w:rsidRPr="00C67A88" w:rsidRDefault="003F4B26" w:rsidP="0014067F">
            <w:pPr>
              <w:keepNext/>
              <w:keepLines/>
              <w:spacing w:after="0"/>
              <w:jc w:val="center"/>
              <w:rPr>
                <w:rFonts w:ascii="Arial" w:hAnsi="Arial"/>
                <w:sz w:val="18"/>
                <w:lang w:eastAsia="zh-CN"/>
              </w:rPr>
            </w:pPr>
            <w:r>
              <w:rPr>
                <w:rFonts w:ascii="Arial" w:hAnsi="Arial"/>
                <w:sz w:val="18"/>
              </w:rPr>
              <w:t>DC_n79A-n259M</w:t>
            </w:r>
          </w:p>
        </w:tc>
      </w:tr>
      <w:tr w:rsidR="003F4B26" w:rsidRPr="00C67A88" w14:paraId="48E42DCF" w14:textId="77777777" w:rsidTr="0014067F">
        <w:trPr>
          <w:trHeight w:val="207"/>
          <w:jc w:val="center"/>
        </w:trPr>
        <w:tc>
          <w:tcPr>
            <w:tcW w:w="8080" w:type="dxa"/>
            <w:gridSpan w:val="2"/>
          </w:tcPr>
          <w:p w14:paraId="0418DD08" w14:textId="77777777" w:rsidR="003F4B26" w:rsidRPr="00C67A88" w:rsidRDefault="003F4B26" w:rsidP="0014067F">
            <w:pPr>
              <w:keepNext/>
              <w:keepLines/>
              <w:spacing w:after="0"/>
              <w:rPr>
                <w:rFonts w:ascii="Arial" w:hAnsi="Arial"/>
                <w:sz w:val="18"/>
                <w:lang w:eastAsia="zh-CN"/>
              </w:rPr>
            </w:pPr>
            <w:r w:rsidRPr="00C67A88">
              <w:rPr>
                <w:rFonts w:ascii="Arial" w:hAnsi="Arial"/>
                <w:sz w:val="18"/>
                <w:lang w:eastAsia="ja-JP"/>
              </w:rPr>
              <w:t>NOTE 1:</w:t>
            </w:r>
            <w:r w:rsidRPr="00C67A88">
              <w:rPr>
                <w:rFonts w:ascii="Arial" w:hAnsi="Arial"/>
                <w:sz w:val="18"/>
                <w:lang w:eastAsia="ja-JP"/>
              </w:rPr>
              <w:tab/>
              <w:t xml:space="preserve">Applicable for UE supporting inter-band </w:t>
            </w:r>
            <w:r w:rsidRPr="00C67A88">
              <w:rPr>
                <w:rFonts w:ascii="Arial" w:hAnsi="Arial" w:hint="eastAsia"/>
                <w:sz w:val="18"/>
                <w:lang w:eastAsia="zh-TW"/>
              </w:rPr>
              <w:t>NR DC</w:t>
            </w:r>
            <w:r w:rsidRPr="00C67A88">
              <w:rPr>
                <w:rFonts w:ascii="Arial" w:hAnsi="Arial"/>
                <w:sz w:val="18"/>
                <w:lang w:eastAsia="ja-JP"/>
              </w:rPr>
              <w:t xml:space="preserve"> with mandatory simultaneous Rx/Tx capability.</w:t>
            </w:r>
          </w:p>
        </w:tc>
      </w:tr>
    </w:tbl>
    <w:p w14:paraId="52C29576" w14:textId="77777777" w:rsidR="00B913A3" w:rsidRPr="00EF5447" w:rsidRDefault="00B913A3" w:rsidP="00EB40A3"/>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E3B71" w14:textId="77777777" w:rsidR="008E1093" w:rsidRDefault="008E1093">
      <w:r>
        <w:separator/>
      </w:r>
    </w:p>
  </w:endnote>
  <w:endnote w:type="continuationSeparator" w:id="0">
    <w:p w14:paraId="5E89A8D0" w14:textId="77777777" w:rsidR="008E1093" w:rsidRDefault="008E1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CF7F2" w14:textId="77777777" w:rsidR="008E1093" w:rsidRDefault="008E1093">
      <w:r>
        <w:separator/>
      </w:r>
    </w:p>
  </w:footnote>
  <w:footnote w:type="continuationSeparator" w:id="0">
    <w:p w14:paraId="37A450DB" w14:textId="77777777" w:rsidR="008E1093" w:rsidRDefault="008E1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08399662">
    <w:abstractNumId w:val="9"/>
  </w:num>
  <w:num w:numId="2" w16cid:durableId="2051176993">
    <w:abstractNumId w:val="33"/>
  </w:num>
  <w:num w:numId="3" w16cid:durableId="515384489">
    <w:abstractNumId w:val="5"/>
  </w:num>
  <w:num w:numId="4" w16cid:durableId="1473594001">
    <w:abstractNumId w:val="21"/>
  </w:num>
  <w:num w:numId="5" w16cid:durableId="1035692195">
    <w:abstractNumId w:val="12"/>
  </w:num>
  <w:num w:numId="6" w16cid:durableId="377314690">
    <w:abstractNumId w:val="31"/>
  </w:num>
  <w:num w:numId="7" w16cid:durableId="227495379">
    <w:abstractNumId w:val="34"/>
  </w:num>
  <w:num w:numId="8" w16cid:durableId="1966496378">
    <w:abstractNumId w:val="14"/>
  </w:num>
  <w:num w:numId="9" w16cid:durableId="474685321">
    <w:abstractNumId w:val="36"/>
  </w:num>
  <w:num w:numId="10" w16cid:durableId="745349023">
    <w:abstractNumId w:val="10"/>
  </w:num>
  <w:num w:numId="11" w16cid:durableId="1012757204">
    <w:abstractNumId w:val="6"/>
  </w:num>
  <w:num w:numId="12" w16cid:durableId="63836964">
    <w:abstractNumId w:val="13"/>
  </w:num>
  <w:num w:numId="13" w16cid:durableId="314452800">
    <w:abstractNumId w:val="15"/>
  </w:num>
  <w:num w:numId="14" w16cid:durableId="1812475630">
    <w:abstractNumId w:val="11"/>
  </w:num>
  <w:num w:numId="15" w16cid:durableId="1265647559">
    <w:abstractNumId w:val="0"/>
  </w:num>
  <w:num w:numId="16" w16cid:durableId="716005964">
    <w:abstractNumId w:val="30"/>
  </w:num>
  <w:num w:numId="17" w16cid:durableId="1400326647">
    <w:abstractNumId w:val="7"/>
  </w:num>
  <w:num w:numId="18" w16cid:durableId="16724845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37035521">
    <w:abstractNumId w:val="29"/>
  </w:num>
  <w:num w:numId="20" w16cid:durableId="121777835">
    <w:abstractNumId w:val="22"/>
  </w:num>
  <w:num w:numId="21" w16cid:durableId="806051158">
    <w:abstractNumId w:val="17"/>
  </w:num>
  <w:num w:numId="22" w16cid:durableId="1737706627">
    <w:abstractNumId w:val="24"/>
  </w:num>
  <w:num w:numId="23" w16cid:durableId="356661455">
    <w:abstractNumId w:val="28"/>
  </w:num>
  <w:num w:numId="24" w16cid:durableId="274562064">
    <w:abstractNumId w:val="3"/>
  </w:num>
  <w:num w:numId="25" w16cid:durableId="95252876">
    <w:abstractNumId w:val="17"/>
    <w:lvlOverride w:ilvl="0">
      <w:startOverride w:val="1"/>
    </w:lvlOverride>
  </w:num>
  <w:num w:numId="26" w16cid:durableId="9918674">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19108385">
    <w:abstractNumId w:val="16"/>
  </w:num>
  <w:num w:numId="28" w16cid:durableId="1489320036">
    <w:abstractNumId w:val="23"/>
  </w:num>
  <w:num w:numId="29" w16cid:durableId="1327903300">
    <w:abstractNumId w:val="19"/>
  </w:num>
  <w:num w:numId="30" w16cid:durableId="1245609024">
    <w:abstractNumId w:val="2"/>
  </w:num>
  <w:num w:numId="31" w16cid:durableId="1626082822">
    <w:abstractNumId w:val="35"/>
  </w:num>
  <w:num w:numId="32" w16cid:durableId="1410734972">
    <w:abstractNumId w:val="8"/>
  </w:num>
  <w:num w:numId="33" w16cid:durableId="1366560404">
    <w:abstractNumId w:val="4"/>
  </w:num>
  <w:num w:numId="34" w16cid:durableId="1933123726">
    <w:abstractNumId w:val="20"/>
  </w:num>
  <w:num w:numId="35" w16cid:durableId="1733771347">
    <w:abstractNumId w:val="18"/>
  </w:num>
  <w:num w:numId="36" w16cid:durableId="983437415">
    <w:abstractNumId w:val="27"/>
  </w:num>
  <w:num w:numId="37" w16cid:durableId="1272318854">
    <w:abstractNumId w:val="26"/>
  </w:num>
  <w:num w:numId="38" w16cid:durableId="1734038134">
    <w:abstractNumId w:val="32"/>
  </w:num>
  <w:num w:numId="39" w16cid:durableId="702556101">
    <w:abstractNumId w:val="25"/>
  </w:num>
  <w:num w:numId="40" w16cid:durableId="354156893">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62CD"/>
    <w:rsid w:val="00007325"/>
    <w:rsid w:val="00012E14"/>
    <w:rsid w:val="00020BFE"/>
    <w:rsid w:val="00023DA8"/>
    <w:rsid w:val="00033397"/>
    <w:rsid w:val="00040095"/>
    <w:rsid w:val="000509CD"/>
    <w:rsid w:val="00051834"/>
    <w:rsid w:val="0005198F"/>
    <w:rsid w:val="00054A22"/>
    <w:rsid w:val="0005570F"/>
    <w:rsid w:val="00056CDE"/>
    <w:rsid w:val="000600CE"/>
    <w:rsid w:val="00062023"/>
    <w:rsid w:val="000655A6"/>
    <w:rsid w:val="00070499"/>
    <w:rsid w:val="00073320"/>
    <w:rsid w:val="00080512"/>
    <w:rsid w:val="00092DA5"/>
    <w:rsid w:val="000A1303"/>
    <w:rsid w:val="000A3CD8"/>
    <w:rsid w:val="000A5C5B"/>
    <w:rsid w:val="000A7498"/>
    <w:rsid w:val="000B4E1D"/>
    <w:rsid w:val="000B79AC"/>
    <w:rsid w:val="000C02D2"/>
    <w:rsid w:val="000C2698"/>
    <w:rsid w:val="000C47C3"/>
    <w:rsid w:val="000D3C4C"/>
    <w:rsid w:val="000D4514"/>
    <w:rsid w:val="000D58AB"/>
    <w:rsid w:val="000D6B12"/>
    <w:rsid w:val="000E3891"/>
    <w:rsid w:val="000F594C"/>
    <w:rsid w:val="00103DE8"/>
    <w:rsid w:val="001115E9"/>
    <w:rsid w:val="00114DC7"/>
    <w:rsid w:val="00115405"/>
    <w:rsid w:val="00130673"/>
    <w:rsid w:val="0013346E"/>
    <w:rsid w:val="00133525"/>
    <w:rsid w:val="001433EE"/>
    <w:rsid w:val="00146480"/>
    <w:rsid w:val="00147C95"/>
    <w:rsid w:val="001504FB"/>
    <w:rsid w:val="001556B0"/>
    <w:rsid w:val="00163C61"/>
    <w:rsid w:val="00177B96"/>
    <w:rsid w:val="00180306"/>
    <w:rsid w:val="001818CB"/>
    <w:rsid w:val="00183F32"/>
    <w:rsid w:val="00184807"/>
    <w:rsid w:val="001866C5"/>
    <w:rsid w:val="00197D08"/>
    <w:rsid w:val="001A0B48"/>
    <w:rsid w:val="001A0FBB"/>
    <w:rsid w:val="001A4C42"/>
    <w:rsid w:val="001A6104"/>
    <w:rsid w:val="001A7420"/>
    <w:rsid w:val="001B1711"/>
    <w:rsid w:val="001B6637"/>
    <w:rsid w:val="001C21C3"/>
    <w:rsid w:val="001C6D19"/>
    <w:rsid w:val="001D00A9"/>
    <w:rsid w:val="001D02C2"/>
    <w:rsid w:val="001D6DE9"/>
    <w:rsid w:val="001F0C1D"/>
    <w:rsid w:val="001F1132"/>
    <w:rsid w:val="001F168B"/>
    <w:rsid w:val="001F3741"/>
    <w:rsid w:val="0021223F"/>
    <w:rsid w:val="00216151"/>
    <w:rsid w:val="00224978"/>
    <w:rsid w:val="0022655A"/>
    <w:rsid w:val="0022671A"/>
    <w:rsid w:val="002267EA"/>
    <w:rsid w:val="002347A2"/>
    <w:rsid w:val="002424DB"/>
    <w:rsid w:val="00244935"/>
    <w:rsid w:val="00253ACC"/>
    <w:rsid w:val="00253B7F"/>
    <w:rsid w:val="0025419E"/>
    <w:rsid w:val="002675F0"/>
    <w:rsid w:val="00270C16"/>
    <w:rsid w:val="00272CEE"/>
    <w:rsid w:val="00274518"/>
    <w:rsid w:val="00285243"/>
    <w:rsid w:val="00287592"/>
    <w:rsid w:val="002878FF"/>
    <w:rsid w:val="00290004"/>
    <w:rsid w:val="00297793"/>
    <w:rsid w:val="002A097E"/>
    <w:rsid w:val="002A6025"/>
    <w:rsid w:val="002B6339"/>
    <w:rsid w:val="002D67D3"/>
    <w:rsid w:val="002E00EE"/>
    <w:rsid w:val="002E488E"/>
    <w:rsid w:val="002E4A72"/>
    <w:rsid w:val="002F4FF4"/>
    <w:rsid w:val="0030634C"/>
    <w:rsid w:val="00311050"/>
    <w:rsid w:val="00313E1C"/>
    <w:rsid w:val="0031418D"/>
    <w:rsid w:val="00317133"/>
    <w:rsid w:val="003172DC"/>
    <w:rsid w:val="00342ECA"/>
    <w:rsid w:val="00346A6B"/>
    <w:rsid w:val="003532C2"/>
    <w:rsid w:val="0035462D"/>
    <w:rsid w:val="00355195"/>
    <w:rsid w:val="00355775"/>
    <w:rsid w:val="0035666F"/>
    <w:rsid w:val="00357CA9"/>
    <w:rsid w:val="003624DD"/>
    <w:rsid w:val="003670D2"/>
    <w:rsid w:val="00371256"/>
    <w:rsid w:val="00371642"/>
    <w:rsid w:val="003765B8"/>
    <w:rsid w:val="0038041D"/>
    <w:rsid w:val="003838A1"/>
    <w:rsid w:val="003875B5"/>
    <w:rsid w:val="003951FC"/>
    <w:rsid w:val="003A3227"/>
    <w:rsid w:val="003A6E8C"/>
    <w:rsid w:val="003A7EDE"/>
    <w:rsid w:val="003B4774"/>
    <w:rsid w:val="003B5B15"/>
    <w:rsid w:val="003B744A"/>
    <w:rsid w:val="003B74C2"/>
    <w:rsid w:val="003C0079"/>
    <w:rsid w:val="003C3971"/>
    <w:rsid w:val="003C7A4A"/>
    <w:rsid w:val="003D00B3"/>
    <w:rsid w:val="003D1752"/>
    <w:rsid w:val="003E1D7C"/>
    <w:rsid w:val="003E2744"/>
    <w:rsid w:val="003E3745"/>
    <w:rsid w:val="003E7E15"/>
    <w:rsid w:val="003F2FF1"/>
    <w:rsid w:val="003F3D7C"/>
    <w:rsid w:val="003F4B26"/>
    <w:rsid w:val="00405617"/>
    <w:rsid w:val="00407429"/>
    <w:rsid w:val="00412DDA"/>
    <w:rsid w:val="00414958"/>
    <w:rsid w:val="00416D84"/>
    <w:rsid w:val="00423334"/>
    <w:rsid w:val="00426C6B"/>
    <w:rsid w:val="00431BB9"/>
    <w:rsid w:val="004329D0"/>
    <w:rsid w:val="00432B52"/>
    <w:rsid w:val="00432E8F"/>
    <w:rsid w:val="00433520"/>
    <w:rsid w:val="004345EC"/>
    <w:rsid w:val="00435292"/>
    <w:rsid w:val="00435955"/>
    <w:rsid w:val="00437C2E"/>
    <w:rsid w:val="0044347C"/>
    <w:rsid w:val="00450256"/>
    <w:rsid w:val="004519C5"/>
    <w:rsid w:val="0046197E"/>
    <w:rsid w:val="0046489A"/>
    <w:rsid w:val="00465515"/>
    <w:rsid w:val="00470A8A"/>
    <w:rsid w:val="00474402"/>
    <w:rsid w:val="004749BD"/>
    <w:rsid w:val="00475FC1"/>
    <w:rsid w:val="00481047"/>
    <w:rsid w:val="004858F4"/>
    <w:rsid w:val="004A7971"/>
    <w:rsid w:val="004B347C"/>
    <w:rsid w:val="004C1277"/>
    <w:rsid w:val="004C6989"/>
    <w:rsid w:val="004C6F0F"/>
    <w:rsid w:val="004D3578"/>
    <w:rsid w:val="004D35F0"/>
    <w:rsid w:val="004D64AF"/>
    <w:rsid w:val="004D70DF"/>
    <w:rsid w:val="004E213A"/>
    <w:rsid w:val="004F0988"/>
    <w:rsid w:val="004F2BC0"/>
    <w:rsid w:val="004F3340"/>
    <w:rsid w:val="004F5DA8"/>
    <w:rsid w:val="00500BB9"/>
    <w:rsid w:val="00501F25"/>
    <w:rsid w:val="00510636"/>
    <w:rsid w:val="00512C26"/>
    <w:rsid w:val="005136EF"/>
    <w:rsid w:val="005316DD"/>
    <w:rsid w:val="0053388B"/>
    <w:rsid w:val="00535773"/>
    <w:rsid w:val="005378E9"/>
    <w:rsid w:val="005421B7"/>
    <w:rsid w:val="00543E6C"/>
    <w:rsid w:val="00544A89"/>
    <w:rsid w:val="00544E9B"/>
    <w:rsid w:val="00544FCE"/>
    <w:rsid w:val="0054508F"/>
    <w:rsid w:val="00554867"/>
    <w:rsid w:val="005601BE"/>
    <w:rsid w:val="00563205"/>
    <w:rsid w:val="00565087"/>
    <w:rsid w:val="00566E18"/>
    <w:rsid w:val="00570662"/>
    <w:rsid w:val="00587D2D"/>
    <w:rsid w:val="0059696D"/>
    <w:rsid w:val="00597B11"/>
    <w:rsid w:val="005A0EDA"/>
    <w:rsid w:val="005A4373"/>
    <w:rsid w:val="005B062C"/>
    <w:rsid w:val="005B0FDD"/>
    <w:rsid w:val="005C188B"/>
    <w:rsid w:val="005C5E55"/>
    <w:rsid w:val="005D0DE8"/>
    <w:rsid w:val="005D2E01"/>
    <w:rsid w:val="005D65DB"/>
    <w:rsid w:val="005D7526"/>
    <w:rsid w:val="005E29A3"/>
    <w:rsid w:val="005E4BB2"/>
    <w:rsid w:val="00602AEA"/>
    <w:rsid w:val="00612EC4"/>
    <w:rsid w:val="00614FDF"/>
    <w:rsid w:val="0061768E"/>
    <w:rsid w:val="00625C48"/>
    <w:rsid w:val="0063150C"/>
    <w:rsid w:val="00634077"/>
    <w:rsid w:val="006353F5"/>
    <w:rsid w:val="0063543D"/>
    <w:rsid w:val="00636FD3"/>
    <w:rsid w:val="00640DF6"/>
    <w:rsid w:val="006422C9"/>
    <w:rsid w:val="00647114"/>
    <w:rsid w:val="00651A83"/>
    <w:rsid w:val="006677A7"/>
    <w:rsid w:val="00670333"/>
    <w:rsid w:val="00681A0A"/>
    <w:rsid w:val="006838EF"/>
    <w:rsid w:val="006864BD"/>
    <w:rsid w:val="0068702E"/>
    <w:rsid w:val="006963C8"/>
    <w:rsid w:val="006A1017"/>
    <w:rsid w:val="006A21E5"/>
    <w:rsid w:val="006A323F"/>
    <w:rsid w:val="006A3FF3"/>
    <w:rsid w:val="006A4DE7"/>
    <w:rsid w:val="006A5049"/>
    <w:rsid w:val="006B30D0"/>
    <w:rsid w:val="006C3D95"/>
    <w:rsid w:val="006C5EA3"/>
    <w:rsid w:val="006D43C0"/>
    <w:rsid w:val="006D5ECE"/>
    <w:rsid w:val="006D698C"/>
    <w:rsid w:val="006E215E"/>
    <w:rsid w:val="006E321A"/>
    <w:rsid w:val="006E5C86"/>
    <w:rsid w:val="006E7CA8"/>
    <w:rsid w:val="00701116"/>
    <w:rsid w:val="0070339B"/>
    <w:rsid w:val="007041FA"/>
    <w:rsid w:val="00713C44"/>
    <w:rsid w:val="00713EAC"/>
    <w:rsid w:val="0072375D"/>
    <w:rsid w:val="0073229A"/>
    <w:rsid w:val="00734A5B"/>
    <w:rsid w:val="007361D1"/>
    <w:rsid w:val="0074026F"/>
    <w:rsid w:val="0074178E"/>
    <w:rsid w:val="007429F6"/>
    <w:rsid w:val="00744E76"/>
    <w:rsid w:val="0074559A"/>
    <w:rsid w:val="00745C5E"/>
    <w:rsid w:val="00746D96"/>
    <w:rsid w:val="007613ED"/>
    <w:rsid w:val="00761CF3"/>
    <w:rsid w:val="00762770"/>
    <w:rsid w:val="00767A50"/>
    <w:rsid w:val="0077467A"/>
    <w:rsid w:val="00774DA4"/>
    <w:rsid w:val="007767B3"/>
    <w:rsid w:val="00781F0F"/>
    <w:rsid w:val="0078563D"/>
    <w:rsid w:val="00796C91"/>
    <w:rsid w:val="00796D43"/>
    <w:rsid w:val="007A43FA"/>
    <w:rsid w:val="007A5F94"/>
    <w:rsid w:val="007A6903"/>
    <w:rsid w:val="007B3FE2"/>
    <w:rsid w:val="007B600E"/>
    <w:rsid w:val="007B6E46"/>
    <w:rsid w:val="007C040C"/>
    <w:rsid w:val="007C5D96"/>
    <w:rsid w:val="007D0B51"/>
    <w:rsid w:val="007D5646"/>
    <w:rsid w:val="007D5D9F"/>
    <w:rsid w:val="007E02B7"/>
    <w:rsid w:val="007E1054"/>
    <w:rsid w:val="007E2138"/>
    <w:rsid w:val="007E23AE"/>
    <w:rsid w:val="007E3C35"/>
    <w:rsid w:val="007F0F4A"/>
    <w:rsid w:val="007F6AAC"/>
    <w:rsid w:val="00800A27"/>
    <w:rsid w:val="00802583"/>
    <w:rsid w:val="008028A4"/>
    <w:rsid w:val="0080663B"/>
    <w:rsid w:val="00812C93"/>
    <w:rsid w:val="00814ED3"/>
    <w:rsid w:val="00815F3C"/>
    <w:rsid w:val="008252A3"/>
    <w:rsid w:val="00830747"/>
    <w:rsid w:val="00831920"/>
    <w:rsid w:val="0084555B"/>
    <w:rsid w:val="00856C74"/>
    <w:rsid w:val="00863284"/>
    <w:rsid w:val="00864D83"/>
    <w:rsid w:val="00870374"/>
    <w:rsid w:val="008768CA"/>
    <w:rsid w:val="008804E1"/>
    <w:rsid w:val="008B122D"/>
    <w:rsid w:val="008B28CB"/>
    <w:rsid w:val="008B4D0D"/>
    <w:rsid w:val="008C1134"/>
    <w:rsid w:val="008C384C"/>
    <w:rsid w:val="008D09BA"/>
    <w:rsid w:val="008D4455"/>
    <w:rsid w:val="008E0889"/>
    <w:rsid w:val="008E1093"/>
    <w:rsid w:val="008E21AE"/>
    <w:rsid w:val="008E54ED"/>
    <w:rsid w:val="008E563B"/>
    <w:rsid w:val="008E570F"/>
    <w:rsid w:val="008E5DEE"/>
    <w:rsid w:val="008F6635"/>
    <w:rsid w:val="00900B7D"/>
    <w:rsid w:val="0090271F"/>
    <w:rsid w:val="00902E23"/>
    <w:rsid w:val="00903F66"/>
    <w:rsid w:val="00910A11"/>
    <w:rsid w:val="009114D7"/>
    <w:rsid w:val="0091348E"/>
    <w:rsid w:val="00917CCB"/>
    <w:rsid w:val="00923639"/>
    <w:rsid w:val="00931422"/>
    <w:rsid w:val="00931CD4"/>
    <w:rsid w:val="00942EC2"/>
    <w:rsid w:val="00946FCA"/>
    <w:rsid w:val="009514B7"/>
    <w:rsid w:val="0095401D"/>
    <w:rsid w:val="00972001"/>
    <w:rsid w:val="00974D53"/>
    <w:rsid w:val="009776AD"/>
    <w:rsid w:val="009809E0"/>
    <w:rsid w:val="00990C87"/>
    <w:rsid w:val="0099471B"/>
    <w:rsid w:val="00997908"/>
    <w:rsid w:val="009A14A9"/>
    <w:rsid w:val="009A38E2"/>
    <w:rsid w:val="009B6AEE"/>
    <w:rsid w:val="009B7075"/>
    <w:rsid w:val="009B7989"/>
    <w:rsid w:val="009C0581"/>
    <w:rsid w:val="009C7A7B"/>
    <w:rsid w:val="009D11C8"/>
    <w:rsid w:val="009E0116"/>
    <w:rsid w:val="009E3411"/>
    <w:rsid w:val="009E6CB8"/>
    <w:rsid w:val="009E751B"/>
    <w:rsid w:val="009F37B7"/>
    <w:rsid w:val="00A10F02"/>
    <w:rsid w:val="00A1115A"/>
    <w:rsid w:val="00A125F0"/>
    <w:rsid w:val="00A1508C"/>
    <w:rsid w:val="00A164B4"/>
    <w:rsid w:val="00A22061"/>
    <w:rsid w:val="00A2283F"/>
    <w:rsid w:val="00A26956"/>
    <w:rsid w:val="00A27486"/>
    <w:rsid w:val="00A33C2E"/>
    <w:rsid w:val="00A35439"/>
    <w:rsid w:val="00A36778"/>
    <w:rsid w:val="00A42CB5"/>
    <w:rsid w:val="00A45570"/>
    <w:rsid w:val="00A53724"/>
    <w:rsid w:val="00A56066"/>
    <w:rsid w:val="00A57C95"/>
    <w:rsid w:val="00A70DA1"/>
    <w:rsid w:val="00A73129"/>
    <w:rsid w:val="00A73AD6"/>
    <w:rsid w:val="00A74C68"/>
    <w:rsid w:val="00A75606"/>
    <w:rsid w:val="00A75B0F"/>
    <w:rsid w:val="00A82346"/>
    <w:rsid w:val="00A90F2A"/>
    <w:rsid w:val="00A92BA1"/>
    <w:rsid w:val="00AA3B91"/>
    <w:rsid w:val="00AA7FAB"/>
    <w:rsid w:val="00AB0333"/>
    <w:rsid w:val="00AC49EF"/>
    <w:rsid w:val="00AC6BC6"/>
    <w:rsid w:val="00AD00C0"/>
    <w:rsid w:val="00AE60E4"/>
    <w:rsid w:val="00AE65E2"/>
    <w:rsid w:val="00AF2BDB"/>
    <w:rsid w:val="00AF3E8B"/>
    <w:rsid w:val="00B0155A"/>
    <w:rsid w:val="00B03818"/>
    <w:rsid w:val="00B04B07"/>
    <w:rsid w:val="00B06FE1"/>
    <w:rsid w:val="00B10356"/>
    <w:rsid w:val="00B123A8"/>
    <w:rsid w:val="00B12963"/>
    <w:rsid w:val="00B13E25"/>
    <w:rsid w:val="00B14B6C"/>
    <w:rsid w:val="00B15449"/>
    <w:rsid w:val="00B219FF"/>
    <w:rsid w:val="00B25B21"/>
    <w:rsid w:val="00B3014A"/>
    <w:rsid w:val="00B33B71"/>
    <w:rsid w:val="00B43C58"/>
    <w:rsid w:val="00B53A8F"/>
    <w:rsid w:val="00B660E0"/>
    <w:rsid w:val="00B66363"/>
    <w:rsid w:val="00B7103F"/>
    <w:rsid w:val="00B711A5"/>
    <w:rsid w:val="00B712B7"/>
    <w:rsid w:val="00B714EB"/>
    <w:rsid w:val="00B72E0E"/>
    <w:rsid w:val="00B77C7E"/>
    <w:rsid w:val="00B806C6"/>
    <w:rsid w:val="00B8232F"/>
    <w:rsid w:val="00B913A3"/>
    <w:rsid w:val="00B91C58"/>
    <w:rsid w:val="00B93086"/>
    <w:rsid w:val="00B934A4"/>
    <w:rsid w:val="00BA19ED"/>
    <w:rsid w:val="00BA1BC7"/>
    <w:rsid w:val="00BA2C7B"/>
    <w:rsid w:val="00BA4B8D"/>
    <w:rsid w:val="00BA7DBE"/>
    <w:rsid w:val="00BC0F7D"/>
    <w:rsid w:val="00BC447D"/>
    <w:rsid w:val="00BC50D3"/>
    <w:rsid w:val="00BC5C93"/>
    <w:rsid w:val="00BC60E7"/>
    <w:rsid w:val="00BD7A18"/>
    <w:rsid w:val="00BD7D31"/>
    <w:rsid w:val="00BE3255"/>
    <w:rsid w:val="00BF1284"/>
    <w:rsid w:val="00BF128E"/>
    <w:rsid w:val="00C0273A"/>
    <w:rsid w:val="00C031C4"/>
    <w:rsid w:val="00C074DD"/>
    <w:rsid w:val="00C1496A"/>
    <w:rsid w:val="00C2583B"/>
    <w:rsid w:val="00C33079"/>
    <w:rsid w:val="00C43894"/>
    <w:rsid w:val="00C45231"/>
    <w:rsid w:val="00C47A87"/>
    <w:rsid w:val="00C50BBB"/>
    <w:rsid w:val="00C5612C"/>
    <w:rsid w:val="00C63AF3"/>
    <w:rsid w:val="00C666A1"/>
    <w:rsid w:val="00C67B53"/>
    <w:rsid w:val="00C72833"/>
    <w:rsid w:val="00C766F2"/>
    <w:rsid w:val="00C80F1D"/>
    <w:rsid w:val="00C9150B"/>
    <w:rsid w:val="00C93F40"/>
    <w:rsid w:val="00CA3D0C"/>
    <w:rsid w:val="00CB116D"/>
    <w:rsid w:val="00CB17F5"/>
    <w:rsid w:val="00CC63D0"/>
    <w:rsid w:val="00CC7E53"/>
    <w:rsid w:val="00CD552F"/>
    <w:rsid w:val="00CE3A6B"/>
    <w:rsid w:val="00CE62E0"/>
    <w:rsid w:val="00CE65FB"/>
    <w:rsid w:val="00CE660B"/>
    <w:rsid w:val="00CE7AA8"/>
    <w:rsid w:val="00CF0C86"/>
    <w:rsid w:val="00CF1FAA"/>
    <w:rsid w:val="00D060B9"/>
    <w:rsid w:val="00D17828"/>
    <w:rsid w:val="00D220EA"/>
    <w:rsid w:val="00D2600C"/>
    <w:rsid w:val="00D26113"/>
    <w:rsid w:val="00D3055A"/>
    <w:rsid w:val="00D31ECB"/>
    <w:rsid w:val="00D3653E"/>
    <w:rsid w:val="00D37AEB"/>
    <w:rsid w:val="00D40A64"/>
    <w:rsid w:val="00D45713"/>
    <w:rsid w:val="00D47CB7"/>
    <w:rsid w:val="00D525D9"/>
    <w:rsid w:val="00D56FB7"/>
    <w:rsid w:val="00D57972"/>
    <w:rsid w:val="00D63064"/>
    <w:rsid w:val="00D64B61"/>
    <w:rsid w:val="00D66524"/>
    <w:rsid w:val="00D675A9"/>
    <w:rsid w:val="00D738D6"/>
    <w:rsid w:val="00D7408D"/>
    <w:rsid w:val="00D755EB"/>
    <w:rsid w:val="00D76048"/>
    <w:rsid w:val="00D7782E"/>
    <w:rsid w:val="00D81725"/>
    <w:rsid w:val="00D8396B"/>
    <w:rsid w:val="00D87E00"/>
    <w:rsid w:val="00D9134D"/>
    <w:rsid w:val="00D95DAB"/>
    <w:rsid w:val="00DA3494"/>
    <w:rsid w:val="00DA7A03"/>
    <w:rsid w:val="00DB1818"/>
    <w:rsid w:val="00DB6623"/>
    <w:rsid w:val="00DB7D21"/>
    <w:rsid w:val="00DC13E5"/>
    <w:rsid w:val="00DC2AFA"/>
    <w:rsid w:val="00DC309B"/>
    <w:rsid w:val="00DC4DA2"/>
    <w:rsid w:val="00DD08A9"/>
    <w:rsid w:val="00DD2F8C"/>
    <w:rsid w:val="00DD4C17"/>
    <w:rsid w:val="00DD74A5"/>
    <w:rsid w:val="00DE2DA3"/>
    <w:rsid w:val="00DE6462"/>
    <w:rsid w:val="00DF2B1F"/>
    <w:rsid w:val="00DF62CD"/>
    <w:rsid w:val="00E06F2A"/>
    <w:rsid w:val="00E16509"/>
    <w:rsid w:val="00E17CC9"/>
    <w:rsid w:val="00E2007C"/>
    <w:rsid w:val="00E22C9C"/>
    <w:rsid w:val="00E27A05"/>
    <w:rsid w:val="00E35433"/>
    <w:rsid w:val="00E42962"/>
    <w:rsid w:val="00E43F5E"/>
    <w:rsid w:val="00E44582"/>
    <w:rsid w:val="00E4570E"/>
    <w:rsid w:val="00E514B8"/>
    <w:rsid w:val="00E5758B"/>
    <w:rsid w:val="00E61B90"/>
    <w:rsid w:val="00E62D33"/>
    <w:rsid w:val="00E6597E"/>
    <w:rsid w:val="00E670CA"/>
    <w:rsid w:val="00E701B6"/>
    <w:rsid w:val="00E702A8"/>
    <w:rsid w:val="00E77645"/>
    <w:rsid w:val="00E918C4"/>
    <w:rsid w:val="00EA15B0"/>
    <w:rsid w:val="00EA15EF"/>
    <w:rsid w:val="00EA5EA7"/>
    <w:rsid w:val="00EA7876"/>
    <w:rsid w:val="00EB1E2F"/>
    <w:rsid w:val="00EB40A3"/>
    <w:rsid w:val="00EC30CE"/>
    <w:rsid w:val="00EC4A25"/>
    <w:rsid w:val="00ED1244"/>
    <w:rsid w:val="00ED6476"/>
    <w:rsid w:val="00EF0B2A"/>
    <w:rsid w:val="00EF2B67"/>
    <w:rsid w:val="00F025A2"/>
    <w:rsid w:val="00F04712"/>
    <w:rsid w:val="00F11E91"/>
    <w:rsid w:val="00F13360"/>
    <w:rsid w:val="00F22EC7"/>
    <w:rsid w:val="00F26A33"/>
    <w:rsid w:val="00F2755A"/>
    <w:rsid w:val="00F2759A"/>
    <w:rsid w:val="00F325C8"/>
    <w:rsid w:val="00F51AE8"/>
    <w:rsid w:val="00F55F3B"/>
    <w:rsid w:val="00F637B7"/>
    <w:rsid w:val="00F63E1F"/>
    <w:rsid w:val="00F653B8"/>
    <w:rsid w:val="00F8308B"/>
    <w:rsid w:val="00F867AB"/>
    <w:rsid w:val="00F9008D"/>
    <w:rsid w:val="00F9183E"/>
    <w:rsid w:val="00FA1266"/>
    <w:rsid w:val="00FA7291"/>
    <w:rsid w:val="00FB1BE4"/>
    <w:rsid w:val="00FB7F3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rFonts w:eastAsia="SimSun"/>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C43894"/>
  </w:style>
  <w:style w:type="table" w:customStyle="1" w:styleId="Tabellenraster1">
    <w:name w:val="Tabellenraster1"/>
    <w:basedOn w:val="TableNormal"/>
    <w:next w:val="TableGrid"/>
    <w:qFormat/>
    <w:rsid w:val="00C4389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43894"/>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43894"/>
    <w:rPr>
      <w:color w:val="605E5C"/>
      <w:shd w:val="clear" w:color="auto" w:fill="E1DFDD"/>
    </w:rPr>
  </w:style>
  <w:style w:type="table" w:customStyle="1" w:styleId="117">
    <w:name w:val="网格型 11"/>
    <w:basedOn w:val="TableNormal"/>
    <w:next w:val="TableGrid17"/>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4389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4389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4389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43894"/>
    <w:rPr>
      <w:rFonts w:eastAsia="MS Mincho"/>
      <w:lang w:val="en-US" w:eastAsia="zh-CN"/>
    </w:rPr>
    <w:tblPr/>
  </w:style>
  <w:style w:type="table" w:customStyle="1" w:styleId="TableGrid7113">
    <w:name w:val="Table Grid71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4389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4389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4389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43894"/>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0C269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C269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C269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0C2698"/>
    <w:rPr>
      <w:color w:val="808080"/>
    </w:rPr>
  </w:style>
  <w:style w:type="paragraph" w:customStyle="1" w:styleId="DunkleListe-Akzent31">
    <w:name w:val="Dunkle Liste - Akzent 31"/>
    <w:hidden/>
    <w:uiPriority w:val="99"/>
    <w:semiHidden/>
    <w:rsid w:val="000C2698"/>
    <w:rPr>
      <w:rFonts w:ascii="Calibri" w:eastAsia="SimSun" w:hAnsi="Calibri"/>
      <w:sz w:val="22"/>
      <w:szCs w:val="22"/>
      <w:lang w:val="en-US" w:eastAsia="zh-CN"/>
    </w:rPr>
  </w:style>
  <w:style w:type="paragraph" w:customStyle="1" w:styleId="af">
    <w:name w:val="段"/>
    <w:uiPriority w:val="99"/>
    <w:rsid w:val="000C2698"/>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0C2698"/>
    <w:rPr>
      <w:rFonts w:ascii="Arial" w:eastAsia="SimSun" w:hAnsi="Arial" w:cs="Arial"/>
      <w:sz w:val="22"/>
      <w:szCs w:val="22"/>
      <w:lang w:val="en-US" w:eastAsia="zh-CN"/>
    </w:rPr>
  </w:style>
  <w:style w:type="character" w:customStyle="1" w:styleId="c-phonebook-results-content">
    <w:name w:val="c-phonebook-results-content"/>
    <w:basedOn w:val="DefaultParagraphFont"/>
    <w:rsid w:val="000C2698"/>
  </w:style>
  <w:style w:type="character" w:styleId="HTMLAcronym">
    <w:name w:val="HTML Acronym"/>
    <w:basedOn w:val="DefaultParagraphFont"/>
    <w:uiPriority w:val="99"/>
    <w:unhideWhenUsed/>
    <w:rsid w:val="000C2698"/>
  </w:style>
  <w:style w:type="table" w:styleId="LightList">
    <w:name w:val="Light List"/>
    <w:basedOn w:val="TableNormal"/>
    <w:uiPriority w:val="61"/>
    <w:rsid w:val="000C269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69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69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69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69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69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69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69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C2698"/>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C269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C269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5198F"/>
    <w:rPr>
      <w:rFonts w:eastAsia="MS Mincho"/>
      <w:lang w:val="en-US" w:eastAsia="en-US"/>
    </w:rPr>
    <w:tblPr/>
  </w:style>
  <w:style w:type="table" w:customStyle="1" w:styleId="TableGrid67">
    <w:name w:val="Table Grid67"/>
    <w:basedOn w:val="TableNormal"/>
    <w:qFormat/>
    <w:rsid w:val="0005198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5198F"/>
    <w:rPr>
      <w:rFonts w:eastAsia="MS Mincho"/>
      <w:lang w:val="en-US" w:eastAsia="en-US"/>
    </w:rPr>
    <w:tblPr/>
  </w:style>
  <w:style w:type="table" w:customStyle="1" w:styleId="Tabellengitternetz123">
    <w:name w:val="Tabellengitternetz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5198F"/>
    <w:rPr>
      <w:rFonts w:eastAsia="MS Mincho"/>
      <w:lang w:val="en-US" w:eastAsia="en-US"/>
    </w:rPr>
    <w:tblPr/>
  </w:style>
  <w:style w:type="table" w:customStyle="1" w:styleId="Tabellengitternetz11123">
    <w:name w:val="Tabellengitternetz1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519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5198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5198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5198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519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5198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05198F"/>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5198F"/>
    <w:rPr>
      <w:rFonts w:eastAsia="MS Mincho"/>
      <w:lang w:val="en-US" w:eastAsia="en-US"/>
    </w:rPr>
    <w:tblPr/>
  </w:style>
  <w:style w:type="table" w:customStyle="1" w:styleId="TableGrid581">
    <w:name w:val="Table Grid581"/>
    <w:basedOn w:val="TableNormal"/>
    <w:uiPriority w:val="39"/>
    <w:qFormat/>
    <w:rsid w:val="0005198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5198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5198F"/>
    <w:rPr>
      <w:rFonts w:eastAsia="MS Mincho"/>
      <w:lang w:val="en-US" w:eastAsia="en-US"/>
    </w:rPr>
    <w:tblPr/>
  </w:style>
  <w:style w:type="table" w:customStyle="1" w:styleId="TableGrid5151">
    <w:name w:val="Table Grid51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5198F"/>
    <w:rPr>
      <w:rFonts w:eastAsia="MS Mincho"/>
      <w:lang w:val="en-US" w:eastAsia="en-US"/>
    </w:rPr>
    <w:tblPr/>
  </w:style>
  <w:style w:type="table" w:customStyle="1" w:styleId="Tabellengitternetz111211">
    <w:name w:val="Tabellengitternetz1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519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519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519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519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519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519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519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5198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5198F"/>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5198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519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5198F"/>
    <w:rPr>
      <w:rFonts w:eastAsia="MS Mincho"/>
      <w:lang w:val="en-US" w:eastAsia="en-US"/>
    </w:rPr>
    <w:tblPr/>
  </w:style>
  <w:style w:type="table" w:customStyle="1" w:styleId="TableGrid591">
    <w:name w:val="Table Grid591"/>
    <w:basedOn w:val="TableNormal"/>
    <w:uiPriority w:val="39"/>
    <w:qFormat/>
    <w:rsid w:val="0005198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5198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519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5198F"/>
    <w:rPr>
      <w:rFonts w:eastAsia="MS Mincho"/>
      <w:lang w:val="en-US" w:eastAsia="en-US"/>
    </w:rPr>
    <w:tblPr/>
  </w:style>
  <w:style w:type="table" w:customStyle="1" w:styleId="TableGrid5161">
    <w:name w:val="Table Grid51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519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519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519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519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519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519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519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519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519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519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519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519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5198F"/>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61394398">
      <w:bodyDiv w:val="1"/>
      <w:marLeft w:val="0"/>
      <w:marRight w:val="0"/>
      <w:marTop w:val="0"/>
      <w:marBottom w:val="0"/>
      <w:divBdr>
        <w:top w:val="none" w:sz="0" w:space="0" w:color="auto"/>
        <w:left w:val="none" w:sz="0" w:space="0" w:color="auto"/>
        <w:bottom w:val="none" w:sz="0" w:space="0" w:color="auto"/>
        <w:right w:val="none" w:sz="0" w:space="0" w:color="auto"/>
      </w:divBdr>
    </w:div>
    <w:div w:id="401023217">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0230586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6176825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65040075">
      <w:bodyDiv w:val="1"/>
      <w:marLeft w:val="0"/>
      <w:marRight w:val="0"/>
      <w:marTop w:val="0"/>
      <w:marBottom w:val="0"/>
      <w:divBdr>
        <w:top w:val="none" w:sz="0" w:space="0" w:color="auto"/>
        <w:left w:val="none" w:sz="0" w:space="0" w:color="auto"/>
        <w:bottom w:val="none" w:sz="0" w:space="0" w:color="auto"/>
        <w:right w:val="none" w:sz="0" w:space="0" w:color="auto"/>
      </w:divBdr>
    </w:div>
    <w:div w:id="206571576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457</TotalTime>
  <Pages>68</Pages>
  <Words>10043</Words>
  <Characters>57247</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67156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147</cp:revision>
  <cp:lastPrinted>2019-02-25T14:05:00Z</cp:lastPrinted>
  <dcterms:created xsi:type="dcterms:W3CDTF">2023-01-25T10:40:00Z</dcterms:created>
  <dcterms:modified xsi:type="dcterms:W3CDTF">2023-02-17T10:08:00Z</dcterms:modified>
</cp:coreProperties>
</file>